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6097" w:rsidRPr="00377CA5" w:rsidRDefault="00B86097" w:rsidP="00B86097">
      <w:pPr>
        <w:jc w:val="right"/>
        <w:rPr>
          <w:b/>
          <w:sz w:val="24"/>
          <w:szCs w:val="24"/>
          <w:lang w:val="en-US"/>
        </w:rPr>
      </w:pPr>
      <w:r w:rsidRPr="00B80FAA">
        <w:rPr>
          <w:b/>
          <w:sz w:val="24"/>
          <w:szCs w:val="24"/>
          <w:lang w:val="kk-KZ"/>
        </w:rPr>
        <w:t>Ф.7.</w:t>
      </w:r>
      <w:r w:rsidRPr="00B80FAA">
        <w:rPr>
          <w:b/>
          <w:sz w:val="24"/>
          <w:szCs w:val="24"/>
          <w:lang w:val="en-US"/>
        </w:rPr>
        <w:t>03</w:t>
      </w:r>
      <w:r>
        <w:rPr>
          <w:b/>
          <w:sz w:val="24"/>
          <w:szCs w:val="24"/>
          <w:lang w:val="kk-KZ"/>
        </w:rPr>
        <w:t>-</w:t>
      </w:r>
      <w:r>
        <w:rPr>
          <w:b/>
          <w:sz w:val="24"/>
          <w:szCs w:val="24"/>
          <w:lang w:val="en-US"/>
        </w:rPr>
        <w:t>03</w:t>
      </w:r>
    </w:p>
    <w:p w:rsidR="00B86097" w:rsidRDefault="00B86097" w:rsidP="00B86097">
      <w:pPr>
        <w:jc w:val="right"/>
        <w:rPr>
          <w:b/>
          <w:sz w:val="24"/>
          <w:szCs w:val="24"/>
          <w:lang w:val="kk-KZ"/>
        </w:rPr>
      </w:pPr>
    </w:p>
    <w:p w:rsidR="00B86097" w:rsidRDefault="00B86097" w:rsidP="00B86097">
      <w:pPr>
        <w:jc w:val="right"/>
        <w:rPr>
          <w:b/>
          <w:sz w:val="24"/>
          <w:szCs w:val="24"/>
          <w:lang w:val="kk-KZ"/>
        </w:rPr>
      </w:pPr>
    </w:p>
    <w:p w:rsidR="004E3838" w:rsidRDefault="004E3838" w:rsidP="00B86097">
      <w:pPr>
        <w:jc w:val="right"/>
        <w:rPr>
          <w:rStyle w:val="shorttext"/>
          <w:b/>
        </w:rPr>
      </w:pPr>
    </w:p>
    <w:p w:rsidR="004E3838" w:rsidRDefault="004E3838" w:rsidP="004E3838">
      <w:pPr>
        <w:ind w:left="-284"/>
        <w:jc w:val="center"/>
        <w:rPr>
          <w:rFonts w:cs="Times New Roman"/>
          <w:b/>
          <w:szCs w:val="28"/>
          <w:lang w:val="kk-KZ"/>
        </w:rPr>
      </w:pPr>
      <w:r w:rsidRPr="00761F27">
        <w:rPr>
          <w:rFonts w:cs="Times New Roman"/>
          <w:noProof/>
          <w:szCs w:val="28"/>
          <w:lang w:eastAsia="ru-RU"/>
        </w:rPr>
        <w:drawing>
          <wp:inline distT="0" distB="0" distL="0" distR="0">
            <wp:extent cx="2166010" cy="2024556"/>
            <wp:effectExtent l="19050" t="0" r="5690" b="0"/>
            <wp:docPr id="2"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2165091" cy="2023697"/>
                    </a:xfrm>
                    <a:prstGeom prst="rect">
                      <a:avLst/>
                    </a:prstGeom>
                    <a:noFill/>
                  </pic:spPr>
                </pic:pic>
              </a:graphicData>
            </a:graphic>
          </wp:inline>
        </w:drawing>
      </w:r>
    </w:p>
    <w:p w:rsidR="00B86097" w:rsidRPr="007E57E9" w:rsidRDefault="00B86097" w:rsidP="00B86097">
      <w:pPr>
        <w:pStyle w:val="FR1"/>
        <w:widowControl/>
        <w:spacing w:line="480" w:lineRule="auto"/>
        <w:ind w:left="-284"/>
        <w:jc w:val="center"/>
        <w:rPr>
          <w:b/>
          <w:snapToGrid/>
          <w:szCs w:val="28"/>
          <w:lang w:val="kk-KZ"/>
        </w:rPr>
      </w:pPr>
      <w:proofErr w:type="spellStart"/>
      <w:r w:rsidRPr="00BA78FD">
        <w:rPr>
          <w:b/>
          <w:snapToGrid/>
          <w:szCs w:val="28"/>
          <w:lang w:val="en-US"/>
        </w:rPr>
        <w:t>S</w:t>
      </w:r>
      <w:r>
        <w:rPr>
          <w:b/>
          <w:snapToGrid/>
          <w:szCs w:val="28"/>
          <w:lang w:val="en-US"/>
        </w:rPr>
        <w:t>abirov</w:t>
      </w:r>
      <w:proofErr w:type="spellEnd"/>
      <w:r>
        <w:rPr>
          <w:b/>
          <w:snapToGrid/>
          <w:szCs w:val="28"/>
          <w:lang w:val="en-US"/>
        </w:rPr>
        <w:t xml:space="preserve"> </w:t>
      </w:r>
      <w:r w:rsidRPr="00BA78FD">
        <w:rPr>
          <w:b/>
          <w:snapToGrid/>
          <w:szCs w:val="28"/>
          <w:lang w:val="en-US"/>
        </w:rPr>
        <w:t xml:space="preserve">V. </w:t>
      </w:r>
      <w:proofErr w:type="spellStart"/>
      <w:r w:rsidRPr="00BA78FD">
        <w:rPr>
          <w:b/>
          <w:snapToGrid/>
          <w:szCs w:val="28"/>
          <w:lang w:val="en-US"/>
        </w:rPr>
        <w:t>Kh</w:t>
      </w:r>
      <w:proofErr w:type="spellEnd"/>
      <w:r w:rsidRPr="00BA78FD">
        <w:rPr>
          <w:b/>
          <w:snapToGrid/>
          <w:szCs w:val="28"/>
          <w:lang w:val="en-US"/>
        </w:rPr>
        <w:t>.</w:t>
      </w:r>
      <w:r w:rsidR="007E57E9" w:rsidRPr="007E57E9">
        <w:rPr>
          <w:b/>
          <w:snapToGrid/>
          <w:szCs w:val="28"/>
          <w:lang w:val="en-US"/>
        </w:rPr>
        <w:t xml:space="preserve"> </w:t>
      </w:r>
      <w:proofErr w:type="spellStart"/>
      <w:r w:rsidR="007E57E9">
        <w:rPr>
          <w:b/>
          <w:snapToGrid/>
          <w:szCs w:val="28"/>
          <w:lang w:val="en-US"/>
        </w:rPr>
        <w:t>Sihimbaeva</w:t>
      </w:r>
      <w:proofErr w:type="spellEnd"/>
      <w:r w:rsidR="007E57E9">
        <w:rPr>
          <w:b/>
          <w:snapToGrid/>
          <w:szCs w:val="28"/>
          <w:lang w:val="en-US"/>
        </w:rPr>
        <w:t xml:space="preserve"> M.T.</w:t>
      </w:r>
    </w:p>
    <w:p w:rsidR="004E3838" w:rsidRPr="00BA78FD" w:rsidRDefault="004E3838" w:rsidP="004E3838">
      <w:pPr>
        <w:pStyle w:val="Default"/>
        <w:spacing w:line="360" w:lineRule="auto"/>
        <w:ind w:left="-284"/>
        <w:jc w:val="center"/>
        <w:rPr>
          <w:b/>
          <w:caps/>
          <w:color w:val="auto"/>
          <w:sz w:val="28"/>
          <w:szCs w:val="28"/>
          <w:lang w:val="en-US" w:eastAsia="ko-KR"/>
        </w:rPr>
      </w:pPr>
      <w:r w:rsidRPr="00BA78FD">
        <w:rPr>
          <w:b/>
          <w:caps/>
          <w:color w:val="auto"/>
          <w:sz w:val="28"/>
          <w:szCs w:val="28"/>
          <w:lang w:val="en-US" w:eastAsia="ko-KR"/>
        </w:rPr>
        <w:t xml:space="preserve">METHODICAL </w:t>
      </w:r>
      <w:r>
        <w:rPr>
          <w:b/>
          <w:caps/>
          <w:color w:val="auto"/>
          <w:sz w:val="28"/>
          <w:szCs w:val="28"/>
          <w:lang w:val="en-US" w:eastAsia="ko-KR"/>
        </w:rPr>
        <w:t>gUIDElineS</w:t>
      </w:r>
    </w:p>
    <w:p w:rsidR="004E3838" w:rsidRPr="00BA78FD" w:rsidRDefault="004E3838" w:rsidP="004E3838">
      <w:pPr>
        <w:pStyle w:val="Default"/>
        <w:spacing w:line="360" w:lineRule="auto"/>
        <w:ind w:left="-284"/>
        <w:jc w:val="center"/>
        <w:rPr>
          <w:b/>
          <w:caps/>
          <w:color w:val="auto"/>
          <w:sz w:val="28"/>
          <w:szCs w:val="28"/>
          <w:lang w:val="en-US" w:eastAsia="ko-KR"/>
        </w:rPr>
      </w:pPr>
      <w:r w:rsidRPr="00BA78FD">
        <w:rPr>
          <w:b/>
          <w:caps/>
          <w:color w:val="auto"/>
          <w:sz w:val="28"/>
          <w:szCs w:val="28"/>
          <w:lang w:val="en-US" w:eastAsia="ko-KR"/>
        </w:rPr>
        <w:t xml:space="preserve">To </w:t>
      </w:r>
      <w:r w:rsidR="002015E6" w:rsidRPr="00846BD7">
        <w:rPr>
          <w:b/>
          <w:bCs/>
          <w:caps/>
          <w:sz w:val="28"/>
          <w:szCs w:val="28"/>
          <w:lang w:val="en-US"/>
        </w:rPr>
        <w:t>PRACTICAL</w:t>
      </w:r>
      <w:r w:rsidRPr="00BA78FD">
        <w:rPr>
          <w:b/>
          <w:caps/>
          <w:color w:val="auto"/>
          <w:sz w:val="28"/>
          <w:szCs w:val="28"/>
          <w:lang w:val="en-US" w:eastAsia="ko-KR"/>
        </w:rPr>
        <w:t xml:space="preserve"> work</w:t>
      </w:r>
      <w:r>
        <w:rPr>
          <w:b/>
          <w:caps/>
          <w:color w:val="auto"/>
          <w:sz w:val="28"/>
          <w:szCs w:val="28"/>
          <w:lang w:val="en-US" w:eastAsia="ko-KR"/>
        </w:rPr>
        <w:t>S for</w:t>
      </w:r>
      <w:r w:rsidRPr="00BA78FD">
        <w:rPr>
          <w:b/>
          <w:caps/>
          <w:color w:val="auto"/>
          <w:sz w:val="28"/>
          <w:szCs w:val="28"/>
          <w:lang w:val="en-US" w:eastAsia="ko-KR"/>
        </w:rPr>
        <w:t xml:space="preserve"> </w:t>
      </w:r>
      <w:r>
        <w:rPr>
          <w:b/>
          <w:caps/>
          <w:color w:val="auto"/>
          <w:sz w:val="28"/>
          <w:szCs w:val="28"/>
          <w:lang w:val="en-US" w:eastAsia="ko-KR"/>
        </w:rPr>
        <w:t xml:space="preserve">THE </w:t>
      </w:r>
      <w:r w:rsidRPr="00BA78FD">
        <w:rPr>
          <w:b/>
          <w:caps/>
          <w:color w:val="auto"/>
          <w:sz w:val="28"/>
          <w:szCs w:val="28"/>
          <w:lang w:val="en-US" w:eastAsia="ko-KR"/>
        </w:rPr>
        <w:t>discipline</w:t>
      </w:r>
    </w:p>
    <w:p w:rsidR="004E3838" w:rsidRPr="0059369F" w:rsidRDefault="004E3838" w:rsidP="004E3838">
      <w:pPr>
        <w:shd w:val="clear" w:color="auto" w:fill="FFFFFF"/>
        <w:autoSpaceDE w:val="0"/>
        <w:autoSpaceDN w:val="0"/>
        <w:adjustRightInd w:val="0"/>
        <w:jc w:val="center"/>
        <w:rPr>
          <w:rFonts w:cs="Times New Roman"/>
          <w:sz w:val="32"/>
          <w:szCs w:val="32"/>
          <w:lang w:val="en-US"/>
        </w:rPr>
      </w:pPr>
      <w:r>
        <w:rPr>
          <w:rFonts w:cs="Times New Roman"/>
          <w:b/>
          <w:color w:val="000000"/>
          <w:sz w:val="32"/>
          <w:szCs w:val="32"/>
          <w:lang w:val="en-US"/>
        </w:rPr>
        <w:t>“</w:t>
      </w:r>
      <w:proofErr w:type="spellStart"/>
      <w:r w:rsidRPr="0059369F">
        <w:rPr>
          <w:rFonts w:cs="Times New Roman"/>
          <w:b/>
          <w:color w:val="000000"/>
          <w:sz w:val="32"/>
          <w:szCs w:val="32"/>
          <w:lang w:val="en-US"/>
        </w:rPr>
        <w:t>Chemi</w:t>
      </w:r>
      <w:r w:rsidR="004C3742">
        <w:rPr>
          <w:rFonts w:cs="Times New Roman"/>
          <w:b/>
          <w:color w:val="000000"/>
          <w:sz w:val="32"/>
          <w:szCs w:val="32"/>
          <w:lang w:val="en-US"/>
        </w:rPr>
        <w:t>cali</w:t>
      </w:r>
      <w:r w:rsidRPr="0059369F">
        <w:rPr>
          <w:rFonts w:cs="Times New Roman"/>
          <w:b/>
          <w:color w:val="000000"/>
          <w:sz w:val="32"/>
          <w:szCs w:val="32"/>
          <w:lang w:val="en-US"/>
        </w:rPr>
        <w:t>zation</w:t>
      </w:r>
      <w:proofErr w:type="spellEnd"/>
      <w:r w:rsidRPr="0059369F">
        <w:rPr>
          <w:rFonts w:cs="Times New Roman"/>
          <w:b/>
          <w:color w:val="000000"/>
          <w:sz w:val="32"/>
          <w:szCs w:val="32"/>
          <w:lang w:val="en-US"/>
        </w:rPr>
        <w:t xml:space="preserve"> of technological processes of textile production”</w:t>
      </w:r>
    </w:p>
    <w:p w:rsidR="004E3838" w:rsidRPr="00BA78FD" w:rsidRDefault="004E3838" w:rsidP="004E3838">
      <w:pPr>
        <w:pStyle w:val="Default"/>
        <w:spacing w:line="360" w:lineRule="auto"/>
        <w:ind w:left="-284"/>
        <w:jc w:val="center"/>
        <w:rPr>
          <w:b/>
          <w:caps/>
          <w:sz w:val="28"/>
          <w:szCs w:val="28"/>
          <w:lang w:val="en-US"/>
        </w:rPr>
      </w:pPr>
      <w:r w:rsidRPr="00761F27">
        <w:rPr>
          <w:noProof/>
          <w:spacing w:val="1"/>
          <w:sz w:val="28"/>
          <w:szCs w:val="28"/>
          <w:lang w:eastAsia="ru-RU"/>
        </w:rPr>
        <w:drawing>
          <wp:inline distT="0" distB="0" distL="0" distR="0">
            <wp:extent cx="5574227" cy="3703543"/>
            <wp:effectExtent l="19050" t="0" r="7423"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5584154" cy="3710138"/>
                    </a:xfrm>
                    <a:prstGeom prst="rect">
                      <a:avLst/>
                    </a:prstGeom>
                    <a:noFill/>
                  </pic:spPr>
                </pic:pic>
              </a:graphicData>
            </a:graphic>
          </wp:inline>
        </w:drawing>
      </w:r>
    </w:p>
    <w:p w:rsidR="00B86097" w:rsidRDefault="001B1AA7" w:rsidP="00B86097">
      <w:pPr>
        <w:pStyle w:val="Default"/>
        <w:spacing w:line="360" w:lineRule="auto"/>
        <w:ind w:right="283"/>
        <w:jc w:val="center"/>
        <w:rPr>
          <w:b/>
          <w:sz w:val="28"/>
          <w:szCs w:val="28"/>
          <w:lang w:val="kk-KZ"/>
        </w:rPr>
      </w:pPr>
      <w:r>
        <w:rPr>
          <w:b/>
          <w:noProof/>
          <w:sz w:val="28"/>
          <w:szCs w:val="28"/>
          <w:lang w:eastAsia="ru-RU"/>
        </w:rPr>
        <w:pict>
          <v:rect id="_x0000_s1034" style="position:absolute;left:0;text-align:left;margin-left:221.55pt;margin-top:27.45pt;width:31.05pt;height:27.3pt;z-index:251666432" stroked="f"/>
        </w:pict>
      </w:r>
      <w:r w:rsidR="004E3838">
        <w:rPr>
          <w:b/>
          <w:sz w:val="28"/>
          <w:szCs w:val="28"/>
          <w:lang w:val="en-US"/>
        </w:rPr>
        <w:t>Shymkent</w:t>
      </w:r>
      <w:r w:rsidR="004E3838" w:rsidRPr="00EB293B">
        <w:rPr>
          <w:b/>
          <w:sz w:val="28"/>
          <w:szCs w:val="28"/>
          <w:lang w:val="en-US"/>
        </w:rPr>
        <w:t>-2017</w:t>
      </w:r>
    </w:p>
    <w:p w:rsidR="004E3838" w:rsidRPr="00B86097" w:rsidRDefault="004E3838" w:rsidP="00B86097">
      <w:pPr>
        <w:pStyle w:val="Default"/>
        <w:spacing w:line="360" w:lineRule="auto"/>
        <w:ind w:right="283"/>
        <w:jc w:val="center"/>
        <w:rPr>
          <w:b/>
          <w:sz w:val="28"/>
          <w:szCs w:val="28"/>
          <w:lang w:val="en-US"/>
        </w:rPr>
      </w:pPr>
      <w:r w:rsidRPr="00DF1A0D">
        <w:rPr>
          <w:b/>
          <w:caps/>
          <w:szCs w:val="28"/>
          <w:lang w:val="en-US" w:eastAsia="ko-KR"/>
        </w:rPr>
        <w:lastRenderedPageBreak/>
        <w:t>MINISTRY OF EDUCATION AND SCIENCE OF THE REPUBLIC OF KAZAKHSTAN</w:t>
      </w:r>
    </w:p>
    <w:p w:rsidR="004E3838" w:rsidRPr="00EB293B" w:rsidRDefault="004E3838" w:rsidP="004E3838">
      <w:pPr>
        <w:pStyle w:val="Default"/>
        <w:spacing w:line="360" w:lineRule="auto"/>
        <w:ind w:left="-284"/>
        <w:jc w:val="center"/>
        <w:rPr>
          <w:b/>
          <w:caps/>
          <w:color w:val="auto"/>
          <w:lang w:val="en-US" w:eastAsia="ko-KR"/>
        </w:rPr>
      </w:pPr>
      <w:r w:rsidRPr="00EB293B">
        <w:rPr>
          <w:b/>
          <w:caps/>
          <w:color w:val="auto"/>
          <w:lang w:val="en-US" w:eastAsia="ko-KR"/>
        </w:rPr>
        <w:t xml:space="preserve"> M. AU</w:t>
      </w:r>
      <w:r>
        <w:rPr>
          <w:b/>
          <w:caps/>
          <w:color w:val="auto"/>
          <w:lang w:val="en-US" w:eastAsia="ko-KR"/>
        </w:rPr>
        <w:t>e</w:t>
      </w:r>
      <w:r w:rsidRPr="00EB293B">
        <w:rPr>
          <w:b/>
          <w:caps/>
          <w:color w:val="auto"/>
          <w:lang w:val="en-US" w:eastAsia="ko-KR"/>
        </w:rPr>
        <w:t>ZOV</w:t>
      </w:r>
      <w:r>
        <w:rPr>
          <w:b/>
          <w:caps/>
          <w:color w:val="auto"/>
          <w:lang w:val="en-US" w:eastAsia="ko-KR"/>
        </w:rPr>
        <w:t xml:space="preserve"> </w:t>
      </w:r>
      <w:r w:rsidRPr="00EB293B">
        <w:rPr>
          <w:b/>
          <w:caps/>
          <w:color w:val="auto"/>
          <w:lang w:val="en-US" w:eastAsia="ko-KR"/>
        </w:rPr>
        <w:t>SOUTH KAZAKHSTAN STATE UNIVERSITY</w:t>
      </w:r>
    </w:p>
    <w:p w:rsidR="004E3838" w:rsidRPr="00EB293B" w:rsidRDefault="004E3838" w:rsidP="004E3838">
      <w:pPr>
        <w:pStyle w:val="Default"/>
        <w:spacing w:line="360" w:lineRule="auto"/>
        <w:ind w:left="-284"/>
        <w:jc w:val="center"/>
        <w:rPr>
          <w:b/>
          <w:caps/>
          <w:color w:val="auto"/>
          <w:lang w:val="en-US" w:eastAsia="ko-KR"/>
        </w:rPr>
      </w:pPr>
      <w:r w:rsidRPr="00EB293B">
        <w:rPr>
          <w:b/>
          <w:caps/>
          <w:color w:val="auto"/>
          <w:lang w:val="en-US" w:eastAsia="ko-KR"/>
        </w:rPr>
        <w:t>HIGH SCHOOL OF TEXTILE AND FOOD ENGINEERING</w:t>
      </w:r>
    </w:p>
    <w:p w:rsidR="004E3838" w:rsidRPr="00EB293B" w:rsidRDefault="004E3838" w:rsidP="004E3838">
      <w:pPr>
        <w:pStyle w:val="Default"/>
        <w:spacing w:line="360" w:lineRule="auto"/>
        <w:ind w:left="-284"/>
        <w:jc w:val="center"/>
        <w:rPr>
          <w:b/>
          <w:bCs/>
          <w:lang w:val="en-US"/>
        </w:rPr>
      </w:pPr>
      <w:r w:rsidRPr="00EB293B">
        <w:rPr>
          <w:b/>
          <w:caps/>
          <w:color w:val="auto"/>
          <w:lang w:val="en-US" w:eastAsia="ko-KR"/>
        </w:rPr>
        <w:t xml:space="preserve">Department </w:t>
      </w:r>
      <w:r>
        <w:rPr>
          <w:b/>
          <w:caps/>
          <w:color w:val="auto"/>
          <w:lang w:val="en-US" w:eastAsia="ko-KR"/>
        </w:rPr>
        <w:t xml:space="preserve">of </w:t>
      </w:r>
      <w:r w:rsidRPr="00EB293B">
        <w:rPr>
          <w:b/>
          <w:caps/>
          <w:color w:val="auto"/>
          <w:lang w:val="en-US" w:eastAsia="ko-KR"/>
        </w:rPr>
        <w:t>"Technology and Design of Textile Materials"</w:t>
      </w:r>
    </w:p>
    <w:p w:rsidR="004E3838" w:rsidRPr="00EB293B" w:rsidRDefault="004E3838" w:rsidP="004E3838">
      <w:pPr>
        <w:pStyle w:val="Default"/>
        <w:spacing w:line="360" w:lineRule="auto"/>
        <w:ind w:left="-284"/>
        <w:jc w:val="center"/>
        <w:rPr>
          <w:bCs/>
          <w:lang w:val="en-US"/>
        </w:rPr>
      </w:pPr>
    </w:p>
    <w:p w:rsidR="004E3838" w:rsidRDefault="004E3838" w:rsidP="004E3838">
      <w:pPr>
        <w:ind w:left="-284"/>
        <w:jc w:val="center"/>
        <w:rPr>
          <w:rFonts w:cs="Times New Roman"/>
          <w:b/>
          <w:bCs/>
          <w:caps/>
          <w:color w:val="000000"/>
          <w:sz w:val="32"/>
          <w:szCs w:val="32"/>
          <w:lang w:val="en-US"/>
        </w:rPr>
      </w:pPr>
    </w:p>
    <w:p w:rsidR="004E3838" w:rsidRDefault="004E3838" w:rsidP="004E3838">
      <w:pPr>
        <w:ind w:left="-284"/>
        <w:jc w:val="center"/>
        <w:rPr>
          <w:rFonts w:cs="Times New Roman"/>
          <w:b/>
          <w:bCs/>
          <w:caps/>
          <w:color w:val="000000"/>
          <w:sz w:val="32"/>
          <w:szCs w:val="32"/>
          <w:lang w:val="en-US"/>
        </w:rPr>
      </w:pPr>
    </w:p>
    <w:p w:rsidR="00B86097" w:rsidRDefault="00B86097" w:rsidP="004E3838">
      <w:pPr>
        <w:ind w:left="-284"/>
        <w:jc w:val="center"/>
        <w:rPr>
          <w:b/>
          <w:szCs w:val="28"/>
          <w:lang w:val="kk-KZ"/>
        </w:rPr>
      </w:pPr>
    </w:p>
    <w:p w:rsidR="00B86097" w:rsidRDefault="00B86097" w:rsidP="004E3838">
      <w:pPr>
        <w:ind w:left="-284"/>
        <w:jc w:val="center"/>
        <w:rPr>
          <w:b/>
          <w:szCs w:val="28"/>
          <w:lang w:val="kk-KZ"/>
        </w:rPr>
      </w:pPr>
    </w:p>
    <w:p w:rsidR="004E3838" w:rsidRPr="00EB293B" w:rsidRDefault="00401AF3" w:rsidP="004E3838">
      <w:pPr>
        <w:ind w:left="-284"/>
        <w:jc w:val="center"/>
        <w:rPr>
          <w:rFonts w:cs="Times New Roman"/>
          <w:b/>
          <w:bCs/>
          <w:caps/>
          <w:color w:val="000000"/>
          <w:sz w:val="32"/>
          <w:szCs w:val="32"/>
          <w:lang w:val="en-US"/>
        </w:rPr>
      </w:pPr>
      <w:proofErr w:type="spellStart"/>
      <w:proofErr w:type="gramStart"/>
      <w:r>
        <w:rPr>
          <w:b/>
          <w:szCs w:val="28"/>
          <w:lang w:val="en-US"/>
        </w:rPr>
        <w:t>Sabirov</w:t>
      </w:r>
      <w:proofErr w:type="spellEnd"/>
      <w:r>
        <w:rPr>
          <w:b/>
          <w:szCs w:val="28"/>
          <w:lang w:val="en-US"/>
        </w:rPr>
        <w:t xml:space="preserve"> </w:t>
      </w:r>
      <w:proofErr w:type="spellStart"/>
      <w:r>
        <w:rPr>
          <w:b/>
          <w:szCs w:val="28"/>
          <w:lang w:val="en-US"/>
        </w:rPr>
        <w:t>V.Kh</w:t>
      </w:r>
      <w:proofErr w:type="spellEnd"/>
      <w:r w:rsidR="004E3838" w:rsidRPr="00EB293B">
        <w:rPr>
          <w:rFonts w:cs="Times New Roman"/>
          <w:b/>
          <w:bCs/>
          <w:caps/>
          <w:color w:val="000000"/>
          <w:sz w:val="32"/>
          <w:szCs w:val="32"/>
          <w:lang w:val="en-US"/>
        </w:rPr>
        <w:t>.</w:t>
      </w:r>
      <w:r w:rsidR="007E57E9" w:rsidRPr="007E57E9">
        <w:rPr>
          <w:b/>
          <w:szCs w:val="28"/>
          <w:lang w:val="en-US"/>
        </w:rPr>
        <w:t xml:space="preserve"> </w:t>
      </w:r>
      <w:proofErr w:type="spellStart"/>
      <w:r w:rsidR="007E57E9">
        <w:rPr>
          <w:b/>
          <w:szCs w:val="28"/>
          <w:lang w:val="en-US"/>
        </w:rPr>
        <w:t>Sihimbaeva</w:t>
      </w:r>
      <w:proofErr w:type="spellEnd"/>
      <w:r w:rsidR="007E57E9">
        <w:rPr>
          <w:b/>
          <w:szCs w:val="28"/>
          <w:lang w:val="en-US"/>
        </w:rPr>
        <w:t xml:space="preserve"> M.T.</w:t>
      </w:r>
      <w:proofErr w:type="gramEnd"/>
    </w:p>
    <w:p w:rsidR="004E3838" w:rsidRPr="00EB293B" w:rsidRDefault="004E3838" w:rsidP="004E3838">
      <w:pPr>
        <w:ind w:left="-284"/>
        <w:jc w:val="center"/>
        <w:rPr>
          <w:rFonts w:cs="Times New Roman"/>
          <w:b/>
          <w:bCs/>
          <w:caps/>
          <w:color w:val="000000"/>
          <w:sz w:val="32"/>
          <w:szCs w:val="32"/>
          <w:lang w:val="en-US"/>
        </w:rPr>
      </w:pPr>
    </w:p>
    <w:p w:rsidR="004E3838" w:rsidRPr="00EB293B" w:rsidRDefault="004E3838" w:rsidP="004E3838">
      <w:pPr>
        <w:ind w:left="-284"/>
        <w:jc w:val="center"/>
        <w:rPr>
          <w:rFonts w:cs="Times New Roman"/>
          <w:b/>
          <w:bCs/>
          <w:caps/>
          <w:color w:val="000000"/>
          <w:sz w:val="32"/>
          <w:szCs w:val="32"/>
          <w:lang w:val="en-US"/>
        </w:rPr>
      </w:pPr>
    </w:p>
    <w:p w:rsidR="004E3838" w:rsidRPr="00306A53" w:rsidRDefault="004E3838" w:rsidP="004E3838">
      <w:pPr>
        <w:ind w:left="-284"/>
        <w:jc w:val="center"/>
        <w:rPr>
          <w:rFonts w:cs="Times New Roman"/>
          <w:b/>
          <w:bCs/>
          <w:caps/>
          <w:color w:val="000000"/>
          <w:sz w:val="32"/>
          <w:szCs w:val="32"/>
          <w:lang w:val="en-US"/>
        </w:rPr>
      </w:pPr>
      <w:r w:rsidRPr="00306A53">
        <w:rPr>
          <w:rFonts w:cs="Times New Roman"/>
          <w:b/>
          <w:bCs/>
          <w:caps/>
          <w:color w:val="000000"/>
          <w:sz w:val="32"/>
          <w:szCs w:val="32"/>
          <w:lang w:val="en-US"/>
        </w:rPr>
        <w:t xml:space="preserve">METHODICAL Guidelines </w:t>
      </w:r>
    </w:p>
    <w:p w:rsidR="004E3838" w:rsidRPr="00306A53" w:rsidRDefault="004E3838" w:rsidP="00887709">
      <w:pPr>
        <w:shd w:val="clear" w:color="auto" w:fill="FFFFFF"/>
        <w:autoSpaceDE w:val="0"/>
        <w:autoSpaceDN w:val="0"/>
        <w:adjustRightInd w:val="0"/>
        <w:jc w:val="center"/>
        <w:rPr>
          <w:rFonts w:cs="Times New Roman"/>
          <w:sz w:val="36"/>
          <w:szCs w:val="36"/>
          <w:lang w:val="en-US"/>
        </w:rPr>
      </w:pPr>
      <w:r w:rsidRPr="00306A53">
        <w:rPr>
          <w:rFonts w:cs="Times New Roman"/>
          <w:b/>
          <w:bCs/>
          <w:caps/>
          <w:color w:val="000000"/>
          <w:sz w:val="32"/>
          <w:szCs w:val="32"/>
          <w:lang w:val="en-US"/>
        </w:rPr>
        <w:t xml:space="preserve">for </w:t>
      </w:r>
      <w:r w:rsidR="00470520" w:rsidRPr="00306A53">
        <w:rPr>
          <w:rFonts w:cs="Times New Roman"/>
          <w:b/>
          <w:bCs/>
          <w:caps/>
          <w:color w:val="000000"/>
          <w:sz w:val="32"/>
          <w:szCs w:val="32"/>
          <w:lang w:val="en-US"/>
        </w:rPr>
        <w:t>PRACTICAL</w:t>
      </w:r>
      <w:r w:rsidRPr="00306A53">
        <w:rPr>
          <w:rFonts w:cs="Times New Roman"/>
          <w:b/>
          <w:bCs/>
          <w:caps/>
          <w:color w:val="000000"/>
          <w:sz w:val="32"/>
          <w:szCs w:val="32"/>
          <w:lang w:val="en-US"/>
        </w:rPr>
        <w:t xml:space="preserve"> works on the discipline “</w:t>
      </w:r>
      <w:proofErr w:type="spellStart"/>
      <w:r w:rsidR="00887709" w:rsidRPr="00306A53">
        <w:rPr>
          <w:rFonts w:cs="Times New Roman"/>
          <w:b/>
          <w:color w:val="000000"/>
          <w:sz w:val="36"/>
          <w:szCs w:val="36"/>
          <w:lang w:val="en-US"/>
        </w:rPr>
        <w:t>Chemicalization</w:t>
      </w:r>
      <w:proofErr w:type="spellEnd"/>
      <w:r w:rsidRPr="00306A53">
        <w:rPr>
          <w:rFonts w:cs="Times New Roman"/>
          <w:b/>
          <w:color w:val="000000"/>
          <w:sz w:val="36"/>
          <w:szCs w:val="36"/>
          <w:lang w:val="en-US"/>
        </w:rPr>
        <w:t xml:space="preserve"> of technological processes of textile production”</w:t>
      </w:r>
    </w:p>
    <w:p w:rsidR="004E3838" w:rsidRPr="00D9455B" w:rsidRDefault="004E3838" w:rsidP="004E3838">
      <w:pPr>
        <w:ind w:left="-284"/>
        <w:jc w:val="center"/>
        <w:rPr>
          <w:rFonts w:cs="Times New Roman"/>
          <w:b/>
          <w:bCs/>
          <w:caps/>
          <w:color w:val="000000"/>
          <w:szCs w:val="28"/>
          <w:lang w:val="en-US"/>
        </w:rPr>
      </w:pPr>
      <w:r w:rsidRPr="00D9455B">
        <w:rPr>
          <w:rFonts w:cs="Times New Roman"/>
          <w:b/>
          <w:bCs/>
          <w:caps/>
          <w:color w:val="000000"/>
          <w:szCs w:val="28"/>
          <w:lang w:val="en-US"/>
        </w:rPr>
        <w:t>For students of the educational program – 5b073300 "Technology and design of textile materials"</w:t>
      </w:r>
    </w:p>
    <w:p w:rsidR="004E3838" w:rsidRPr="004B7558" w:rsidRDefault="004E3838" w:rsidP="004E3838">
      <w:pPr>
        <w:ind w:left="-284"/>
        <w:jc w:val="center"/>
        <w:rPr>
          <w:rFonts w:cs="Times New Roman"/>
          <w:szCs w:val="28"/>
          <w:lang w:val="en-US" w:eastAsia="ko-KR"/>
        </w:rPr>
      </w:pPr>
    </w:p>
    <w:p w:rsidR="004E3838" w:rsidRPr="00EB293B" w:rsidRDefault="004E3838" w:rsidP="004E3838">
      <w:pPr>
        <w:pStyle w:val="Default"/>
        <w:spacing w:line="360" w:lineRule="auto"/>
        <w:ind w:left="-284"/>
        <w:jc w:val="center"/>
        <w:rPr>
          <w:b/>
          <w:bCs/>
          <w:sz w:val="32"/>
          <w:szCs w:val="32"/>
          <w:lang w:val="en-US"/>
        </w:rPr>
      </w:pPr>
    </w:p>
    <w:p w:rsidR="004E3838" w:rsidRPr="00EB293B" w:rsidRDefault="004E3838" w:rsidP="004E3838">
      <w:pPr>
        <w:pStyle w:val="Default"/>
        <w:spacing w:line="360" w:lineRule="auto"/>
        <w:ind w:left="-284"/>
        <w:jc w:val="center"/>
        <w:rPr>
          <w:b/>
          <w:bCs/>
          <w:sz w:val="32"/>
          <w:szCs w:val="32"/>
          <w:lang w:val="en-US"/>
        </w:rPr>
      </w:pPr>
    </w:p>
    <w:p w:rsidR="004E3838" w:rsidRPr="00EB293B" w:rsidRDefault="004E3838" w:rsidP="004E3838">
      <w:pPr>
        <w:pStyle w:val="Default"/>
        <w:spacing w:line="360" w:lineRule="auto"/>
        <w:ind w:left="-284"/>
        <w:jc w:val="center"/>
        <w:rPr>
          <w:b/>
          <w:bCs/>
          <w:sz w:val="32"/>
          <w:szCs w:val="32"/>
          <w:lang w:val="en-US"/>
        </w:rPr>
      </w:pPr>
    </w:p>
    <w:p w:rsidR="004E3838" w:rsidRDefault="004E3838" w:rsidP="004E3838">
      <w:pPr>
        <w:pStyle w:val="Default"/>
        <w:spacing w:line="360" w:lineRule="auto"/>
        <w:ind w:left="-284"/>
        <w:jc w:val="center"/>
        <w:rPr>
          <w:b/>
          <w:bCs/>
          <w:sz w:val="32"/>
          <w:szCs w:val="32"/>
          <w:lang w:val="en-US"/>
        </w:rPr>
      </w:pPr>
    </w:p>
    <w:p w:rsidR="004E3838" w:rsidRPr="00EB293B" w:rsidRDefault="004E3838" w:rsidP="004E3838">
      <w:pPr>
        <w:pStyle w:val="Default"/>
        <w:spacing w:line="360" w:lineRule="auto"/>
        <w:ind w:left="-284"/>
        <w:jc w:val="center"/>
        <w:rPr>
          <w:b/>
          <w:bCs/>
          <w:sz w:val="32"/>
          <w:szCs w:val="32"/>
          <w:lang w:val="en-US"/>
        </w:rPr>
      </w:pPr>
    </w:p>
    <w:p w:rsidR="004E3838" w:rsidRPr="00EB293B" w:rsidRDefault="004E3838" w:rsidP="004E3838">
      <w:pPr>
        <w:pStyle w:val="Default"/>
        <w:spacing w:line="360" w:lineRule="auto"/>
        <w:ind w:left="-284"/>
        <w:jc w:val="center"/>
        <w:rPr>
          <w:b/>
          <w:bCs/>
          <w:sz w:val="32"/>
          <w:szCs w:val="32"/>
          <w:lang w:val="en-US"/>
        </w:rPr>
      </w:pPr>
    </w:p>
    <w:p w:rsidR="004E3838" w:rsidRPr="0036558D" w:rsidRDefault="004E3838" w:rsidP="004E3838">
      <w:pPr>
        <w:pStyle w:val="Default"/>
        <w:spacing w:line="360" w:lineRule="auto"/>
        <w:ind w:left="-284" w:right="283"/>
        <w:jc w:val="center"/>
        <w:rPr>
          <w:b/>
          <w:sz w:val="28"/>
          <w:szCs w:val="28"/>
          <w:lang w:val="en-US"/>
        </w:rPr>
      </w:pPr>
      <w:r>
        <w:rPr>
          <w:b/>
          <w:sz w:val="28"/>
          <w:szCs w:val="28"/>
          <w:lang w:val="en-US"/>
        </w:rPr>
        <w:t>Shymkent</w:t>
      </w:r>
      <w:r w:rsidRPr="0036558D">
        <w:rPr>
          <w:b/>
          <w:sz w:val="28"/>
          <w:szCs w:val="28"/>
          <w:lang w:val="en-US"/>
        </w:rPr>
        <w:t>-2017</w:t>
      </w:r>
    </w:p>
    <w:p w:rsidR="004E3838" w:rsidRPr="004B7558" w:rsidRDefault="001B1AA7" w:rsidP="004E3838">
      <w:pPr>
        <w:ind w:left="142"/>
        <w:rPr>
          <w:rFonts w:cs="Times New Roman"/>
          <w:lang w:val="en-US"/>
        </w:rPr>
      </w:pPr>
      <w:r>
        <w:rPr>
          <w:rFonts w:cs="Times New Roman"/>
          <w:noProof/>
          <w:szCs w:val="28"/>
          <w:lang w:eastAsia="ru-RU"/>
        </w:rPr>
        <w:pict>
          <v:rect id="_x0000_s1028" style="position:absolute;left:0;text-align:left;margin-left:225.15pt;margin-top:8.45pt;width:37.6pt;height:40.85pt;z-index:251660288" strokecolor="white [3212]"/>
        </w:pict>
      </w:r>
      <w:r w:rsidR="004E3838" w:rsidRPr="004B7558">
        <w:rPr>
          <w:rFonts w:cs="Times New Roman"/>
          <w:szCs w:val="28"/>
          <w:lang w:val="en-US" w:eastAsia="ko-KR"/>
        </w:rPr>
        <w:br w:type="page"/>
      </w:r>
      <w:r w:rsidR="004E3838">
        <w:rPr>
          <w:rFonts w:cs="Times New Roman"/>
          <w:szCs w:val="28"/>
          <w:lang w:val="en-US" w:eastAsia="ko-KR"/>
        </w:rPr>
        <w:lastRenderedPageBreak/>
        <w:t>UDK</w:t>
      </w:r>
      <w:r w:rsidR="004E3838" w:rsidRPr="004B7558">
        <w:rPr>
          <w:rFonts w:cs="Times New Roman"/>
          <w:szCs w:val="28"/>
          <w:lang w:val="en-US" w:eastAsia="ko-KR"/>
        </w:rPr>
        <w:t xml:space="preserve"> </w:t>
      </w:r>
      <w:r w:rsidR="004E3838" w:rsidRPr="004B7558">
        <w:rPr>
          <w:rFonts w:cs="Times New Roman"/>
          <w:szCs w:val="28"/>
          <w:lang w:val="en-US"/>
        </w:rPr>
        <w:t>676, 051, 2 (083.13); 677.047.42 (07)</w:t>
      </w:r>
    </w:p>
    <w:p w:rsidR="004E3838" w:rsidRPr="004B7558" w:rsidRDefault="004E3838" w:rsidP="004E3838">
      <w:pPr>
        <w:spacing w:after="0" w:line="360" w:lineRule="auto"/>
        <w:ind w:left="142"/>
        <w:jc w:val="both"/>
        <w:rPr>
          <w:rFonts w:cs="Times New Roman"/>
          <w:szCs w:val="28"/>
          <w:lang w:val="en-US" w:eastAsia="ko-KR"/>
        </w:rPr>
      </w:pPr>
    </w:p>
    <w:p w:rsidR="004E3838" w:rsidRPr="004B7558" w:rsidRDefault="004E3838" w:rsidP="00A52A7A">
      <w:pPr>
        <w:shd w:val="clear" w:color="auto" w:fill="FFFFFF"/>
        <w:autoSpaceDE w:val="0"/>
        <w:autoSpaceDN w:val="0"/>
        <w:adjustRightInd w:val="0"/>
        <w:jc w:val="both"/>
        <w:rPr>
          <w:rFonts w:cs="Times New Roman"/>
          <w:szCs w:val="28"/>
          <w:lang w:val="en-US" w:eastAsia="ko-KR"/>
        </w:rPr>
      </w:pPr>
      <w:proofErr w:type="gramStart"/>
      <w:r w:rsidRPr="004B7558">
        <w:rPr>
          <w:rFonts w:cs="Times New Roman"/>
          <w:szCs w:val="28"/>
          <w:lang w:val="en-US" w:eastAsia="ko-KR"/>
        </w:rPr>
        <w:t xml:space="preserve">Compiled by: </w:t>
      </w:r>
      <w:proofErr w:type="spellStart"/>
      <w:r w:rsidRPr="004B7558">
        <w:rPr>
          <w:rFonts w:cs="Times New Roman"/>
          <w:szCs w:val="28"/>
          <w:lang w:val="en-US" w:eastAsia="ko-KR"/>
        </w:rPr>
        <w:t>Sabirov</w:t>
      </w:r>
      <w:proofErr w:type="spellEnd"/>
      <w:r w:rsidRPr="004B7558">
        <w:rPr>
          <w:rFonts w:cs="Times New Roman"/>
          <w:szCs w:val="28"/>
          <w:lang w:val="en-US" w:eastAsia="ko-KR"/>
        </w:rPr>
        <w:t xml:space="preserve"> </w:t>
      </w:r>
      <w:proofErr w:type="spellStart"/>
      <w:r w:rsidRPr="004B7558">
        <w:rPr>
          <w:rFonts w:cs="Times New Roman"/>
          <w:szCs w:val="28"/>
          <w:lang w:val="en-US" w:eastAsia="ko-KR"/>
        </w:rPr>
        <w:t>V.Kh</w:t>
      </w:r>
      <w:proofErr w:type="spellEnd"/>
      <w:r w:rsidRPr="004B7558">
        <w:rPr>
          <w:rFonts w:cs="Times New Roman"/>
          <w:szCs w:val="28"/>
          <w:lang w:val="en-US" w:eastAsia="ko-KR"/>
        </w:rPr>
        <w:t xml:space="preserve">. Methodical </w:t>
      </w:r>
      <w:r>
        <w:rPr>
          <w:rFonts w:cs="Times New Roman"/>
          <w:szCs w:val="28"/>
          <w:lang w:val="en-US" w:eastAsia="ko-KR"/>
        </w:rPr>
        <w:t xml:space="preserve">guidelines </w:t>
      </w:r>
      <w:r w:rsidRPr="004B7558">
        <w:rPr>
          <w:rFonts w:cs="Times New Roman"/>
          <w:szCs w:val="28"/>
          <w:lang w:val="en-US" w:eastAsia="ko-KR"/>
        </w:rPr>
        <w:t xml:space="preserve">for </w:t>
      </w:r>
      <w:r w:rsidR="003D6CC6">
        <w:rPr>
          <w:rFonts w:cs="Times New Roman"/>
          <w:szCs w:val="28"/>
          <w:lang w:val="en-US" w:eastAsia="ko-KR"/>
        </w:rPr>
        <w:t>practical</w:t>
      </w:r>
      <w:r w:rsidRPr="004B7558">
        <w:rPr>
          <w:rFonts w:cs="Times New Roman"/>
          <w:szCs w:val="28"/>
          <w:lang w:val="en-US" w:eastAsia="ko-KR"/>
        </w:rPr>
        <w:t xml:space="preserve"> work</w:t>
      </w:r>
      <w:r>
        <w:rPr>
          <w:rFonts w:cs="Times New Roman"/>
          <w:szCs w:val="28"/>
          <w:lang w:val="en-US" w:eastAsia="ko-KR"/>
        </w:rPr>
        <w:t>s</w:t>
      </w:r>
      <w:r w:rsidRPr="004B7558">
        <w:rPr>
          <w:rFonts w:cs="Times New Roman"/>
          <w:szCs w:val="28"/>
          <w:lang w:val="en-US" w:eastAsia="ko-KR"/>
        </w:rPr>
        <w:t xml:space="preserve"> </w:t>
      </w:r>
      <w:r>
        <w:rPr>
          <w:rFonts w:cs="Times New Roman"/>
          <w:szCs w:val="28"/>
          <w:lang w:val="en-US" w:eastAsia="ko-KR"/>
        </w:rPr>
        <w:t>on</w:t>
      </w:r>
      <w:r w:rsidRPr="004B7558">
        <w:rPr>
          <w:rFonts w:cs="Times New Roman"/>
          <w:szCs w:val="28"/>
          <w:lang w:val="en-US" w:eastAsia="ko-KR"/>
        </w:rPr>
        <w:t xml:space="preserve"> the discipline </w:t>
      </w:r>
      <w:r>
        <w:rPr>
          <w:rFonts w:cs="Times New Roman"/>
          <w:szCs w:val="28"/>
          <w:lang w:val="en-US" w:eastAsia="ko-KR"/>
        </w:rPr>
        <w:t>“</w:t>
      </w:r>
      <w:proofErr w:type="spellStart"/>
      <w:r w:rsidRPr="0036558D">
        <w:rPr>
          <w:rFonts w:cs="Times New Roman"/>
          <w:color w:val="000000"/>
          <w:szCs w:val="28"/>
          <w:lang w:val="en-US"/>
        </w:rPr>
        <w:t>Chemization</w:t>
      </w:r>
      <w:proofErr w:type="spellEnd"/>
      <w:r w:rsidRPr="0036558D">
        <w:rPr>
          <w:rFonts w:cs="Times New Roman"/>
          <w:color w:val="000000"/>
          <w:szCs w:val="28"/>
          <w:lang w:val="en-US"/>
        </w:rPr>
        <w:t xml:space="preserve"> of technological processes of textile production”</w:t>
      </w:r>
      <w:r>
        <w:rPr>
          <w:rFonts w:cs="Times New Roman"/>
          <w:color w:val="000000"/>
          <w:szCs w:val="28"/>
          <w:lang w:val="en-US"/>
        </w:rPr>
        <w:t>.</w:t>
      </w:r>
      <w:proofErr w:type="gramEnd"/>
      <w:r>
        <w:rPr>
          <w:rFonts w:cs="Times New Roman"/>
          <w:color w:val="000000"/>
          <w:szCs w:val="28"/>
          <w:lang w:val="en-US"/>
        </w:rPr>
        <w:t xml:space="preserve"> </w:t>
      </w:r>
      <w:r w:rsidRPr="004B7558">
        <w:rPr>
          <w:rFonts w:cs="Times New Roman"/>
          <w:szCs w:val="28"/>
          <w:lang w:val="en-US" w:eastAsia="ko-KR"/>
        </w:rPr>
        <w:t xml:space="preserve">- </w:t>
      </w:r>
      <w:proofErr w:type="spellStart"/>
      <w:r w:rsidRPr="004B7558">
        <w:rPr>
          <w:rFonts w:cs="Times New Roman"/>
          <w:szCs w:val="28"/>
          <w:lang w:val="en-US" w:eastAsia="ko-KR"/>
        </w:rPr>
        <w:t>Shymkent</w:t>
      </w:r>
      <w:proofErr w:type="spellEnd"/>
      <w:r w:rsidRPr="004B7558">
        <w:rPr>
          <w:rFonts w:cs="Times New Roman"/>
          <w:szCs w:val="28"/>
          <w:lang w:val="en-US" w:eastAsia="ko-KR"/>
        </w:rPr>
        <w:t xml:space="preserve">: </w:t>
      </w:r>
      <w:proofErr w:type="spellStart"/>
      <w:r w:rsidRPr="004B7558">
        <w:rPr>
          <w:rFonts w:cs="Times New Roman"/>
          <w:szCs w:val="28"/>
          <w:lang w:val="en-US" w:eastAsia="ko-KR"/>
        </w:rPr>
        <w:t>M.Auezov</w:t>
      </w:r>
      <w:proofErr w:type="spellEnd"/>
      <w:r w:rsidRPr="004B7558">
        <w:rPr>
          <w:rFonts w:cs="Times New Roman"/>
          <w:szCs w:val="28"/>
          <w:lang w:val="en-US" w:eastAsia="ko-KR"/>
        </w:rPr>
        <w:t xml:space="preserve"> SKSU, 201</w:t>
      </w:r>
      <w:r w:rsidR="00595B3D" w:rsidRPr="00D84BFD">
        <w:rPr>
          <w:rFonts w:cs="Times New Roman"/>
          <w:szCs w:val="28"/>
          <w:lang w:val="en-US" w:eastAsia="ko-KR"/>
        </w:rPr>
        <w:t>7</w:t>
      </w:r>
      <w:r w:rsidRPr="004B7558">
        <w:rPr>
          <w:rFonts w:cs="Times New Roman"/>
          <w:szCs w:val="28"/>
          <w:lang w:val="en-US" w:eastAsia="ko-KR"/>
        </w:rPr>
        <w:t xml:space="preserve">. </w:t>
      </w:r>
      <w:proofErr w:type="gramStart"/>
      <w:r w:rsidRPr="004B7558">
        <w:rPr>
          <w:rFonts w:cs="Times New Roman"/>
          <w:szCs w:val="28"/>
          <w:lang w:val="en-US" w:eastAsia="ko-KR"/>
        </w:rPr>
        <w:t xml:space="preserve">- p. </w:t>
      </w:r>
      <w:r w:rsidR="00261F17">
        <w:rPr>
          <w:rFonts w:cs="Times New Roman"/>
          <w:szCs w:val="28"/>
          <w:lang w:val="kk-KZ" w:eastAsia="ko-KR"/>
        </w:rPr>
        <w:t>36</w:t>
      </w:r>
      <w:r w:rsidRPr="004B7558">
        <w:rPr>
          <w:rFonts w:cs="Times New Roman"/>
          <w:szCs w:val="28"/>
          <w:lang w:val="en-US" w:eastAsia="ko-KR"/>
        </w:rPr>
        <w:t>.</w:t>
      </w:r>
      <w:proofErr w:type="gramEnd"/>
    </w:p>
    <w:p w:rsidR="004E3838" w:rsidRPr="00C85855" w:rsidRDefault="004E3838" w:rsidP="00A52A7A">
      <w:pPr>
        <w:pStyle w:val="a8"/>
        <w:jc w:val="both"/>
        <w:rPr>
          <w:rFonts w:ascii="Times New Roman" w:hAnsi="Times New Roman" w:cs="Times New Roman"/>
          <w:sz w:val="28"/>
          <w:szCs w:val="28"/>
          <w:lang w:val="en-US"/>
        </w:rPr>
      </w:pPr>
      <w:r w:rsidRPr="00C85855">
        <w:rPr>
          <w:rFonts w:ascii="Times New Roman" w:hAnsi="Times New Roman" w:cs="Times New Roman"/>
          <w:sz w:val="28"/>
          <w:szCs w:val="28"/>
          <w:lang w:val="en-US"/>
        </w:rPr>
        <w:t xml:space="preserve">The methodical guides are compiled based on the curricula and programs of the discipline </w:t>
      </w:r>
      <w:r>
        <w:rPr>
          <w:rFonts w:ascii="Times New Roman" w:hAnsi="Times New Roman" w:cs="Times New Roman"/>
          <w:sz w:val="28"/>
          <w:szCs w:val="28"/>
          <w:lang w:val="en-US"/>
        </w:rPr>
        <w:t>“</w:t>
      </w:r>
      <w:proofErr w:type="spellStart"/>
      <w:r w:rsidRPr="00C85855">
        <w:rPr>
          <w:rFonts w:ascii="Times New Roman" w:hAnsi="Times New Roman" w:cs="Times New Roman"/>
          <w:color w:val="000000"/>
          <w:sz w:val="28"/>
          <w:szCs w:val="28"/>
          <w:lang w:val="en-US"/>
        </w:rPr>
        <w:t>Chemization</w:t>
      </w:r>
      <w:proofErr w:type="spellEnd"/>
      <w:r w:rsidRPr="00C85855">
        <w:rPr>
          <w:rFonts w:ascii="Times New Roman" w:hAnsi="Times New Roman" w:cs="Times New Roman"/>
          <w:color w:val="000000"/>
          <w:sz w:val="28"/>
          <w:szCs w:val="28"/>
          <w:lang w:val="en-US"/>
        </w:rPr>
        <w:t xml:space="preserve"> of technological processes of textile production” </w:t>
      </w:r>
      <w:r w:rsidRPr="00C85855">
        <w:rPr>
          <w:rFonts w:ascii="Times New Roman" w:hAnsi="Times New Roman" w:cs="Times New Roman"/>
          <w:sz w:val="28"/>
          <w:szCs w:val="28"/>
          <w:lang w:val="en-US"/>
        </w:rPr>
        <w:t>and are intended for students of the educational program 5B073300 - Technology and design of textile materials.</w:t>
      </w:r>
    </w:p>
    <w:p w:rsidR="004E3838" w:rsidRDefault="004E3838" w:rsidP="00A52A7A">
      <w:pPr>
        <w:pStyle w:val="Default"/>
        <w:spacing w:line="276" w:lineRule="auto"/>
        <w:jc w:val="both"/>
        <w:rPr>
          <w:sz w:val="28"/>
          <w:szCs w:val="28"/>
          <w:lang w:val="en-US"/>
        </w:rPr>
      </w:pPr>
      <w:r w:rsidRPr="004B7558">
        <w:rPr>
          <w:sz w:val="28"/>
          <w:szCs w:val="28"/>
          <w:lang w:val="en-US"/>
        </w:rPr>
        <w:t>Theoretical propositions, methods and practical recommendations for performing laboratory work are given.</w:t>
      </w:r>
    </w:p>
    <w:p w:rsidR="004E3838" w:rsidRDefault="004E3838" w:rsidP="00A52A7A">
      <w:pPr>
        <w:pStyle w:val="Default"/>
        <w:spacing w:line="360" w:lineRule="auto"/>
        <w:ind w:left="142"/>
        <w:jc w:val="both"/>
        <w:rPr>
          <w:sz w:val="28"/>
          <w:szCs w:val="28"/>
          <w:lang w:val="en-US"/>
        </w:rPr>
      </w:pPr>
    </w:p>
    <w:p w:rsidR="004E3838" w:rsidRPr="004B7558" w:rsidRDefault="004E3838" w:rsidP="00A52A7A">
      <w:pPr>
        <w:ind w:left="142"/>
        <w:jc w:val="both"/>
        <w:rPr>
          <w:rFonts w:cs="Times New Roman"/>
          <w:color w:val="000000"/>
          <w:szCs w:val="28"/>
          <w:lang w:val="en-US"/>
        </w:rPr>
      </w:pPr>
      <w:proofErr w:type="gramStart"/>
      <w:r w:rsidRPr="004B7558">
        <w:rPr>
          <w:rFonts w:cs="Times New Roman"/>
          <w:color w:val="000000"/>
          <w:szCs w:val="28"/>
          <w:lang w:val="en-US"/>
        </w:rPr>
        <w:t>Table.</w:t>
      </w:r>
      <w:proofErr w:type="gramEnd"/>
      <w:r w:rsidRPr="004B7558">
        <w:rPr>
          <w:rFonts w:cs="Times New Roman"/>
          <w:color w:val="000000"/>
          <w:szCs w:val="28"/>
          <w:lang w:val="en-US"/>
        </w:rPr>
        <w:t xml:space="preserve"> 17. </w:t>
      </w:r>
      <w:r>
        <w:rPr>
          <w:rFonts w:cs="Times New Roman"/>
          <w:color w:val="000000"/>
          <w:szCs w:val="28"/>
          <w:lang w:val="en-US"/>
        </w:rPr>
        <w:t xml:space="preserve">Illustrations 12. </w:t>
      </w:r>
      <w:r w:rsidRPr="004B7558">
        <w:rPr>
          <w:rFonts w:cs="Times New Roman"/>
          <w:color w:val="000000"/>
          <w:szCs w:val="28"/>
          <w:lang w:val="en-US"/>
        </w:rPr>
        <w:t xml:space="preserve">Bibliography: </w:t>
      </w:r>
      <w:r>
        <w:rPr>
          <w:rFonts w:cs="Times New Roman"/>
          <w:color w:val="000000"/>
          <w:szCs w:val="28"/>
          <w:lang w:val="en-US"/>
        </w:rPr>
        <w:t>7.</w:t>
      </w:r>
    </w:p>
    <w:p w:rsidR="004E3838" w:rsidRPr="004B7558" w:rsidRDefault="004E3838" w:rsidP="004E3838">
      <w:pPr>
        <w:ind w:left="142"/>
        <w:jc w:val="both"/>
        <w:rPr>
          <w:rFonts w:cs="Times New Roman"/>
          <w:color w:val="000000"/>
          <w:szCs w:val="28"/>
          <w:lang w:val="en-US"/>
        </w:rPr>
      </w:pPr>
    </w:p>
    <w:p w:rsidR="004E3838" w:rsidRPr="004B7558" w:rsidRDefault="004E3838" w:rsidP="00A52A7A">
      <w:pPr>
        <w:ind w:left="142"/>
        <w:jc w:val="both"/>
        <w:rPr>
          <w:rFonts w:cs="Times New Roman"/>
          <w:color w:val="000000"/>
          <w:szCs w:val="28"/>
          <w:lang w:val="en-US"/>
        </w:rPr>
      </w:pPr>
      <w:r w:rsidRPr="004B7558">
        <w:rPr>
          <w:rFonts w:cs="Times New Roman"/>
          <w:color w:val="000000"/>
          <w:szCs w:val="28"/>
          <w:lang w:val="en-US"/>
        </w:rPr>
        <w:t xml:space="preserve">Reviewer: </w:t>
      </w:r>
      <w:proofErr w:type="spellStart"/>
      <w:r w:rsidRPr="004B7558">
        <w:rPr>
          <w:rFonts w:cs="Times New Roman"/>
          <w:color w:val="000000"/>
          <w:szCs w:val="28"/>
          <w:lang w:val="en-US"/>
        </w:rPr>
        <w:t>Dzhanpaizova</w:t>
      </w:r>
      <w:proofErr w:type="spellEnd"/>
      <w:r w:rsidRPr="004B7558">
        <w:rPr>
          <w:rFonts w:cs="Times New Roman"/>
          <w:color w:val="000000"/>
          <w:szCs w:val="28"/>
          <w:lang w:val="en-US"/>
        </w:rPr>
        <w:t xml:space="preserve"> V.</w:t>
      </w:r>
      <w:r w:rsidRPr="004B7558">
        <w:rPr>
          <w:rFonts w:cs="Times New Roman"/>
          <w:color w:val="000000"/>
          <w:szCs w:val="28"/>
        </w:rPr>
        <w:t>М</w:t>
      </w:r>
      <w:r w:rsidRPr="004B7558">
        <w:rPr>
          <w:rFonts w:cs="Times New Roman"/>
          <w:color w:val="000000"/>
          <w:szCs w:val="28"/>
          <w:lang w:val="en-US"/>
        </w:rPr>
        <w:t>. -</w:t>
      </w:r>
      <w:r>
        <w:rPr>
          <w:rFonts w:cs="Times New Roman"/>
          <w:color w:val="000000"/>
          <w:szCs w:val="28"/>
          <w:lang w:val="en-US"/>
        </w:rPr>
        <w:t xml:space="preserve"> </w:t>
      </w:r>
      <w:proofErr w:type="spellStart"/>
      <w:r>
        <w:rPr>
          <w:rFonts w:cs="Times New Roman"/>
          <w:color w:val="000000"/>
          <w:szCs w:val="28"/>
          <w:lang w:val="en-US"/>
        </w:rPr>
        <w:t>K</w:t>
      </w:r>
      <w:r w:rsidRPr="004B7558">
        <w:rPr>
          <w:rFonts w:cs="Times New Roman"/>
          <w:color w:val="000000"/>
          <w:szCs w:val="28"/>
          <w:lang w:val="en-US"/>
        </w:rPr>
        <w:t>.</w:t>
      </w:r>
      <w:r>
        <w:rPr>
          <w:rFonts w:cs="Times New Roman"/>
          <w:color w:val="000000"/>
          <w:szCs w:val="28"/>
          <w:lang w:val="en-US"/>
        </w:rPr>
        <w:t>Chem</w:t>
      </w:r>
      <w:proofErr w:type="spellEnd"/>
      <w:r w:rsidRPr="004B7558">
        <w:rPr>
          <w:rFonts w:cs="Times New Roman"/>
          <w:color w:val="000000"/>
          <w:szCs w:val="28"/>
          <w:lang w:val="en-US"/>
        </w:rPr>
        <w:t>.</w:t>
      </w:r>
      <w:r>
        <w:rPr>
          <w:rFonts w:cs="Times New Roman"/>
          <w:color w:val="000000"/>
          <w:szCs w:val="28"/>
          <w:lang w:val="en-US"/>
        </w:rPr>
        <w:t xml:space="preserve"> </w:t>
      </w:r>
      <w:proofErr w:type="gramStart"/>
      <w:r>
        <w:rPr>
          <w:rFonts w:cs="Times New Roman"/>
          <w:color w:val="000000"/>
          <w:szCs w:val="28"/>
          <w:lang w:val="en-US"/>
        </w:rPr>
        <w:t>Sc.</w:t>
      </w:r>
      <w:r w:rsidRPr="004B7558">
        <w:rPr>
          <w:rFonts w:cs="Times New Roman"/>
          <w:color w:val="000000"/>
          <w:szCs w:val="28"/>
          <w:lang w:val="en-US"/>
        </w:rPr>
        <w:t>, associate professor.</w:t>
      </w:r>
      <w:proofErr w:type="gramEnd"/>
    </w:p>
    <w:p w:rsidR="004E3838" w:rsidRPr="004B7558" w:rsidRDefault="004E3838" w:rsidP="00A52A7A">
      <w:pPr>
        <w:ind w:left="142"/>
        <w:jc w:val="both"/>
        <w:rPr>
          <w:rFonts w:cs="Times New Roman"/>
          <w:color w:val="000000"/>
          <w:szCs w:val="28"/>
          <w:lang w:val="en-US"/>
        </w:rPr>
      </w:pPr>
    </w:p>
    <w:p w:rsidR="004E3838" w:rsidRPr="004B7558" w:rsidRDefault="004E3838" w:rsidP="00A52A7A">
      <w:pPr>
        <w:ind w:left="142"/>
        <w:jc w:val="both"/>
        <w:rPr>
          <w:rFonts w:cs="Times New Roman"/>
          <w:szCs w:val="28"/>
          <w:lang w:val="en-US" w:eastAsia="ko-KR"/>
        </w:rPr>
      </w:pPr>
      <w:r w:rsidRPr="004B7558">
        <w:rPr>
          <w:rFonts w:cs="Times New Roman"/>
          <w:color w:val="000000"/>
          <w:szCs w:val="28"/>
          <w:lang w:val="en-US"/>
        </w:rPr>
        <w:t xml:space="preserve">Methodical </w:t>
      </w:r>
      <w:r w:rsidR="00FD3727">
        <w:rPr>
          <w:rFonts w:cs="Times New Roman"/>
          <w:color w:val="000000"/>
          <w:szCs w:val="28"/>
          <w:lang w:val="en-US"/>
        </w:rPr>
        <w:t>guides</w:t>
      </w:r>
      <w:r w:rsidRPr="004B7558">
        <w:rPr>
          <w:rFonts w:cs="Times New Roman"/>
          <w:color w:val="000000"/>
          <w:szCs w:val="28"/>
          <w:lang w:val="en-US"/>
        </w:rPr>
        <w:t xml:space="preserve"> were considered and recommended for publication by the meeting of the department "Technology and Design of Textile Materials" (</w:t>
      </w:r>
      <w:r>
        <w:rPr>
          <w:rFonts w:cs="Times New Roman"/>
          <w:color w:val="000000"/>
          <w:szCs w:val="28"/>
          <w:lang w:val="en-US"/>
        </w:rPr>
        <w:t>Protocol</w:t>
      </w:r>
      <w:r w:rsidRPr="004B7558">
        <w:rPr>
          <w:rFonts w:cs="Times New Roman"/>
          <w:color w:val="000000"/>
          <w:szCs w:val="28"/>
          <w:lang w:val="en-US"/>
        </w:rPr>
        <w:t xml:space="preserve"> No.  </w:t>
      </w:r>
      <w:r>
        <w:rPr>
          <w:rFonts w:cs="Times New Roman"/>
          <w:color w:val="000000"/>
          <w:szCs w:val="28"/>
          <w:lang w:val="en-US"/>
        </w:rPr>
        <w:t xml:space="preserve">_   _ </w:t>
      </w:r>
      <w:r w:rsidRPr="004B7558">
        <w:rPr>
          <w:rFonts w:cs="Times New Roman"/>
          <w:color w:val="000000"/>
          <w:szCs w:val="28"/>
          <w:lang w:val="en-US"/>
        </w:rPr>
        <w:t>"</w:t>
      </w:r>
      <w:proofErr w:type="gramStart"/>
      <w:r w:rsidRPr="004B7558">
        <w:rPr>
          <w:rFonts w:cs="Times New Roman"/>
          <w:color w:val="000000"/>
          <w:szCs w:val="28"/>
          <w:lang w:val="en-US"/>
        </w:rPr>
        <w:t>_</w:t>
      </w:r>
      <w:r>
        <w:rPr>
          <w:rFonts w:cs="Times New Roman"/>
          <w:color w:val="000000"/>
          <w:szCs w:val="28"/>
          <w:lang w:val="en-US"/>
        </w:rPr>
        <w:t xml:space="preserve">  </w:t>
      </w:r>
      <w:r w:rsidRPr="004B7558">
        <w:rPr>
          <w:rFonts w:cs="Times New Roman"/>
          <w:color w:val="000000"/>
          <w:szCs w:val="28"/>
          <w:lang w:val="en-US"/>
        </w:rPr>
        <w:t>_</w:t>
      </w:r>
      <w:proofErr w:type="gramEnd"/>
      <w:r w:rsidRPr="004B7558">
        <w:rPr>
          <w:rFonts w:cs="Times New Roman"/>
          <w:color w:val="000000"/>
          <w:szCs w:val="28"/>
          <w:lang w:val="en-US"/>
        </w:rPr>
        <w:t>" _ , 201</w:t>
      </w:r>
      <w:r>
        <w:rPr>
          <w:rFonts w:cs="Times New Roman"/>
          <w:color w:val="000000"/>
          <w:szCs w:val="28"/>
          <w:lang w:val="en-US"/>
        </w:rPr>
        <w:t>7</w:t>
      </w:r>
      <w:r w:rsidRPr="004B7558">
        <w:rPr>
          <w:rFonts w:cs="Times New Roman"/>
          <w:color w:val="000000"/>
          <w:szCs w:val="28"/>
          <w:lang w:val="en-US"/>
        </w:rPr>
        <w:t xml:space="preserve">) and the Methodological Committee on Innovative Technologies for Teaching and Methodological Support of the Higher School "Textile and Food Engineering", Minutes No. </w:t>
      </w:r>
      <w:proofErr w:type="gramStart"/>
      <w:r>
        <w:rPr>
          <w:rFonts w:cs="Times New Roman"/>
          <w:color w:val="000000"/>
          <w:szCs w:val="28"/>
          <w:lang w:val="en-US"/>
        </w:rPr>
        <w:t>_  _</w:t>
      </w:r>
      <w:proofErr w:type="gramEnd"/>
      <w:r w:rsidRPr="004B7558">
        <w:rPr>
          <w:rFonts w:cs="Times New Roman"/>
          <w:color w:val="000000"/>
          <w:szCs w:val="28"/>
          <w:lang w:val="en-US"/>
        </w:rPr>
        <w:t xml:space="preserve"> «</w:t>
      </w:r>
      <w:r>
        <w:rPr>
          <w:rFonts w:cs="Times New Roman"/>
          <w:color w:val="000000"/>
          <w:szCs w:val="28"/>
          <w:lang w:val="en-US"/>
        </w:rPr>
        <w:t>_  _</w:t>
      </w:r>
      <w:r w:rsidRPr="004B7558">
        <w:rPr>
          <w:rFonts w:cs="Times New Roman"/>
          <w:color w:val="000000"/>
          <w:szCs w:val="28"/>
          <w:lang w:val="en-US"/>
        </w:rPr>
        <w:t xml:space="preserve">» </w:t>
      </w:r>
      <w:r w:rsidR="00261F17">
        <w:rPr>
          <w:rFonts w:cs="Times New Roman"/>
          <w:color w:val="000000"/>
          <w:szCs w:val="28"/>
          <w:lang w:val="en-US"/>
        </w:rPr>
        <w:t xml:space="preserve">_ </w:t>
      </w:r>
      <w:r w:rsidRPr="004B7558">
        <w:rPr>
          <w:rFonts w:cs="Times New Roman"/>
          <w:color w:val="000000"/>
          <w:szCs w:val="28"/>
          <w:lang w:val="en-US"/>
        </w:rPr>
        <w:t>.2017</w:t>
      </w:r>
    </w:p>
    <w:p w:rsidR="004E3838" w:rsidRPr="00261F17" w:rsidRDefault="004E3838" w:rsidP="00A52A7A">
      <w:pPr>
        <w:ind w:left="142"/>
        <w:jc w:val="both"/>
        <w:rPr>
          <w:rFonts w:cs="Times New Roman"/>
          <w:szCs w:val="28"/>
          <w:lang w:val="kk-KZ" w:eastAsia="ko-KR"/>
        </w:rPr>
      </w:pPr>
      <w:r w:rsidRPr="004B7558">
        <w:rPr>
          <w:rFonts w:cs="Times New Roman"/>
          <w:szCs w:val="28"/>
          <w:lang w:val="en-US" w:eastAsia="ko-KR"/>
        </w:rPr>
        <w:tab/>
      </w:r>
      <w:proofErr w:type="gramStart"/>
      <w:r w:rsidRPr="006E32CE">
        <w:rPr>
          <w:rFonts w:cs="Times New Roman"/>
          <w:szCs w:val="28"/>
          <w:lang w:val="en-US" w:eastAsia="ko-KR"/>
        </w:rPr>
        <w:t>Recommended for publication by the Educational and Methodical Council of SKSU.</w:t>
      </w:r>
      <w:proofErr w:type="gramEnd"/>
      <w:r w:rsidRPr="006E32CE">
        <w:rPr>
          <w:rFonts w:cs="Times New Roman"/>
          <w:szCs w:val="28"/>
          <w:lang w:val="en-US" w:eastAsia="ko-KR"/>
        </w:rPr>
        <w:t xml:space="preserve"> </w:t>
      </w:r>
      <w:proofErr w:type="spellStart"/>
      <w:proofErr w:type="gramStart"/>
      <w:r w:rsidRPr="006E32CE">
        <w:rPr>
          <w:rFonts w:cs="Times New Roman"/>
          <w:szCs w:val="28"/>
          <w:lang w:val="en-US" w:eastAsia="ko-KR"/>
        </w:rPr>
        <w:t>M.Auezov</w:t>
      </w:r>
      <w:proofErr w:type="spellEnd"/>
      <w:r w:rsidRPr="006E32CE">
        <w:rPr>
          <w:rFonts w:cs="Times New Roman"/>
          <w:szCs w:val="28"/>
          <w:lang w:val="en-US" w:eastAsia="ko-KR"/>
        </w:rPr>
        <w:t>, Protocol No.</w:t>
      </w:r>
      <w:proofErr w:type="gramEnd"/>
      <w:r w:rsidRPr="006E32CE">
        <w:rPr>
          <w:rFonts w:cs="Times New Roman"/>
          <w:szCs w:val="28"/>
          <w:lang w:val="en-US" w:eastAsia="ko-KR"/>
        </w:rPr>
        <w:t xml:space="preserve"> </w:t>
      </w:r>
      <w:r w:rsidRPr="004E3838">
        <w:rPr>
          <w:rFonts w:cs="Times New Roman"/>
          <w:szCs w:val="28"/>
          <w:lang w:val="en-US" w:eastAsia="ko-KR"/>
        </w:rPr>
        <w:t>_ __ of "__ __" __ ____ 201</w:t>
      </w:r>
      <w:r w:rsidR="00261F17">
        <w:rPr>
          <w:rFonts w:cs="Times New Roman"/>
          <w:szCs w:val="28"/>
          <w:lang w:val="kk-KZ" w:eastAsia="ko-KR"/>
        </w:rPr>
        <w:t>8</w:t>
      </w:r>
    </w:p>
    <w:p w:rsidR="004E3838" w:rsidRPr="004E3838" w:rsidRDefault="004E3838" w:rsidP="00A52A7A">
      <w:pPr>
        <w:ind w:left="142"/>
        <w:jc w:val="both"/>
        <w:rPr>
          <w:rFonts w:cs="Times New Roman"/>
          <w:szCs w:val="28"/>
          <w:lang w:val="en-US" w:eastAsia="ko-KR"/>
        </w:rPr>
      </w:pPr>
    </w:p>
    <w:p w:rsidR="004E3838" w:rsidRPr="004E3838" w:rsidRDefault="004E3838" w:rsidP="00A52A7A">
      <w:pPr>
        <w:ind w:left="142"/>
        <w:jc w:val="both"/>
        <w:rPr>
          <w:rFonts w:cs="Times New Roman"/>
          <w:szCs w:val="28"/>
          <w:lang w:val="en-US" w:eastAsia="ko-KR"/>
        </w:rPr>
      </w:pPr>
      <w:r w:rsidRPr="004E3838">
        <w:rPr>
          <w:rFonts w:cs="Times New Roman"/>
          <w:szCs w:val="28"/>
          <w:lang w:val="en-US" w:eastAsia="ko-KR"/>
        </w:rPr>
        <w:t>© M.</w:t>
      </w:r>
      <w:r>
        <w:rPr>
          <w:rFonts w:cs="Times New Roman"/>
          <w:szCs w:val="28"/>
          <w:lang w:val="en-US" w:eastAsia="ko-KR"/>
        </w:rPr>
        <w:t xml:space="preserve"> </w:t>
      </w:r>
      <w:proofErr w:type="spellStart"/>
      <w:r w:rsidRPr="004E3838">
        <w:rPr>
          <w:rFonts w:cs="Times New Roman"/>
          <w:szCs w:val="28"/>
          <w:lang w:val="en-US" w:eastAsia="ko-KR"/>
        </w:rPr>
        <w:t>Auezov</w:t>
      </w:r>
      <w:proofErr w:type="spellEnd"/>
      <w:r w:rsidRPr="004E3838">
        <w:rPr>
          <w:rFonts w:cs="Times New Roman"/>
          <w:szCs w:val="28"/>
          <w:lang w:val="en-US" w:eastAsia="ko-KR"/>
        </w:rPr>
        <w:t xml:space="preserve"> South Kazakhstan State University, 2017</w:t>
      </w:r>
    </w:p>
    <w:p w:rsidR="004E3838" w:rsidRPr="006E32CE" w:rsidRDefault="004E3838" w:rsidP="00A52A7A">
      <w:pPr>
        <w:ind w:left="142"/>
        <w:jc w:val="both"/>
        <w:rPr>
          <w:rFonts w:cs="Times New Roman"/>
          <w:lang w:val="en-US"/>
        </w:rPr>
      </w:pPr>
      <w:proofErr w:type="gramStart"/>
      <w:r w:rsidRPr="006E32CE">
        <w:rPr>
          <w:rFonts w:cs="Times New Roman"/>
          <w:szCs w:val="28"/>
          <w:lang w:val="en-US" w:eastAsia="ko-KR"/>
        </w:rPr>
        <w:t xml:space="preserve">Responsible for the issue </w:t>
      </w:r>
      <w:proofErr w:type="spellStart"/>
      <w:r w:rsidRPr="006E32CE">
        <w:rPr>
          <w:rFonts w:cs="Times New Roman"/>
          <w:szCs w:val="28"/>
          <w:lang w:val="en-US" w:eastAsia="ko-KR"/>
        </w:rPr>
        <w:t>Sabirov</w:t>
      </w:r>
      <w:proofErr w:type="spellEnd"/>
      <w:r w:rsidRPr="006E32CE">
        <w:rPr>
          <w:rFonts w:cs="Times New Roman"/>
          <w:szCs w:val="28"/>
          <w:lang w:val="en-US" w:eastAsia="ko-KR"/>
        </w:rPr>
        <w:t xml:space="preserve"> </w:t>
      </w:r>
      <w:proofErr w:type="spellStart"/>
      <w:r w:rsidRPr="006E32CE">
        <w:rPr>
          <w:rFonts w:cs="Times New Roman"/>
          <w:szCs w:val="28"/>
          <w:lang w:val="en-US" w:eastAsia="ko-KR"/>
        </w:rPr>
        <w:t>V.Kh</w:t>
      </w:r>
      <w:proofErr w:type="spellEnd"/>
      <w:r w:rsidRPr="006E32CE">
        <w:rPr>
          <w:rFonts w:cs="Times New Roman"/>
          <w:szCs w:val="28"/>
          <w:lang w:val="en-US" w:eastAsia="ko-KR"/>
        </w:rPr>
        <w:t>.</w:t>
      </w:r>
      <w:proofErr w:type="gramEnd"/>
      <w:r w:rsidR="001B1AA7">
        <w:rPr>
          <w:rFonts w:cs="Times New Roman"/>
          <w:noProof/>
          <w:lang w:eastAsia="ru-RU"/>
        </w:rPr>
        <w:pict>
          <v:rect id="_x0000_s1029" style="position:absolute;left:0;text-align:left;margin-left:228.35pt;margin-top:36.35pt;width:32.25pt;height:35.45pt;z-index:251661312;mso-position-horizontal-relative:text;mso-position-vertical-relative:text" strokecolor="white [3212]"/>
        </w:pict>
      </w:r>
    </w:p>
    <w:p w:rsidR="004E3838" w:rsidRPr="006E32CE" w:rsidRDefault="004E3838" w:rsidP="00A52A7A">
      <w:pPr>
        <w:ind w:left="142"/>
        <w:jc w:val="both"/>
        <w:rPr>
          <w:lang w:val="en-US"/>
        </w:rPr>
      </w:pPr>
    </w:p>
    <w:p w:rsidR="004E3838" w:rsidRDefault="004E3838" w:rsidP="00A52A7A">
      <w:pPr>
        <w:pStyle w:val="a8"/>
        <w:spacing w:line="276" w:lineRule="auto"/>
        <w:ind w:left="-284"/>
        <w:jc w:val="both"/>
        <w:rPr>
          <w:sz w:val="28"/>
          <w:szCs w:val="28"/>
          <w:lang w:val="en-US"/>
        </w:rPr>
      </w:pPr>
    </w:p>
    <w:p w:rsidR="004E3838" w:rsidRDefault="004E3838" w:rsidP="00A52A7A">
      <w:pPr>
        <w:pStyle w:val="a8"/>
        <w:spacing w:line="276" w:lineRule="auto"/>
        <w:ind w:left="-284"/>
        <w:jc w:val="both"/>
        <w:rPr>
          <w:sz w:val="28"/>
          <w:szCs w:val="28"/>
          <w:lang w:val="en-US"/>
        </w:rPr>
      </w:pPr>
    </w:p>
    <w:p w:rsidR="004E3838" w:rsidRDefault="004E3838" w:rsidP="00A52A7A">
      <w:pPr>
        <w:pStyle w:val="a8"/>
        <w:spacing w:line="276" w:lineRule="auto"/>
        <w:ind w:left="-284"/>
        <w:jc w:val="both"/>
        <w:rPr>
          <w:sz w:val="28"/>
          <w:szCs w:val="28"/>
          <w:lang w:val="en-US"/>
        </w:rPr>
      </w:pPr>
    </w:p>
    <w:p w:rsidR="004E3838" w:rsidRDefault="001B1AA7" w:rsidP="00A52A7A">
      <w:pPr>
        <w:pStyle w:val="a8"/>
        <w:spacing w:line="276" w:lineRule="auto"/>
        <w:ind w:left="-284"/>
        <w:jc w:val="both"/>
        <w:rPr>
          <w:sz w:val="28"/>
          <w:szCs w:val="28"/>
          <w:lang w:val="en-US"/>
        </w:rPr>
      </w:pPr>
      <w:r>
        <w:rPr>
          <w:rFonts w:ascii="Times New Roman" w:hAnsi="Times New Roman" w:cs="Times New Roman"/>
          <w:caps/>
          <w:noProof/>
          <w:sz w:val="28"/>
          <w:szCs w:val="28"/>
          <w:lang w:eastAsia="ru-RU"/>
        </w:rPr>
        <w:pict>
          <v:rect id="_x0000_s1031" style="position:absolute;left:0;text-align:left;margin-left:187.65pt;margin-top:27.3pt;width:104.25pt;height:55.85pt;z-index:251663360" strokecolor="white [3212]"/>
        </w:pict>
      </w:r>
    </w:p>
    <w:p w:rsidR="004E3838" w:rsidRDefault="004E3838" w:rsidP="00A52A7A">
      <w:pPr>
        <w:pStyle w:val="a8"/>
        <w:spacing w:line="276" w:lineRule="auto"/>
        <w:ind w:left="-284"/>
        <w:jc w:val="both"/>
        <w:rPr>
          <w:sz w:val="28"/>
          <w:szCs w:val="28"/>
          <w:lang w:val="en-US"/>
        </w:rPr>
      </w:pPr>
    </w:p>
    <w:p w:rsidR="00860D3E" w:rsidRPr="008516CE" w:rsidRDefault="00860D3E" w:rsidP="00B86097">
      <w:pPr>
        <w:spacing w:after="0" w:line="360" w:lineRule="auto"/>
        <w:jc w:val="center"/>
        <w:rPr>
          <w:rStyle w:val="shorttext"/>
          <w:rFonts w:cs="Times New Roman"/>
          <w:b/>
          <w:sz w:val="24"/>
          <w:szCs w:val="24"/>
          <w:lang w:val="en-US"/>
        </w:rPr>
      </w:pPr>
      <w:r w:rsidRPr="008516CE">
        <w:rPr>
          <w:rStyle w:val="shorttext"/>
          <w:rFonts w:cs="Times New Roman"/>
          <w:b/>
          <w:sz w:val="24"/>
          <w:szCs w:val="24"/>
          <w:lang w:val="en-US"/>
        </w:rPr>
        <w:lastRenderedPageBreak/>
        <w:t>Contents</w:t>
      </w:r>
    </w:p>
    <w:p w:rsidR="00860D3E" w:rsidRPr="00D84BFD" w:rsidRDefault="00860D3E" w:rsidP="00B86097">
      <w:pPr>
        <w:pStyle w:val="a8"/>
        <w:spacing w:line="360" w:lineRule="auto"/>
        <w:jc w:val="center"/>
        <w:rPr>
          <w:rFonts w:ascii="Times New Roman" w:hAnsi="Times New Roman" w:cs="Times New Roman"/>
          <w:b/>
          <w:sz w:val="24"/>
          <w:szCs w:val="24"/>
          <w:lang w:val="en-US" w:eastAsia="ru-RU"/>
        </w:rPr>
      </w:pPr>
      <w:r w:rsidRPr="00D84BFD">
        <w:rPr>
          <w:rFonts w:ascii="Times New Roman" w:hAnsi="Times New Roman" w:cs="Times New Roman"/>
          <w:b/>
          <w:sz w:val="24"/>
          <w:szCs w:val="24"/>
          <w:lang w:val="en-US" w:eastAsia="ru-RU"/>
        </w:rPr>
        <w:t>Introduction</w:t>
      </w:r>
    </w:p>
    <w:p w:rsidR="004041A4" w:rsidRPr="00B86097" w:rsidRDefault="00860D3E" w:rsidP="008516CE">
      <w:pPr>
        <w:pStyle w:val="a8"/>
        <w:spacing w:line="360" w:lineRule="auto"/>
        <w:rPr>
          <w:rFonts w:ascii="Times New Roman" w:hAnsi="Times New Roman" w:cs="Times New Roman"/>
          <w:sz w:val="24"/>
          <w:szCs w:val="24"/>
          <w:lang w:val="kk-KZ" w:eastAsia="ru-RU"/>
        </w:rPr>
      </w:pPr>
      <w:proofErr w:type="gramStart"/>
      <w:r w:rsidRPr="008516CE">
        <w:rPr>
          <w:rFonts w:ascii="Times New Roman" w:hAnsi="Times New Roman" w:cs="Times New Roman"/>
          <w:sz w:val="24"/>
          <w:szCs w:val="24"/>
          <w:lang w:val="en-US" w:eastAsia="ru-RU"/>
        </w:rPr>
        <w:t>1.Calculation</w:t>
      </w:r>
      <w:proofErr w:type="gramEnd"/>
      <w:r w:rsidRPr="008516CE">
        <w:rPr>
          <w:rFonts w:ascii="Times New Roman" w:hAnsi="Times New Roman" w:cs="Times New Roman"/>
          <w:sz w:val="24"/>
          <w:szCs w:val="24"/>
          <w:lang w:val="en-US" w:eastAsia="ru-RU"/>
        </w:rPr>
        <w:t xml:space="preserve"> of Dyeing Recipe | Calculation for Dyeing</w:t>
      </w:r>
      <w:r w:rsidR="00B86097">
        <w:rPr>
          <w:rFonts w:ascii="Times New Roman" w:hAnsi="Times New Roman" w:cs="Times New Roman"/>
          <w:sz w:val="24"/>
          <w:szCs w:val="24"/>
          <w:lang w:val="kk-KZ" w:eastAsia="ru-RU"/>
        </w:rPr>
        <w:t xml:space="preserve"> ............................................................</w:t>
      </w:r>
      <w:r w:rsidR="008B538E">
        <w:rPr>
          <w:rFonts w:ascii="Times New Roman" w:hAnsi="Times New Roman" w:cs="Times New Roman"/>
          <w:sz w:val="24"/>
          <w:szCs w:val="24"/>
          <w:lang w:val="kk-KZ" w:eastAsia="ru-RU"/>
        </w:rPr>
        <w:t>6</w:t>
      </w:r>
      <w:r w:rsidR="00B86097">
        <w:rPr>
          <w:rFonts w:ascii="Times New Roman" w:hAnsi="Times New Roman" w:cs="Times New Roman"/>
          <w:sz w:val="24"/>
          <w:szCs w:val="24"/>
          <w:lang w:val="kk-KZ" w:eastAsia="ru-RU"/>
        </w:rPr>
        <w:t xml:space="preserve">. </w:t>
      </w:r>
    </w:p>
    <w:p w:rsidR="00860D3E" w:rsidRPr="00B86097" w:rsidRDefault="00860D3E" w:rsidP="008516CE">
      <w:pPr>
        <w:pStyle w:val="a8"/>
        <w:spacing w:line="360" w:lineRule="auto"/>
        <w:rPr>
          <w:rFonts w:ascii="Times New Roman" w:hAnsi="Times New Roman" w:cs="Times New Roman"/>
          <w:sz w:val="24"/>
          <w:szCs w:val="24"/>
          <w:lang w:val="kk-KZ" w:eastAsia="ru-RU"/>
        </w:rPr>
      </w:pPr>
      <w:r w:rsidRPr="008516CE">
        <w:rPr>
          <w:rStyle w:val="shorttext"/>
          <w:rFonts w:ascii="Times New Roman" w:hAnsi="Times New Roman" w:cs="Times New Roman"/>
          <w:sz w:val="24"/>
          <w:szCs w:val="24"/>
          <w:lang w:val="en-US"/>
        </w:rPr>
        <w:t>2.</w:t>
      </w:r>
      <w:r w:rsidRPr="008516CE">
        <w:rPr>
          <w:rFonts w:ascii="Times New Roman" w:hAnsi="Times New Roman" w:cs="Times New Roman"/>
          <w:sz w:val="24"/>
          <w:szCs w:val="24"/>
          <w:lang w:val="en-US" w:eastAsia="ru-RU"/>
        </w:rPr>
        <w:t xml:space="preserve"> Dyeing Recipe Calculation Formula </w:t>
      </w:r>
      <w:r w:rsidR="00B86097">
        <w:rPr>
          <w:rFonts w:ascii="Times New Roman" w:hAnsi="Times New Roman" w:cs="Times New Roman"/>
          <w:sz w:val="24"/>
          <w:szCs w:val="24"/>
          <w:lang w:val="kk-KZ" w:eastAsia="ru-RU"/>
        </w:rPr>
        <w:t xml:space="preserve"> ..........................................................</w:t>
      </w:r>
      <w:r w:rsidR="00BE2B47">
        <w:rPr>
          <w:rFonts w:ascii="Times New Roman" w:hAnsi="Times New Roman" w:cs="Times New Roman"/>
          <w:sz w:val="24"/>
          <w:szCs w:val="24"/>
          <w:lang w:val="kk-KZ" w:eastAsia="ru-RU"/>
        </w:rPr>
        <w:t>...............................</w:t>
      </w:r>
      <w:r w:rsidR="008B538E">
        <w:rPr>
          <w:rFonts w:ascii="Times New Roman" w:hAnsi="Times New Roman" w:cs="Times New Roman"/>
          <w:sz w:val="24"/>
          <w:szCs w:val="24"/>
          <w:lang w:val="kk-KZ" w:eastAsia="ru-RU"/>
        </w:rPr>
        <w:t>8</w:t>
      </w:r>
    </w:p>
    <w:p w:rsidR="00860D3E" w:rsidRPr="00B86097" w:rsidRDefault="00860D3E" w:rsidP="008516CE">
      <w:pPr>
        <w:pStyle w:val="a8"/>
        <w:spacing w:line="360" w:lineRule="auto"/>
        <w:rPr>
          <w:rFonts w:ascii="Times New Roman" w:hAnsi="Times New Roman" w:cs="Times New Roman"/>
          <w:sz w:val="24"/>
          <w:szCs w:val="24"/>
          <w:lang w:val="kk-KZ" w:eastAsia="ru-RU"/>
        </w:rPr>
      </w:pPr>
      <w:r w:rsidRPr="008516CE">
        <w:rPr>
          <w:rStyle w:val="shorttext"/>
          <w:rFonts w:ascii="Times New Roman" w:hAnsi="Times New Roman" w:cs="Times New Roman"/>
          <w:sz w:val="24"/>
          <w:szCs w:val="24"/>
          <w:lang w:val="en-US"/>
        </w:rPr>
        <w:t>3.</w:t>
      </w:r>
      <w:r w:rsidRPr="008516CE">
        <w:rPr>
          <w:rFonts w:ascii="Times New Roman" w:hAnsi="Times New Roman" w:cs="Times New Roman"/>
          <w:sz w:val="24"/>
          <w:szCs w:val="24"/>
          <w:lang w:val="en-US" w:eastAsia="ru-RU"/>
        </w:rPr>
        <w:t xml:space="preserve"> Production Calculation of Yarn Dyeing Machine</w:t>
      </w:r>
      <w:r w:rsidR="00B86097">
        <w:rPr>
          <w:rFonts w:ascii="Times New Roman" w:hAnsi="Times New Roman" w:cs="Times New Roman"/>
          <w:sz w:val="24"/>
          <w:szCs w:val="24"/>
          <w:lang w:val="kk-KZ" w:eastAsia="ru-RU"/>
        </w:rPr>
        <w:t xml:space="preserve"> ......................................</w:t>
      </w:r>
      <w:r w:rsidR="008B538E">
        <w:rPr>
          <w:rFonts w:ascii="Times New Roman" w:hAnsi="Times New Roman" w:cs="Times New Roman"/>
          <w:sz w:val="24"/>
          <w:szCs w:val="24"/>
          <w:lang w:val="kk-KZ" w:eastAsia="ru-RU"/>
        </w:rPr>
        <w:t>...............................9</w:t>
      </w:r>
    </w:p>
    <w:p w:rsidR="00EE378C" w:rsidRPr="00B86097" w:rsidRDefault="00860D3E" w:rsidP="008516CE">
      <w:pPr>
        <w:pStyle w:val="a8"/>
        <w:spacing w:line="360" w:lineRule="auto"/>
        <w:rPr>
          <w:rFonts w:ascii="Times New Roman" w:hAnsi="Times New Roman" w:cs="Times New Roman"/>
          <w:sz w:val="24"/>
          <w:szCs w:val="24"/>
          <w:lang w:val="kk-KZ" w:eastAsia="ru-RU"/>
        </w:rPr>
      </w:pPr>
      <w:r w:rsidRPr="008516CE">
        <w:rPr>
          <w:rFonts w:ascii="Times New Roman" w:hAnsi="Times New Roman" w:cs="Times New Roman"/>
          <w:sz w:val="24"/>
          <w:szCs w:val="24"/>
          <w:lang w:val="en-US" w:eastAsia="ru-RU"/>
        </w:rPr>
        <w:t>4.</w:t>
      </w:r>
      <w:r w:rsidR="00B86097">
        <w:rPr>
          <w:rFonts w:ascii="Times New Roman" w:hAnsi="Times New Roman" w:cs="Times New Roman"/>
          <w:sz w:val="24"/>
          <w:szCs w:val="24"/>
          <w:lang w:val="en-US" w:eastAsia="ru-RU"/>
        </w:rPr>
        <w:t xml:space="preserve"> </w:t>
      </w:r>
      <w:r w:rsidR="00EE378C" w:rsidRPr="008516CE">
        <w:rPr>
          <w:rFonts w:ascii="Times New Roman" w:hAnsi="Times New Roman" w:cs="Times New Roman"/>
          <w:sz w:val="24"/>
          <w:szCs w:val="24"/>
          <w:lang w:val="en-US" w:eastAsia="ru-RU"/>
        </w:rPr>
        <w:t>Dip Calculation Method Followed in Textile Dyeing Industry:</w:t>
      </w:r>
      <w:r w:rsidR="00B86097">
        <w:rPr>
          <w:rFonts w:ascii="Times New Roman" w:hAnsi="Times New Roman" w:cs="Times New Roman"/>
          <w:sz w:val="24"/>
          <w:szCs w:val="24"/>
          <w:lang w:val="kk-KZ" w:eastAsia="ru-RU"/>
        </w:rPr>
        <w:t xml:space="preserve"> .................</w:t>
      </w:r>
      <w:r w:rsidR="008B538E">
        <w:rPr>
          <w:rFonts w:ascii="Times New Roman" w:hAnsi="Times New Roman" w:cs="Times New Roman"/>
          <w:sz w:val="24"/>
          <w:szCs w:val="24"/>
          <w:lang w:val="kk-KZ" w:eastAsia="ru-RU"/>
        </w:rPr>
        <w:t>..............................10</w:t>
      </w:r>
    </w:p>
    <w:p w:rsidR="00EE378C" w:rsidRPr="00B86097" w:rsidRDefault="00EE378C" w:rsidP="008516CE">
      <w:pPr>
        <w:pStyle w:val="a8"/>
        <w:spacing w:line="360" w:lineRule="auto"/>
        <w:rPr>
          <w:rFonts w:ascii="Times New Roman" w:hAnsi="Times New Roman" w:cs="Times New Roman"/>
          <w:sz w:val="24"/>
          <w:szCs w:val="24"/>
          <w:lang w:val="kk-KZ" w:eastAsia="ru-RU"/>
        </w:rPr>
      </w:pPr>
      <w:r w:rsidRPr="008516CE">
        <w:rPr>
          <w:rStyle w:val="shorttext"/>
          <w:rFonts w:ascii="Times New Roman" w:hAnsi="Times New Roman" w:cs="Times New Roman"/>
          <w:sz w:val="24"/>
          <w:szCs w:val="24"/>
          <w:lang w:val="en-US"/>
        </w:rPr>
        <w:t>5.</w:t>
      </w:r>
      <w:r w:rsidR="00B86097">
        <w:rPr>
          <w:rFonts w:ascii="Times New Roman" w:hAnsi="Times New Roman" w:cs="Times New Roman"/>
          <w:sz w:val="24"/>
          <w:szCs w:val="24"/>
          <w:lang w:val="en-US" w:eastAsia="ru-RU"/>
        </w:rPr>
        <w:t xml:space="preserve"> </w:t>
      </w:r>
      <w:r w:rsidRPr="008516CE">
        <w:rPr>
          <w:rFonts w:ascii="Times New Roman" w:hAnsi="Times New Roman" w:cs="Times New Roman"/>
          <w:sz w:val="24"/>
          <w:szCs w:val="24"/>
          <w:lang w:val="en-US" w:eastAsia="ru-RU"/>
        </w:rPr>
        <w:t>Deep Calculation Example: </w:t>
      </w:r>
      <w:r w:rsidR="00B86097">
        <w:rPr>
          <w:rFonts w:ascii="Times New Roman" w:hAnsi="Times New Roman" w:cs="Times New Roman"/>
          <w:sz w:val="24"/>
          <w:szCs w:val="24"/>
          <w:lang w:val="kk-KZ" w:eastAsia="ru-RU"/>
        </w:rPr>
        <w:t>......................................................................................................</w:t>
      </w:r>
      <w:r w:rsidR="008B538E">
        <w:rPr>
          <w:rFonts w:ascii="Times New Roman" w:hAnsi="Times New Roman" w:cs="Times New Roman"/>
          <w:sz w:val="24"/>
          <w:szCs w:val="24"/>
          <w:lang w:val="kk-KZ" w:eastAsia="ru-RU"/>
        </w:rPr>
        <w:t>12</w:t>
      </w:r>
    </w:p>
    <w:p w:rsidR="00860D3E" w:rsidRPr="00B86097" w:rsidRDefault="00EE378C" w:rsidP="008516CE">
      <w:pPr>
        <w:spacing w:after="0" w:line="360" w:lineRule="auto"/>
        <w:rPr>
          <w:rFonts w:eastAsia="Times New Roman" w:cs="Times New Roman"/>
          <w:bCs/>
          <w:sz w:val="24"/>
          <w:szCs w:val="24"/>
          <w:lang w:val="kk-KZ" w:eastAsia="ru-RU"/>
        </w:rPr>
      </w:pPr>
      <w:r w:rsidRPr="008516CE">
        <w:rPr>
          <w:rStyle w:val="shorttext"/>
          <w:rFonts w:cs="Times New Roman"/>
          <w:sz w:val="24"/>
          <w:szCs w:val="24"/>
          <w:lang w:val="en-US"/>
        </w:rPr>
        <w:t>6.</w:t>
      </w:r>
      <w:r w:rsidR="00437572" w:rsidRPr="008516CE">
        <w:rPr>
          <w:rFonts w:eastAsia="Times New Roman" w:cs="Times New Roman"/>
          <w:b/>
          <w:bCs/>
          <w:sz w:val="24"/>
          <w:szCs w:val="24"/>
          <w:lang w:val="en-US" w:eastAsia="ru-RU"/>
        </w:rPr>
        <w:t xml:space="preserve"> </w:t>
      </w:r>
      <w:r w:rsidR="00437572" w:rsidRPr="008516CE">
        <w:rPr>
          <w:rFonts w:eastAsia="Times New Roman" w:cs="Times New Roman"/>
          <w:bCs/>
          <w:sz w:val="24"/>
          <w:szCs w:val="24"/>
          <w:lang w:val="en-US" w:eastAsia="ru-RU"/>
        </w:rPr>
        <w:t>Yarn Dyeing Machine Production Calculation Method</w:t>
      </w:r>
      <w:r w:rsidR="00B86097">
        <w:rPr>
          <w:rFonts w:eastAsia="Times New Roman" w:cs="Times New Roman"/>
          <w:bCs/>
          <w:sz w:val="24"/>
          <w:szCs w:val="24"/>
          <w:lang w:val="kk-KZ" w:eastAsia="ru-RU"/>
        </w:rPr>
        <w:t>............................................................</w:t>
      </w:r>
      <w:r w:rsidR="008B538E">
        <w:rPr>
          <w:rFonts w:eastAsia="Times New Roman" w:cs="Times New Roman"/>
          <w:bCs/>
          <w:sz w:val="24"/>
          <w:szCs w:val="24"/>
          <w:lang w:val="kk-KZ" w:eastAsia="ru-RU"/>
        </w:rPr>
        <w:t>14</w:t>
      </w:r>
    </w:p>
    <w:p w:rsidR="00437572" w:rsidRPr="00B86097" w:rsidRDefault="00437572" w:rsidP="008516CE">
      <w:pPr>
        <w:spacing w:after="0" w:line="360" w:lineRule="auto"/>
        <w:rPr>
          <w:rFonts w:cs="Times New Roman"/>
          <w:sz w:val="24"/>
          <w:szCs w:val="24"/>
          <w:lang w:val="kk-KZ"/>
        </w:rPr>
      </w:pPr>
      <w:r w:rsidRPr="008516CE">
        <w:rPr>
          <w:rFonts w:eastAsia="Times New Roman" w:cs="Times New Roman"/>
          <w:b/>
          <w:bCs/>
          <w:sz w:val="24"/>
          <w:szCs w:val="24"/>
          <w:lang w:val="en-US" w:eastAsia="ru-RU"/>
        </w:rPr>
        <w:t>7.</w:t>
      </w:r>
      <w:r w:rsidRPr="008516CE">
        <w:rPr>
          <w:rFonts w:cs="Times New Roman"/>
          <w:sz w:val="24"/>
          <w:szCs w:val="24"/>
          <w:lang w:val="en-US"/>
        </w:rPr>
        <w:t xml:space="preserve"> Calculation of Dyeing Rec</w:t>
      </w:r>
      <w:r w:rsidR="00B86097">
        <w:rPr>
          <w:rFonts w:cs="Times New Roman"/>
          <w:sz w:val="24"/>
          <w:szCs w:val="24"/>
          <w:lang w:val="en-US"/>
        </w:rPr>
        <w:t xml:space="preserve">ipe | Calculation for Dyeing </w:t>
      </w:r>
      <w:r w:rsidR="00B86097">
        <w:rPr>
          <w:rFonts w:cs="Times New Roman"/>
          <w:sz w:val="24"/>
          <w:szCs w:val="24"/>
          <w:lang w:val="kk-KZ"/>
        </w:rPr>
        <w:t>...........................................................</w:t>
      </w:r>
      <w:r w:rsidR="008B538E">
        <w:rPr>
          <w:rFonts w:cs="Times New Roman"/>
          <w:sz w:val="24"/>
          <w:szCs w:val="24"/>
          <w:lang w:val="kk-KZ"/>
        </w:rPr>
        <w:t>16</w:t>
      </w:r>
    </w:p>
    <w:p w:rsidR="001D5546" w:rsidRPr="00B86097" w:rsidRDefault="001D5546" w:rsidP="008516CE">
      <w:pPr>
        <w:pStyle w:val="3"/>
        <w:spacing w:before="0" w:line="360" w:lineRule="auto"/>
        <w:rPr>
          <w:rFonts w:ascii="Times New Roman" w:hAnsi="Times New Roman" w:cs="Times New Roman"/>
          <w:b w:val="0"/>
          <w:color w:val="000000" w:themeColor="text1"/>
          <w:sz w:val="24"/>
          <w:szCs w:val="24"/>
          <w:lang w:val="kk-KZ"/>
        </w:rPr>
      </w:pPr>
      <w:proofErr w:type="gramStart"/>
      <w:r w:rsidRPr="008516CE">
        <w:rPr>
          <w:rFonts w:ascii="Times New Roman" w:hAnsi="Times New Roman" w:cs="Times New Roman"/>
          <w:b w:val="0"/>
          <w:color w:val="000000" w:themeColor="text1"/>
          <w:sz w:val="24"/>
          <w:szCs w:val="24"/>
          <w:lang w:val="en-US"/>
        </w:rPr>
        <w:t>8.What</w:t>
      </w:r>
      <w:proofErr w:type="gramEnd"/>
      <w:r w:rsidRPr="008516CE">
        <w:rPr>
          <w:rFonts w:ascii="Times New Roman" w:hAnsi="Times New Roman" w:cs="Times New Roman"/>
          <w:b w:val="0"/>
          <w:color w:val="000000" w:themeColor="text1"/>
          <w:sz w:val="24"/>
          <w:szCs w:val="24"/>
          <w:lang w:val="en-US"/>
        </w:rPr>
        <w:t xml:space="preserve"> is Lab Dip | Objects of La</w:t>
      </w:r>
      <w:r w:rsidR="00B86097">
        <w:rPr>
          <w:rFonts w:ascii="Times New Roman" w:hAnsi="Times New Roman" w:cs="Times New Roman"/>
          <w:b w:val="0"/>
          <w:color w:val="000000" w:themeColor="text1"/>
          <w:sz w:val="24"/>
          <w:szCs w:val="24"/>
          <w:lang w:val="en-US"/>
        </w:rPr>
        <w:t xml:space="preserve">b Dips | Process Sequence of </w:t>
      </w:r>
      <w:r w:rsidRPr="008516CE">
        <w:rPr>
          <w:rFonts w:ascii="Times New Roman" w:hAnsi="Times New Roman" w:cs="Times New Roman"/>
          <w:b w:val="0"/>
          <w:color w:val="000000" w:themeColor="text1"/>
          <w:sz w:val="24"/>
          <w:szCs w:val="24"/>
          <w:lang w:val="en-US"/>
        </w:rPr>
        <w:t xml:space="preserve"> Dip</w:t>
      </w:r>
      <w:r w:rsidR="00B86097">
        <w:rPr>
          <w:rFonts w:ascii="Times New Roman" w:hAnsi="Times New Roman" w:cs="Times New Roman"/>
          <w:b w:val="0"/>
          <w:color w:val="000000" w:themeColor="text1"/>
          <w:sz w:val="24"/>
          <w:szCs w:val="24"/>
          <w:lang w:val="kk-KZ"/>
        </w:rPr>
        <w:t>...........................................</w:t>
      </w:r>
      <w:r w:rsidR="008B538E">
        <w:rPr>
          <w:rFonts w:ascii="Times New Roman" w:hAnsi="Times New Roman" w:cs="Times New Roman"/>
          <w:b w:val="0"/>
          <w:color w:val="000000" w:themeColor="text1"/>
          <w:sz w:val="24"/>
          <w:szCs w:val="24"/>
          <w:lang w:val="kk-KZ"/>
        </w:rPr>
        <w:t>18</w:t>
      </w:r>
    </w:p>
    <w:p w:rsidR="00253BF8" w:rsidRPr="00B86097" w:rsidRDefault="00253BF8" w:rsidP="008516CE">
      <w:pPr>
        <w:spacing w:after="0" w:line="360" w:lineRule="auto"/>
        <w:outlineLvl w:val="1"/>
        <w:rPr>
          <w:rFonts w:eastAsia="Times New Roman" w:cs="Times New Roman"/>
          <w:bCs/>
          <w:color w:val="000000" w:themeColor="text1"/>
          <w:sz w:val="24"/>
          <w:szCs w:val="24"/>
          <w:lang w:val="kk-KZ" w:eastAsia="ru-RU"/>
        </w:rPr>
      </w:pPr>
      <w:r w:rsidRPr="008516CE">
        <w:rPr>
          <w:rFonts w:cs="Times New Roman"/>
          <w:sz w:val="24"/>
          <w:szCs w:val="24"/>
          <w:lang w:val="en-US"/>
        </w:rPr>
        <w:t xml:space="preserve"> 9.</w:t>
      </w:r>
      <w:r w:rsidRPr="008516CE">
        <w:rPr>
          <w:rFonts w:eastAsia="Times New Roman" w:cs="Times New Roman"/>
          <w:bCs/>
          <w:sz w:val="24"/>
          <w:szCs w:val="24"/>
          <w:lang w:val="en-US" w:eastAsia="ru-RU"/>
        </w:rPr>
        <w:t xml:space="preserve"> </w:t>
      </w:r>
      <w:r w:rsidRPr="008516CE">
        <w:rPr>
          <w:rFonts w:eastAsia="Times New Roman" w:cs="Times New Roman"/>
          <w:bCs/>
          <w:color w:val="000000" w:themeColor="text1"/>
          <w:sz w:val="24"/>
          <w:szCs w:val="24"/>
          <w:lang w:val="en-US" w:eastAsia="ru-RU"/>
        </w:rPr>
        <w:t>Dyeing Recipe Calculation Formula</w:t>
      </w:r>
      <w:r w:rsidR="00B86097">
        <w:rPr>
          <w:rFonts w:eastAsia="Times New Roman" w:cs="Times New Roman"/>
          <w:bCs/>
          <w:color w:val="000000" w:themeColor="text1"/>
          <w:sz w:val="24"/>
          <w:szCs w:val="24"/>
          <w:lang w:val="kk-KZ" w:eastAsia="ru-RU"/>
        </w:rPr>
        <w:t>.........................................................................................</w:t>
      </w:r>
      <w:r w:rsidR="008B538E">
        <w:rPr>
          <w:rFonts w:eastAsia="Times New Roman" w:cs="Times New Roman"/>
          <w:bCs/>
          <w:color w:val="000000" w:themeColor="text1"/>
          <w:sz w:val="24"/>
          <w:szCs w:val="24"/>
          <w:lang w:val="kk-KZ" w:eastAsia="ru-RU"/>
        </w:rPr>
        <w:t>19</w:t>
      </w:r>
    </w:p>
    <w:p w:rsidR="00437572" w:rsidRPr="008516CE" w:rsidRDefault="00253BF8" w:rsidP="008516CE">
      <w:pPr>
        <w:spacing w:after="0" w:line="360" w:lineRule="auto"/>
        <w:rPr>
          <w:rFonts w:cs="Times New Roman"/>
          <w:sz w:val="24"/>
          <w:szCs w:val="24"/>
          <w:lang w:val="en-US"/>
        </w:rPr>
      </w:pPr>
      <w:r w:rsidRPr="008516CE">
        <w:rPr>
          <w:rStyle w:val="shorttext"/>
          <w:rFonts w:cs="Times New Roman"/>
          <w:sz w:val="24"/>
          <w:szCs w:val="24"/>
          <w:lang w:val="en-US"/>
        </w:rPr>
        <w:t>10.</w:t>
      </w:r>
      <w:r w:rsidRPr="008516CE">
        <w:rPr>
          <w:rFonts w:cs="Times New Roman"/>
          <w:sz w:val="24"/>
          <w:szCs w:val="24"/>
          <w:lang w:val="en-US"/>
        </w:rPr>
        <w:t xml:space="preserve">  Chemical Formula of Common Chemicals Used in Textile Dyeing</w:t>
      </w:r>
      <w:r w:rsidR="00B86097">
        <w:rPr>
          <w:rFonts w:cs="Times New Roman"/>
          <w:sz w:val="24"/>
          <w:szCs w:val="24"/>
          <w:lang w:val="kk-KZ"/>
        </w:rPr>
        <w:t xml:space="preserve"> ..................................</w:t>
      </w:r>
      <w:r w:rsidR="008B538E">
        <w:rPr>
          <w:rFonts w:cs="Times New Roman"/>
          <w:sz w:val="24"/>
          <w:szCs w:val="24"/>
          <w:lang w:val="kk-KZ"/>
        </w:rPr>
        <w:t>...20</w:t>
      </w:r>
    </w:p>
    <w:p w:rsidR="00253BF8" w:rsidRPr="00B86097" w:rsidRDefault="00253BF8" w:rsidP="008516CE">
      <w:pPr>
        <w:spacing w:after="0" w:line="360" w:lineRule="auto"/>
        <w:rPr>
          <w:rFonts w:cs="Times New Roman"/>
          <w:sz w:val="24"/>
          <w:szCs w:val="24"/>
          <w:lang w:val="kk-KZ"/>
        </w:rPr>
      </w:pPr>
      <w:r w:rsidRPr="008516CE">
        <w:rPr>
          <w:rFonts w:cs="Times New Roman"/>
          <w:sz w:val="24"/>
          <w:szCs w:val="24"/>
          <w:lang w:val="en-US"/>
        </w:rPr>
        <w:t>11. How to Calculate 0.5% Dyeing Shade in Fabric</w:t>
      </w:r>
      <w:r w:rsidR="00B86097">
        <w:rPr>
          <w:rFonts w:cs="Times New Roman"/>
          <w:sz w:val="24"/>
          <w:szCs w:val="24"/>
          <w:lang w:val="kk-KZ"/>
        </w:rPr>
        <w:t>....................................................................</w:t>
      </w:r>
      <w:r w:rsidR="008B538E">
        <w:rPr>
          <w:rFonts w:cs="Times New Roman"/>
          <w:sz w:val="24"/>
          <w:szCs w:val="24"/>
          <w:lang w:val="kk-KZ"/>
        </w:rPr>
        <w:t>.22</w:t>
      </w:r>
    </w:p>
    <w:p w:rsidR="00253BF8" w:rsidRPr="00B86097" w:rsidRDefault="00253BF8" w:rsidP="008516CE">
      <w:pPr>
        <w:spacing w:after="0" w:line="360" w:lineRule="auto"/>
        <w:rPr>
          <w:rFonts w:cs="Times New Roman"/>
          <w:sz w:val="24"/>
          <w:szCs w:val="24"/>
          <w:lang w:val="kk-KZ"/>
        </w:rPr>
      </w:pPr>
      <w:r w:rsidRPr="008516CE">
        <w:rPr>
          <w:rFonts w:cs="Times New Roman"/>
          <w:sz w:val="24"/>
          <w:szCs w:val="24"/>
          <w:lang w:val="en-US"/>
        </w:rPr>
        <w:t>12. Calculation of Package Density in Yarn Dyeing</w:t>
      </w:r>
      <w:r w:rsidR="00B86097">
        <w:rPr>
          <w:rFonts w:cs="Times New Roman"/>
          <w:sz w:val="24"/>
          <w:szCs w:val="24"/>
          <w:lang w:val="kk-KZ"/>
        </w:rPr>
        <w:t>....................................................................</w:t>
      </w:r>
      <w:r w:rsidR="008B538E">
        <w:rPr>
          <w:rFonts w:cs="Times New Roman"/>
          <w:sz w:val="24"/>
          <w:szCs w:val="24"/>
          <w:lang w:val="kk-KZ"/>
        </w:rPr>
        <w:t>25</w:t>
      </w:r>
    </w:p>
    <w:p w:rsidR="00253BF8" w:rsidRPr="00B86097" w:rsidRDefault="00253BF8" w:rsidP="008516CE">
      <w:pPr>
        <w:spacing w:after="0" w:line="360" w:lineRule="auto"/>
        <w:rPr>
          <w:rFonts w:cs="Times New Roman"/>
          <w:sz w:val="24"/>
          <w:szCs w:val="24"/>
          <w:lang w:val="kk-KZ"/>
        </w:rPr>
      </w:pPr>
      <w:r w:rsidRPr="008516CE">
        <w:rPr>
          <w:rFonts w:cs="Times New Roman"/>
          <w:sz w:val="24"/>
          <w:szCs w:val="24"/>
          <w:lang w:val="en-US"/>
        </w:rPr>
        <w:t>13. Dyeing Calculation in Dip</w:t>
      </w:r>
      <w:r w:rsidR="00B86097">
        <w:rPr>
          <w:rFonts w:cs="Times New Roman"/>
          <w:sz w:val="24"/>
          <w:szCs w:val="24"/>
          <w:lang w:val="kk-KZ"/>
        </w:rPr>
        <w:t>.......................................................................................................</w:t>
      </w:r>
      <w:r w:rsidR="008B538E">
        <w:rPr>
          <w:rFonts w:cs="Times New Roman"/>
          <w:sz w:val="24"/>
          <w:szCs w:val="24"/>
          <w:lang w:val="kk-KZ"/>
        </w:rPr>
        <w:t>28</w:t>
      </w:r>
    </w:p>
    <w:p w:rsidR="00253BF8" w:rsidRPr="00B86097" w:rsidRDefault="00253BF8" w:rsidP="008516CE">
      <w:pPr>
        <w:spacing w:after="0" w:line="360" w:lineRule="auto"/>
        <w:rPr>
          <w:rFonts w:cs="Times New Roman"/>
          <w:sz w:val="24"/>
          <w:szCs w:val="24"/>
          <w:lang w:val="kk-KZ"/>
        </w:rPr>
      </w:pPr>
      <w:r w:rsidRPr="008516CE">
        <w:rPr>
          <w:rFonts w:cs="Times New Roman"/>
          <w:sz w:val="24"/>
          <w:szCs w:val="24"/>
          <w:lang w:val="en-US"/>
        </w:rPr>
        <w:t>14. Production Calculation of Yarn Dyeing Machine</w:t>
      </w:r>
      <w:r w:rsidR="00B86097">
        <w:rPr>
          <w:rFonts w:cs="Times New Roman"/>
          <w:sz w:val="24"/>
          <w:szCs w:val="24"/>
          <w:lang w:val="kk-KZ"/>
        </w:rPr>
        <w:t>...................................................................</w:t>
      </w:r>
      <w:r w:rsidR="008B538E">
        <w:rPr>
          <w:rFonts w:cs="Times New Roman"/>
          <w:sz w:val="24"/>
          <w:szCs w:val="24"/>
          <w:lang w:val="kk-KZ"/>
        </w:rPr>
        <w:t>29</w:t>
      </w:r>
    </w:p>
    <w:p w:rsidR="00253BF8" w:rsidRPr="00B86097" w:rsidRDefault="00253BF8" w:rsidP="008516CE">
      <w:pPr>
        <w:spacing w:after="0" w:line="360" w:lineRule="auto"/>
        <w:rPr>
          <w:rFonts w:cs="Times New Roman"/>
          <w:sz w:val="24"/>
          <w:szCs w:val="24"/>
          <w:lang w:val="kk-KZ"/>
        </w:rPr>
      </w:pPr>
      <w:r w:rsidRPr="008516CE">
        <w:rPr>
          <w:rFonts w:cs="Times New Roman"/>
          <w:sz w:val="24"/>
          <w:szCs w:val="24"/>
          <w:lang w:val="en-US"/>
        </w:rPr>
        <w:t xml:space="preserve">15. Calculation of Dyeing Recipe | Calculation for Dyeing </w:t>
      </w:r>
      <w:r w:rsidR="00B86097">
        <w:rPr>
          <w:rFonts w:cs="Times New Roman"/>
          <w:sz w:val="24"/>
          <w:szCs w:val="24"/>
          <w:lang w:val="kk-KZ"/>
        </w:rPr>
        <w:t>.........................................................</w:t>
      </w:r>
      <w:r w:rsidR="008B538E">
        <w:rPr>
          <w:rFonts w:cs="Times New Roman"/>
          <w:sz w:val="24"/>
          <w:szCs w:val="24"/>
          <w:lang w:val="kk-KZ"/>
        </w:rPr>
        <w:t>30</w:t>
      </w:r>
    </w:p>
    <w:p w:rsidR="00253BF8" w:rsidRDefault="00253BF8" w:rsidP="00F7446C">
      <w:pPr>
        <w:spacing w:after="0" w:line="360" w:lineRule="auto"/>
        <w:rPr>
          <w:rFonts w:eastAsia="Times New Roman" w:cs="Times New Roman"/>
          <w:bCs/>
          <w:sz w:val="24"/>
          <w:szCs w:val="24"/>
          <w:lang w:val="kk-KZ" w:eastAsia="ru-RU"/>
        </w:rPr>
      </w:pPr>
      <w:r w:rsidRPr="008516CE">
        <w:rPr>
          <w:rFonts w:eastAsia="Times New Roman" w:cs="Times New Roman"/>
          <w:bCs/>
          <w:sz w:val="24"/>
          <w:szCs w:val="24"/>
          <w:lang w:val="en-US" w:eastAsia="ru-RU"/>
        </w:rPr>
        <w:t>16</w:t>
      </w:r>
      <w:proofErr w:type="gramStart"/>
      <w:r w:rsidRPr="008516CE">
        <w:rPr>
          <w:rFonts w:eastAsia="Times New Roman" w:cs="Times New Roman"/>
          <w:bCs/>
          <w:sz w:val="24"/>
          <w:szCs w:val="24"/>
          <w:lang w:val="en-US" w:eastAsia="ru-RU"/>
        </w:rPr>
        <w:t>.Calculation</w:t>
      </w:r>
      <w:proofErr w:type="gramEnd"/>
      <w:r w:rsidRPr="008516CE">
        <w:rPr>
          <w:rFonts w:eastAsia="Times New Roman" w:cs="Times New Roman"/>
          <w:bCs/>
          <w:sz w:val="24"/>
          <w:szCs w:val="24"/>
          <w:lang w:val="en-US" w:eastAsia="ru-RU"/>
        </w:rPr>
        <w:t xml:space="preserve"> for Deep</w:t>
      </w:r>
      <w:r w:rsidR="00B86097">
        <w:rPr>
          <w:rFonts w:eastAsia="Times New Roman" w:cs="Times New Roman"/>
          <w:bCs/>
          <w:sz w:val="24"/>
          <w:szCs w:val="24"/>
          <w:lang w:val="kk-KZ" w:eastAsia="ru-RU"/>
        </w:rPr>
        <w:t>.................................................................................................................</w:t>
      </w:r>
      <w:r w:rsidR="008B538E">
        <w:rPr>
          <w:rFonts w:eastAsia="Times New Roman" w:cs="Times New Roman"/>
          <w:bCs/>
          <w:sz w:val="24"/>
          <w:szCs w:val="24"/>
          <w:lang w:val="kk-KZ" w:eastAsia="ru-RU"/>
        </w:rPr>
        <w:t>31</w:t>
      </w:r>
    </w:p>
    <w:p w:rsidR="00F7446C" w:rsidRPr="00F7446C" w:rsidRDefault="000A6078" w:rsidP="00F7446C">
      <w:pPr>
        <w:spacing w:after="0" w:line="360" w:lineRule="auto"/>
        <w:rPr>
          <w:rFonts w:cs="Times New Roman"/>
          <w:sz w:val="24"/>
          <w:szCs w:val="24"/>
          <w:lang w:val="en-US"/>
        </w:rPr>
      </w:pPr>
      <w:r w:rsidRPr="00EB4B46">
        <w:rPr>
          <w:rFonts w:cs="Times New Roman"/>
          <w:sz w:val="24"/>
          <w:szCs w:val="24"/>
          <w:lang w:val="kk-KZ"/>
        </w:rPr>
        <w:t>17</w:t>
      </w:r>
      <w:r>
        <w:rPr>
          <w:rFonts w:cs="Times New Roman"/>
          <w:sz w:val="24"/>
          <w:szCs w:val="24"/>
          <w:lang w:val="kk-KZ"/>
        </w:rPr>
        <w:t xml:space="preserve">. </w:t>
      </w:r>
      <w:r w:rsidR="00015E2B">
        <w:rPr>
          <w:rFonts w:cs="Times New Roman"/>
          <w:sz w:val="24"/>
          <w:szCs w:val="24"/>
          <w:lang w:val="en-US"/>
        </w:rPr>
        <w:t xml:space="preserve">Assessment of </w:t>
      </w:r>
      <w:proofErr w:type="spellStart"/>
      <w:r w:rsidR="00015E2B">
        <w:rPr>
          <w:rFonts w:cs="Times New Roman"/>
          <w:sz w:val="24"/>
          <w:szCs w:val="24"/>
          <w:lang w:val="en-US"/>
        </w:rPr>
        <w:t>students</w:t>
      </w:r>
      <w:proofErr w:type="spellEnd"/>
      <w:r w:rsidR="00015E2B">
        <w:rPr>
          <w:rFonts w:cs="Times New Roman"/>
          <w:sz w:val="24"/>
          <w:szCs w:val="24"/>
          <w:lang w:val="en-US"/>
        </w:rPr>
        <w:t xml:space="preserve"> knowledge </w:t>
      </w:r>
      <w:proofErr w:type="gramStart"/>
      <w:r w:rsidR="00015E2B">
        <w:rPr>
          <w:rFonts w:cs="Times New Roman"/>
          <w:sz w:val="24"/>
          <w:szCs w:val="24"/>
          <w:lang w:val="en-US"/>
        </w:rPr>
        <w:t>of  practical</w:t>
      </w:r>
      <w:proofErr w:type="gramEnd"/>
      <w:r w:rsidR="00015E2B">
        <w:rPr>
          <w:rFonts w:cs="Times New Roman"/>
          <w:sz w:val="24"/>
          <w:szCs w:val="24"/>
          <w:lang w:val="en-US"/>
        </w:rPr>
        <w:t xml:space="preserve"> subjects</w:t>
      </w:r>
      <w:r w:rsidR="00015E2B">
        <w:rPr>
          <w:rFonts w:cs="Times New Roman"/>
          <w:sz w:val="24"/>
          <w:szCs w:val="24"/>
          <w:lang w:val="kk-KZ"/>
        </w:rPr>
        <w:t>........................................................</w:t>
      </w:r>
      <w:r w:rsidR="008B538E">
        <w:rPr>
          <w:rFonts w:cs="Times New Roman"/>
          <w:sz w:val="24"/>
          <w:szCs w:val="24"/>
          <w:lang w:val="kk-KZ"/>
        </w:rPr>
        <w:t>36</w:t>
      </w:r>
    </w:p>
    <w:p w:rsidR="00460F29" w:rsidRPr="007A799C" w:rsidRDefault="00F7446C" w:rsidP="00F7446C">
      <w:pPr>
        <w:spacing w:after="0" w:line="360" w:lineRule="auto"/>
        <w:rPr>
          <w:rFonts w:cs="Times New Roman"/>
          <w:sz w:val="24"/>
          <w:szCs w:val="24"/>
          <w:lang w:val="kk-KZ"/>
        </w:rPr>
      </w:pPr>
      <w:r>
        <w:rPr>
          <w:rFonts w:cs="Times New Roman"/>
          <w:sz w:val="24"/>
          <w:szCs w:val="24"/>
          <w:lang w:val="en-US"/>
        </w:rPr>
        <w:t xml:space="preserve">      </w:t>
      </w:r>
      <w:r w:rsidRPr="00F7446C">
        <w:rPr>
          <w:rFonts w:cs="Times New Roman"/>
          <w:sz w:val="24"/>
          <w:szCs w:val="24"/>
          <w:lang w:val="en-US"/>
        </w:rPr>
        <w:t>B</w:t>
      </w:r>
      <w:r>
        <w:rPr>
          <w:rFonts w:cs="Times New Roman"/>
          <w:sz w:val="24"/>
          <w:szCs w:val="24"/>
          <w:lang w:val="en-US"/>
        </w:rPr>
        <w:t xml:space="preserve">ibliography </w:t>
      </w:r>
      <w:bookmarkStart w:id="0" w:name="_GoBack"/>
      <w:bookmarkEnd w:id="0"/>
    </w:p>
    <w:p w:rsidR="00253BF8" w:rsidRPr="00EB4B46" w:rsidRDefault="00253BF8" w:rsidP="00F7446C">
      <w:pPr>
        <w:spacing w:after="0" w:line="360" w:lineRule="auto"/>
        <w:rPr>
          <w:rFonts w:cs="Times New Roman"/>
          <w:b/>
          <w:sz w:val="24"/>
          <w:szCs w:val="24"/>
          <w:lang w:val="kk-KZ"/>
        </w:rPr>
      </w:pPr>
    </w:p>
    <w:p w:rsidR="00253BF8" w:rsidRPr="00EB4B46" w:rsidRDefault="00253BF8" w:rsidP="00253BF8">
      <w:pPr>
        <w:spacing w:after="0" w:line="240" w:lineRule="auto"/>
        <w:rPr>
          <w:rFonts w:cs="Times New Roman"/>
          <w:b/>
          <w:sz w:val="24"/>
          <w:szCs w:val="24"/>
          <w:lang w:val="kk-KZ"/>
        </w:rPr>
      </w:pPr>
    </w:p>
    <w:p w:rsidR="00253BF8" w:rsidRPr="00EB4B46" w:rsidRDefault="00253BF8" w:rsidP="00253BF8">
      <w:pPr>
        <w:spacing w:after="0" w:line="240" w:lineRule="auto"/>
        <w:rPr>
          <w:rFonts w:cs="Times New Roman"/>
          <w:b/>
          <w:sz w:val="24"/>
          <w:szCs w:val="24"/>
          <w:lang w:val="kk-KZ"/>
        </w:rPr>
      </w:pPr>
    </w:p>
    <w:p w:rsidR="00253BF8" w:rsidRPr="00EB4B46" w:rsidRDefault="00253BF8" w:rsidP="00253BF8">
      <w:pPr>
        <w:spacing w:after="0" w:line="240" w:lineRule="auto"/>
        <w:rPr>
          <w:rStyle w:val="shorttext"/>
          <w:rFonts w:cs="Times New Roman"/>
          <w:sz w:val="24"/>
          <w:szCs w:val="24"/>
          <w:lang w:val="kk-KZ"/>
        </w:rPr>
      </w:pPr>
    </w:p>
    <w:p w:rsidR="00A52A7A" w:rsidRPr="00EB4B46" w:rsidRDefault="00A52A7A" w:rsidP="00A52A7A">
      <w:pPr>
        <w:spacing w:after="0" w:line="240" w:lineRule="auto"/>
        <w:rPr>
          <w:rStyle w:val="shorttext"/>
          <w:rFonts w:cs="Times New Roman"/>
          <w:sz w:val="24"/>
          <w:szCs w:val="24"/>
          <w:lang w:val="kk-KZ"/>
        </w:rPr>
      </w:pPr>
    </w:p>
    <w:p w:rsidR="00A52A7A" w:rsidRPr="00EB4B46" w:rsidRDefault="00A52A7A" w:rsidP="00A52A7A">
      <w:pPr>
        <w:spacing w:after="0" w:line="240" w:lineRule="auto"/>
        <w:rPr>
          <w:rStyle w:val="shorttext"/>
          <w:rFonts w:cs="Times New Roman"/>
          <w:sz w:val="24"/>
          <w:szCs w:val="24"/>
          <w:lang w:val="kk-KZ"/>
        </w:rPr>
      </w:pPr>
    </w:p>
    <w:p w:rsidR="00A52A7A" w:rsidRPr="00EB4B46" w:rsidRDefault="00A52A7A" w:rsidP="00A52A7A">
      <w:pPr>
        <w:spacing w:after="0" w:line="240" w:lineRule="auto"/>
        <w:rPr>
          <w:rStyle w:val="shorttext"/>
          <w:rFonts w:cs="Times New Roman"/>
          <w:sz w:val="24"/>
          <w:szCs w:val="24"/>
          <w:lang w:val="kk-KZ"/>
        </w:rPr>
      </w:pPr>
    </w:p>
    <w:p w:rsidR="00A52A7A" w:rsidRPr="00EB4B46" w:rsidRDefault="00A52A7A" w:rsidP="00A52A7A">
      <w:pPr>
        <w:spacing w:after="0" w:line="240" w:lineRule="auto"/>
        <w:rPr>
          <w:rStyle w:val="shorttext"/>
          <w:rFonts w:cs="Times New Roman"/>
          <w:sz w:val="24"/>
          <w:szCs w:val="24"/>
          <w:lang w:val="kk-KZ"/>
        </w:rPr>
      </w:pPr>
    </w:p>
    <w:p w:rsidR="00A52A7A" w:rsidRPr="00EB4B46" w:rsidRDefault="00A52A7A" w:rsidP="00A52A7A">
      <w:pPr>
        <w:spacing w:after="0" w:line="240" w:lineRule="auto"/>
        <w:rPr>
          <w:rStyle w:val="shorttext"/>
          <w:rFonts w:cs="Times New Roman"/>
          <w:sz w:val="24"/>
          <w:szCs w:val="24"/>
          <w:lang w:val="kk-KZ"/>
        </w:rPr>
      </w:pPr>
    </w:p>
    <w:p w:rsidR="00253BF8" w:rsidRPr="00EB4B46" w:rsidRDefault="00253BF8" w:rsidP="00A52A7A">
      <w:pPr>
        <w:spacing w:after="0" w:line="240" w:lineRule="auto"/>
        <w:rPr>
          <w:rStyle w:val="shorttext"/>
          <w:rFonts w:cs="Times New Roman"/>
          <w:sz w:val="24"/>
          <w:szCs w:val="24"/>
          <w:lang w:val="kk-KZ"/>
        </w:rPr>
      </w:pPr>
    </w:p>
    <w:p w:rsidR="00253BF8" w:rsidRPr="00EB4B46" w:rsidRDefault="00253BF8" w:rsidP="00A52A7A">
      <w:pPr>
        <w:spacing w:after="0" w:line="240" w:lineRule="auto"/>
        <w:rPr>
          <w:rStyle w:val="shorttext"/>
          <w:rFonts w:cs="Times New Roman"/>
          <w:sz w:val="24"/>
          <w:szCs w:val="24"/>
          <w:lang w:val="kk-KZ"/>
        </w:rPr>
      </w:pPr>
    </w:p>
    <w:p w:rsidR="00253BF8" w:rsidRPr="00EB4B46" w:rsidRDefault="00253BF8" w:rsidP="00A52A7A">
      <w:pPr>
        <w:spacing w:after="0" w:line="240" w:lineRule="auto"/>
        <w:rPr>
          <w:rStyle w:val="shorttext"/>
          <w:rFonts w:cs="Times New Roman"/>
          <w:sz w:val="24"/>
          <w:szCs w:val="24"/>
          <w:lang w:val="kk-KZ"/>
        </w:rPr>
      </w:pPr>
    </w:p>
    <w:p w:rsidR="00253BF8" w:rsidRPr="00EB4B46" w:rsidRDefault="00253BF8" w:rsidP="00A52A7A">
      <w:pPr>
        <w:spacing w:after="0" w:line="240" w:lineRule="auto"/>
        <w:rPr>
          <w:rStyle w:val="shorttext"/>
          <w:rFonts w:cs="Times New Roman"/>
          <w:sz w:val="24"/>
          <w:szCs w:val="24"/>
          <w:lang w:val="kk-KZ"/>
        </w:rPr>
      </w:pPr>
    </w:p>
    <w:p w:rsidR="00253BF8" w:rsidRPr="00EB4B46" w:rsidRDefault="00253BF8" w:rsidP="00A52A7A">
      <w:pPr>
        <w:spacing w:after="0" w:line="240" w:lineRule="auto"/>
        <w:rPr>
          <w:rStyle w:val="shorttext"/>
          <w:rFonts w:cs="Times New Roman"/>
          <w:sz w:val="24"/>
          <w:szCs w:val="24"/>
          <w:lang w:val="kk-KZ"/>
        </w:rPr>
      </w:pPr>
    </w:p>
    <w:p w:rsidR="00253BF8" w:rsidRPr="00EB4B46" w:rsidRDefault="00253BF8" w:rsidP="00A52A7A">
      <w:pPr>
        <w:spacing w:after="0" w:line="240" w:lineRule="auto"/>
        <w:rPr>
          <w:rStyle w:val="shorttext"/>
          <w:rFonts w:cs="Times New Roman"/>
          <w:sz w:val="24"/>
          <w:szCs w:val="24"/>
          <w:lang w:val="kk-KZ"/>
        </w:rPr>
      </w:pPr>
    </w:p>
    <w:p w:rsidR="00253BF8" w:rsidRPr="00EB4B46" w:rsidRDefault="00253BF8" w:rsidP="00A52A7A">
      <w:pPr>
        <w:spacing w:after="0" w:line="240" w:lineRule="auto"/>
        <w:rPr>
          <w:rStyle w:val="shorttext"/>
          <w:rFonts w:cs="Times New Roman"/>
          <w:sz w:val="24"/>
          <w:szCs w:val="24"/>
          <w:lang w:val="kk-KZ"/>
        </w:rPr>
      </w:pPr>
    </w:p>
    <w:p w:rsidR="00253BF8" w:rsidRPr="00EB4B46" w:rsidRDefault="00253BF8" w:rsidP="00A52A7A">
      <w:pPr>
        <w:spacing w:after="0" w:line="240" w:lineRule="auto"/>
        <w:rPr>
          <w:rStyle w:val="shorttext"/>
          <w:rFonts w:cs="Times New Roman"/>
          <w:sz w:val="24"/>
          <w:szCs w:val="24"/>
          <w:lang w:val="kk-KZ"/>
        </w:rPr>
      </w:pPr>
    </w:p>
    <w:p w:rsidR="00253BF8" w:rsidRPr="00EB4B46" w:rsidRDefault="00253BF8" w:rsidP="00A52A7A">
      <w:pPr>
        <w:spacing w:after="0" w:line="240" w:lineRule="auto"/>
        <w:rPr>
          <w:rStyle w:val="shorttext"/>
          <w:rFonts w:cs="Times New Roman"/>
          <w:sz w:val="24"/>
          <w:szCs w:val="24"/>
          <w:lang w:val="kk-KZ"/>
        </w:rPr>
      </w:pPr>
    </w:p>
    <w:p w:rsidR="00253BF8" w:rsidRPr="00EB4B46" w:rsidRDefault="00253BF8" w:rsidP="00A52A7A">
      <w:pPr>
        <w:spacing w:after="0" w:line="240" w:lineRule="auto"/>
        <w:rPr>
          <w:rStyle w:val="shorttext"/>
          <w:rFonts w:cs="Times New Roman"/>
          <w:sz w:val="24"/>
          <w:szCs w:val="24"/>
          <w:lang w:val="kk-KZ"/>
        </w:rPr>
      </w:pPr>
    </w:p>
    <w:p w:rsidR="00253BF8" w:rsidRPr="00EB4B46" w:rsidRDefault="00253BF8" w:rsidP="00A52A7A">
      <w:pPr>
        <w:spacing w:after="0" w:line="240" w:lineRule="auto"/>
        <w:rPr>
          <w:rStyle w:val="shorttext"/>
          <w:rFonts w:cs="Times New Roman"/>
          <w:sz w:val="24"/>
          <w:szCs w:val="24"/>
          <w:lang w:val="kk-KZ"/>
        </w:rPr>
      </w:pPr>
    </w:p>
    <w:p w:rsidR="00253BF8" w:rsidRPr="00EB4B46" w:rsidRDefault="001B1AA7" w:rsidP="00A52A7A">
      <w:pPr>
        <w:spacing w:after="0" w:line="240" w:lineRule="auto"/>
        <w:rPr>
          <w:rStyle w:val="shorttext"/>
          <w:rFonts w:cs="Times New Roman"/>
          <w:sz w:val="24"/>
          <w:szCs w:val="24"/>
          <w:lang w:val="kk-KZ"/>
        </w:rPr>
      </w:pPr>
      <w:r>
        <w:rPr>
          <w:b/>
          <w:noProof/>
          <w:szCs w:val="28"/>
          <w:lang w:eastAsia="ru-RU"/>
        </w:rPr>
        <w:pict>
          <v:rect id="_x0000_s1033" style="position:absolute;margin-left:224.65pt;margin-top:19.85pt;width:18.6pt;height:16.15pt;z-index:251665408" stroked="f"/>
        </w:pict>
      </w:r>
    </w:p>
    <w:p w:rsidR="00253BF8" w:rsidRPr="00EB4B46" w:rsidRDefault="00253BF8" w:rsidP="00A52A7A">
      <w:pPr>
        <w:spacing w:after="0" w:line="240" w:lineRule="auto"/>
        <w:rPr>
          <w:rStyle w:val="shorttext"/>
          <w:rFonts w:cs="Times New Roman"/>
          <w:sz w:val="24"/>
          <w:szCs w:val="24"/>
          <w:lang w:val="kk-KZ"/>
        </w:rPr>
      </w:pPr>
    </w:p>
    <w:p w:rsidR="00FF7BE2" w:rsidRPr="00FD3727" w:rsidRDefault="00FF7BE2" w:rsidP="00FF7BE2">
      <w:pPr>
        <w:ind w:firstLine="709"/>
        <w:rPr>
          <w:rStyle w:val="shorttext"/>
          <w:rFonts w:cs="Times New Roman"/>
          <w:b/>
          <w:sz w:val="24"/>
          <w:szCs w:val="24"/>
          <w:lang w:val="en-US"/>
        </w:rPr>
      </w:pPr>
      <w:r w:rsidRPr="00FD3727">
        <w:rPr>
          <w:rStyle w:val="shorttext"/>
          <w:rFonts w:cs="Times New Roman"/>
          <w:b/>
          <w:sz w:val="24"/>
          <w:szCs w:val="24"/>
          <w:lang w:val="en-US"/>
        </w:rPr>
        <w:t>Introduction</w:t>
      </w:r>
    </w:p>
    <w:p w:rsidR="00FF7BE2" w:rsidRPr="00FD3727" w:rsidRDefault="00FD3727" w:rsidP="00FF7BE2">
      <w:pPr>
        <w:pStyle w:val="a8"/>
        <w:ind w:firstLine="709"/>
        <w:jc w:val="both"/>
        <w:rPr>
          <w:rFonts w:ascii="Times New Roman" w:hAnsi="Times New Roman" w:cs="Times New Roman"/>
          <w:sz w:val="24"/>
          <w:szCs w:val="24"/>
          <w:lang w:val="en-US"/>
        </w:rPr>
      </w:pPr>
      <w:r w:rsidRPr="00FD3727">
        <w:rPr>
          <w:rFonts w:ascii="Times New Roman" w:hAnsi="Times New Roman" w:cs="Times New Roman"/>
          <w:sz w:val="24"/>
          <w:szCs w:val="24"/>
          <w:lang w:val="en-US"/>
        </w:rPr>
        <w:t>Coloration</w:t>
      </w:r>
      <w:r w:rsidR="00FF7BE2" w:rsidRPr="00FD3727">
        <w:rPr>
          <w:rFonts w:ascii="Times New Roman" w:hAnsi="Times New Roman" w:cs="Times New Roman"/>
          <w:sz w:val="24"/>
          <w:szCs w:val="24"/>
          <w:lang w:val="en-US"/>
        </w:rPr>
        <w:t xml:space="preserve"> of textiles is an art and less complicated than actually thought;</w:t>
      </w:r>
    </w:p>
    <w:p w:rsidR="00FF7BE2" w:rsidRPr="00FD3727" w:rsidRDefault="00FF7BE2" w:rsidP="00FF7BE2">
      <w:pPr>
        <w:pStyle w:val="a8"/>
        <w:jc w:val="both"/>
        <w:rPr>
          <w:rFonts w:ascii="Times New Roman" w:hAnsi="Times New Roman" w:cs="Times New Roman"/>
          <w:sz w:val="24"/>
          <w:szCs w:val="24"/>
          <w:lang w:val="en-US"/>
        </w:rPr>
      </w:pPr>
      <w:proofErr w:type="gramStart"/>
      <w:r w:rsidRPr="00FD3727">
        <w:rPr>
          <w:rFonts w:ascii="Times New Roman" w:hAnsi="Times New Roman" w:cs="Times New Roman"/>
          <w:sz w:val="24"/>
          <w:szCs w:val="24"/>
          <w:lang w:val="en-US"/>
        </w:rPr>
        <w:t>just</w:t>
      </w:r>
      <w:proofErr w:type="gramEnd"/>
      <w:r w:rsidRPr="00FD3727">
        <w:rPr>
          <w:rFonts w:ascii="Times New Roman" w:hAnsi="Times New Roman" w:cs="Times New Roman"/>
          <w:sz w:val="24"/>
          <w:szCs w:val="24"/>
          <w:lang w:val="en-US"/>
        </w:rPr>
        <w:t xml:space="preserve"> needs due attention to ascertain look, quality and consistency in product. Each textile is </w:t>
      </w:r>
      <w:proofErr w:type="spellStart"/>
      <w:r w:rsidRPr="00FD3727">
        <w:rPr>
          <w:rFonts w:ascii="Times New Roman" w:hAnsi="Times New Roman" w:cs="Times New Roman"/>
          <w:sz w:val="24"/>
          <w:szCs w:val="24"/>
          <w:lang w:val="en-US"/>
        </w:rPr>
        <w:t>coloured</w:t>
      </w:r>
      <w:proofErr w:type="spellEnd"/>
      <w:r w:rsidRPr="00FD3727">
        <w:rPr>
          <w:rFonts w:ascii="Times New Roman" w:hAnsi="Times New Roman" w:cs="Times New Roman"/>
          <w:sz w:val="24"/>
          <w:szCs w:val="24"/>
          <w:lang w:val="en-US"/>
        </w:rPr>
        <w:t xml:space="preserve"> with specific </w:t>
      </w:r>
      <w:proofErr w:type="spellStart"/>
      <w:r w:rsidRPr="00FD3727">
        <w:rPr>
          <w:rFonts w:ascii="Times New Roman" w:hAnsi="Times New Roman" w:cs="Times New Roman"/>
          <w:sz w:val="24"/>
          <w:szCs w:val="24"/>
          <w:lang w:val="en-US"/>
        </w:rPr>
        <w:t>colourants</w:t>
      </w:r>
      <w:proofErr w:type="spellEnd"/>
      <w:r w:rsidRPr="00FD3727">
        <w:rPr>
          <w:rFonts w:ascii="Times New Roman" w:hAnsi="Times New Roman" w:cs="Times New Roman"/>
          <w:sz w:val="24"/>
          <w:szCs w:val="24"/>
          <w:lang w:val="en-US"/>
        </w:rPr>
        <w:t xml:space="preserve"> through its own technology. Thorough realization of basics of </w:t>
      </w:r>
      <w:proofErr w:type="spellStart"/>
      <w:r w:rsidRPr="00FD3727">
        <w:rPr>
          <w:rFonts w:ascii="Times New Roman" w:hAnsi="Times New Roman" w:cs="Times New Roman"/>
          <w:sz w:val="24"/>
          <w:szCs w:val="24"/>
          <w:lang w:val="en-US"/>
        </w:rPr>
        <w:t>colouration</w:t>
      </w:r>
      <w:proofErr w:type="spellEnd"/>
      <w:r w:rsidRPr="00FD3727">
        <w:rPr>
          <w:rFonts w:ascii="Times New Roman" w:hAnsi="Times New Roman" w:cs="Times New Roman"/>
          <w:sz w:val="24"/>
          <w:szCs w:val="24"/>
          <w:lang w:val="en-US"/>
        </w:rPr>
        <w:t xml:space="preserve"> is the basic need to achieve that.</w:t>
      </w:r>
    </w:p>
    <w:p w:rsidR="00FF7BE2" w:rsidRPr="00FD3727" w:rsidRDefault="00FF7BE2" w:rsidP="00FF7BE2">
      <w:pPr>
        <w:pStyle w:val="a8"/>
        <w:ind w:firstLine="709"/>
        <w:jc w:val="both"/>
        <w:rPr>
          <w:rFonts w:ascii="Times New Roman" w:hAnsi="Times New Roman" w:cs="Times New Roman"/>
          <w:sz w:val="24"/>
          <w:szCs w:val="24"/>
          <w:lang w:val="en-US"/>
        </w:rPr>
      </w:pPr>
      <w:r w:rsidRPr="00FD3727">
        <w:rPr>
          <w:rFonts w:ascii="Times New Roman" w:hAnsi="Times New Roman" w:cs="Times New Roman"/>
          <w:sz w:val="24"/>
          <w:szCs w:val="24"/>
          <w:lang w:val="en-US"/>
        </w:rPr>
        <w:t xml:space="preserve">This book is an attempt to explain basics of </w:t>
      </w:r>
      <w:proofErr w:type="spellStart"/>
      <w:r w:rsidRPr="00FD3727">
        <w:rPr>
          <w:rFonts w:ascii="Times New Roman" w:hAnsi="Times New Roman" w:cs="Times New Roman"/>
          <w:sz w:val="24"/>
          <w:szCs w:val="24"/>
          <w:lang w:val="en-US"/>
        </w:rPr>
        <w:t>colouration</w:t>
      </w:r>
      <w:proofErr w:type="spellEnd"/>
      <w:r w:rsidRPr="00FD3727">
        <w:rPr>
          <w:rFonts w:ascii="Times New Roman" w:hAnsi="Times New Roman" w:cs="Times New Roman"/>
          <w:sz w:val="24"/>
          <w:szCs w:val="24"/>
          <w:lang w:val="en-US"/>
        </w:rPr>
        <w:t xml:space="preserve"> with a match in practical application precisely but in detail.</w:t>
      </w:r>
    </w:p>
    <w:p w:rsidR="00FF7BE2" w:rsidRPr="00FD3727" w:rsidRDefault="00FF7BE2" w:rsidP="00FF7BE2">
      <w:pPr>
        <w:pStyle w:val="a8"/>
        <w:ind w:firstLine="709"/>
        <w:jc w:val="both"/>
        <w:rPr>
          <w:rStyle w:val="shorttext"/>
          <w:rFonts w:ascii="Times New Roman" w:hAnsi="Times New Roman" w:cs="Times New Roman"/>
          <w:sz w:val="24"/>
          <w:szCs w:val="24"/>
          <w:lang w:val="en-US"/>
        </w:rPr>
      </w:pPr>
      <w:r w:rsidRPr="00FD3727">
        <w:rPr>
          <w:rFonts w:ascii="Times New Roman" w:hAnsi="Times New Roman" w:cs="Times New Roman"/>
          <w:sz w:val="24"/>
          <w:szCs w:val="24"/>
          <w:lang w:val="en-US"/>
        </w:rPr>
        <w:t xml:space="preserve">Dyeing is a process of thorough </w:t>
      </w:r>
      <w:proofErr w:type="spellStart"/>
      <w:r w:rsidRPr="00FD3727">
        <w:rPr>
          <w:rFonts w:ascii="Times New Roman" w:hAnsi="Times New Roman" w:cs="Times New Roman"/>
          <w:sz w:val="24"/>
          <w:szCs w:val="24"/>
          <w:lang w:val="en-US"/>
        </w:rPr>
        <w:t>colouration</w:t>
      </w:r>
      <w:proofErr w:type="spellEnd"/>
      <w:r w:rsidRPr="00FD3727">
        <w:rPr>
          <w:rFonts w:ascii="Times New Roman" w:hAnsi="Times New Roman" w:cs="Times New Roman"/>
          <w:sz w:val="24"/>
          <w:szCs w:val="24"/>
          <w:lang w:val="en-US"/>
        </w:rPr>
        <w:t xml:space="preserve"> of textiles, and its success lies on type and extent of pre-treatment imparted to develop good absorbency and whiteness. Other factors, viz. pH, form of textile, type of </w:t>
      </w:r>
      <w:proofErr w:type="spellStart"/>
      <w:r w:rsidRPr="00FD3727">
        <w:rPr>
          <w:rFonts w:ascii="Times New Roman" w:hAnsi="Times New Roman" w:cs="Times New Roman"/>
          <w:sz w:val="24"/>
          <w:szCs w:val="24"/>
          <w:lang w:val="en-US"/>
        </w:rPr>
        <w:t>fibre</w:t>
      </w:r>
      <w:proofErr w:type="spellEnd"/>
      <w:r w:rsidRPr="00FD3727">
        <w:rPr>
          <w:rFonts w:ascii="Times New Roman" w:hAnsi="Times New Roman" w:cs="Times New Roman"/>
          <w:sz w:val="24"/>
          <w:szCs w:val="24"/>
          <w:lang w:val="en-US"/>
        </w:rPr>
        <w:t xml:space="preserve">, formulation of dyeing recipe, preparation of dye solution, liquor ratio, selection of machinery, etc. too play a crucial role in the process to develop </w:t>
      </w:r>
      <w:proofErr w:type="spellStart"/>
      <w:r w:rsidRPr="00FD3727">
        <w:rPr>
          <w:rFonts w:ascii="Times New Roman" w:hAnsi="Times New Roman" w:cs="Times New Roman"/>
          <w:sz w:val="24"/>
          <w:szCs w:val="24"/>
          <w:lang w:val="en-US"/>
        </w:rPr>
        <w:t>levelled</w:t>
      </w:r>
      <w:proofErr w:type="spellEnd"/>
      <w:r w:rsidRPr="00FD3727">
        <w:rPr>
          <w:rFonts w:ascii="Times New Roman" w:hAnsi="Times New Roman" w:cs="Times New Roman"/>
          <w:sz w:val="24"/>
          <w:szCs w:val="24"/>
          <w:lang w:val="en-US"/>
        </w:rPr>
        <w:t xml:space="preserve"> shades with least effort and cost. This chapter highlights these basic concepts to be kept in mind for effective implementation of technology of dyeing.</w:t>
      </w:r>
    </w:p>
    <w:p w:rsidR="00FF7BE2" w:rsidRPr="00FD3727" w:rsidRDefault="00FF7BE2" w:rsidP="00FF7BE2">
      <w:pPr>
        <w:pStyle w:val="a8"/>
        <w:ind w:firstLine="709"/>
        <w:jc w:val="both"/>
        <w:rPr>
          <w:rStyle w:val="shorttext"/>
          <w:rFonts w:ascii="Times New Roman" w:hAnsi="Times New Roman" w:cs="Times New Roman"/>
          <w:sz w:val="24"/>
          <w:szCs w:val="24"/>
          <w:lang w:val="en-US"/>
        </w:rPr>
      </w:pPr>
      <w:r w:rsidRPr="00FD3727">
        <w:rPr>
          <w:rFonts w:ascii="Times New Roman" w:hAnsi="Times New Roman" w:cs="Times New Roman"/>
          <w:sz w:val="24"/>
          <w:szCs w:val="24"/>
          <w:lang w:val="en-US"/>
        </w:rPr>
        <w:t xml:space="preserve">In final chemical finishing, with its great range of desired and undesired effects, the task of a textile finisher can become demanding. He or she has to consider the compatibility of the different types of finishing products and treatments, in particular their mutual influence on the desired effects. With about 20 different types of chemical finishes and several thousand finishing agents, most of which are combined to give one-bath multipurpose finishes, chemical finishing needs a solid basis of textile chemical knowledge and technical understanding as well as some practical experience. This book aims to </w:t>
      </w:r>
      <w:proofErr w:type="spellStart"/>
      <w:r w:rsidRPr="00FD3727">
        <w:rPr>
          <w:rFonts w:ascii="Times New Roman" w:hAnsi="Times New Roman" w:cs="Times New Roman"/>
          <w:sz w:val="24"/>
          <w:szCs w:val="24"/>
          <w:lang w:val="en-US"/>
        </w:rPr>
        <w:t>fulfil</w:t>
      </w:r>
      <w:proofErr w:type="spellEnd"/>
      <w:r w:rsidRPr="00FD3727">
        <w:rPr>
          <w:rFonts w:ascii="Times New Roman" w:hAnsi="Times New Roman" w:cs="Times New Roman"/>
          <w:sz w:val="24"/>
          <w:szCs w:val="24"/>
          <w:lang w:val="en-US"/>
        </w:rPr>
        <w:t xml:space="preserve"> some of these requirements.</w:t>
      </w:r>
    </w:p>
    <w:p w:rsidR="008516CE" w:rsidRPr="00FF7BE2" w:rsidRDefault="008516CE" w:rsidP="00FF7BE2">
      <w:pPr>
        <w:pStyle w:val="a8"/>
        <w:ind w:firstLine="709"/>
        <w:jc w:val="both"/>
        <w:rPr>
          <w:rStyle w:val="shorttext"/>
          <w:rFonts w:ascii="Times New Roman" w:hAnsi="Times New Roman" w:cs="Times New Roman"/>
          <w:sz w:val="28"/>
          <w:szCs w:val="28"/>
          <w:lang w:val="en-US"/>
        </w:rPr>
      </w:pPr>
    </w:p>
    <w:p w:rsidR="007C2F4C" w:rsidRPr="00CC5020" w:rsidRDefault="008516CE" w:rsidP="00BD4950">
      <w:pPr>
        <w:spacing w:after="0" w:line="240" w:lineRule="auto"/>
        <w:ind w:firstLine="708"/>
        <w:rPr>
          <w:rFonts w:eastAsia="Times New Roman" w:cs="Times New Roman"/>
          <w:b/>
          <w:bCs/>
          <w:sz w:val="24"/>
          <w:szCs w:val="24"/>
          <w:lang w:val="en-US" w:eastAsia="ru-RU"/>
        </w:rPr>
      </w:pPr>
      <w:proofErr w:type="gramStart"/>
      <w:r w:rsidRPr="00CC5020">
        <w:rPr>
          <w:rStyle w:val="shorttext"/>
          <w:rFonts w:cs="Times New Roman"/>
          <w:b/>
          <w:sz w:val="24"/>
          <w:szCs w:val="24"/>
          <w:lang w:val="en-US"/>
        </w:rPr>
        <w:t>Theme 1.</w:t>
      </w:r>
      <w:proofErr w:type="gramEnd"/>
      <w:r w:rsidRPr="00CC5020">
        <w:rPr>
          <w:rStyle w:val="shorttext"/>
          <w:rFonts w:cs="Times New Roman"/>
          <w:b/>
          <w:sz w:val="24"/>
          <w:szCs w:val="24"/>
          <w:lang w:val="en-US"/>
        </w:rPr>
        <w:t xml:space="preserve"> </w:t>
      </w:r>
      <w:r w:rsidR="00DE4B6B" w:rsidRPr="00CC5020">
        <w:rPr>
          <w:rStyle w:val="shorttext"/>
          <w:rFonts w:cs="Times New Roman"/>
          <w:b/>
          <w:sz w:val="24"/>
          <w:szCs w:val="24"/>
          <w:lang w:val="en-US"/>
        </w:rPr>
        <w:t xml:space="preserve">Calculation of recipe for mass </w:t>
      </w:r>
      <w:r w:rsidR="00BE24EA" w:rsidRPr="00CC5020">
        <w:rPr>
          <w:rFonts w:cs="Times New Roman"/>
          <w:b/>
          <w:bCs/>
          <w:sz w:val="24"/>
          <w:szCs w:val="24"/>
          <w:lang w:val="en-US"/>
        </w:rPr>
        <w:t>dyeing</w:t>
      </w:r>
      <w:r w:rsidR="007C2F4C" w:rsidRPr="00CC5020">
        <w:rPr>
          <w:rFonts w:eastAsia="Times New Roman" w:cs="Times New Roman"/>
          <w:b/>
          <w:bCs/>
          <w:sz w:val="24"/>
          <w:szCs w:val="24"/>
          <w:lang w:val="en-US" w:eastAsia="ru-RU"/>
        </w:rPr>
        <w:t xml:space="preserve"> </w:t>
      </w:r>
    </w:p>
    <w:p w:rsidR="007C2F4C" w:rsidRPr="00DE4B6B" w:rsidRDefault="007C2F4C" w:rsidP="00A52A7A">
      <w:pPr>
        <w:spacing w:after="0" w:line="240" w:lineRule="auto"/>
        <w:rPr>
          <w:rFonts w:eastAsia="Times New Roman" w:cs="Times New Roman"/>
          <w:bCs/>
          <w:color w:val="000000" w:themeColor="text1"/>
          <w:sz w:val="24"/>
          <w:szCs w:val="24"/>
          <w:lang w:val="en-US" w:eastAsia="ru-RU"/>
        </w:rPr>
      </w:pPr>
    </w:p>
    <w:p w:rsidR="00BE24EA" w:rsidRPr="00BE24EA" w:rsidRDefault="00AB28C2" w:rsidP="000F1000">
      <w:pPr>
        <w:tabs>
          <w:tab w:val="left" w:pos="993"/>
        </w:tabs>
        <w:spacing w:after="0" w:line="240" w:lineRule="auto"/>
        <w:rPr>
          <w:rFonts w:cs="Times New Roman"/>
          <w:sz w:val="24"/>
          <w:szCs w:val="24"/>
          <w:lang w:val="en-US"/>
        </w:rPr>
      </w:pPr>
      <w:proofErr w:type="gramStart"/>
      <w:r w:rsidRPr="000F1000">
        <w:rPr>
          <w:rFonts w:eastAsia="Times New Roman" w:cs="Times New Roman"/>
          <w:bCs/>
          <w:sz w:val="24"/>
          <w:szCs w:val="24"/>
          <w:lang w:val="en-US" w:eastAsia="ru-RU"/>
        </w:rPr>
        <w:t>Sample 1</w:t>
      </w:r>
      <w:r w:rsidR="00D84BFD" w:rsidRPr="000F1000">
        <w:rPr>
          <w:rFonts w:eastAsia="Times New Roman" w:cs="Times New Roman"/>
          <w:bCs/>
          <w:sz w:val="24"/>
          <w:szCs w:val="24"/>
          <w:lang w:val="en-US" w:eastAsia="ru-RU"/>
        </w:rPr>
        <w:t>.</w:t>
      </w:r>
      <w:proofErr w:type="gramEnd"/>
      <w:r w:rsidR="00D84BFD">
        <w:rPr>
          <w:rFonts w:eastAsia="Times New Roman" w:cs="Times New Roman"/>
          <w:b/>
          <w:bCs/>
          <w:sz w:val="24"/>
          <w:szCs w:val="24"/>
          <w:lang w:val="en-US" w:eastAsia="ru-RU"/>
        </w:rPr>
        <w:t xml:space="preserve"> </w:t>
      </w:r>
      <w:r w:rsidR="00BE24EA" w:rsidRPr="00BE24EA">
        <w:rPr>
          <w:rFonts w:cs="Times New Roman"/>
          <w:sz w:val="24"/>
          <w:szCs w:val="24"/>
          <w:lang w:val="en-US"/>
        </w:rPr>
        <w:t>Formulation of instrumental dyeing recipe and maintenance of optimal</w:t>
      </w:r>
      <w:r w:rsidR="00BE24EA">
        <w:rPr>
          <w:rFonts w:cs="Times New Roman"/>
          <w:sz w:val="24"/>
          <w:szCs w:val="24"/>
          <w:lang w:val="en-US"/>
        </w:rPr>
        <w:t xml:space="preserve"> </w:t>
      </w:r>
      <w:r w:rsidR="00BE24EA" w:rsidRPr="00BE24EA">
        <w:rPr>
          <w:rFonts w:cs="Times New Roman"/>
          <w:sz w:val="24"/>
          <w:szCs w:val="24"/>
          <w:lang w:val="en-US"/>
        </w:rPr>
        <w:t xml:space="preserve">dyeing conditions </w:t>
      </w:r>
      <w:proofErr w:type="gramStart"/>
      <w:r w:rsidR="00BE24EA" w:rsidRPr="00BE24EA">
        <w:rPr>
          <w:rFonts w:cs="Times New Roman"/>
          <w:sz w:val="24"/>
          <w:szCs w:val="24"/>
          <w:lang w:val="en-US"/>
        </w:rPr>
        <w:t>are</w:t>
      </w:r>
      <w:proofErr w:type="gramEnd"/>
      <w:r w:rsidR="00BE24EA" w:rsidRPr="00BE24EA">
        <w:rPr>
          <w:rFonts w:cs="Times New Roman"/>
          <w:sz w:val="24"/>
          <w:szCs w:val="24"/>
          <w:lang w:val="en-US"/>
        </w:rPr>
        <w:t xml:space="preserve"> also the key to produce </w:t>
      </w:r>
      <w:proofErr w:type="spellStart"/>
      <w:r w:rsidR="00BE24EA" w:rsidRPr="00BE24EA">
        <w:rPr>
          <w:rFonts w:cs="Times New Roman"/>
          <w:sz w:val="24"/>
          <w:szCs w:val="24"/>
          <w:lang w:val="en-US"/>
        </w:rPr>
        <w:t>levelled</w:t>
      </w:r>
      <w:proofErr w:type="spellEnd"/>
      <w:r w:rsidR="00BE24EA" w:rsidRPr="00BE24EA">
        <w:rPr>
          <w:rFonts w:cs="Times New Roman"/>
          <w:sz w:val="24"/>
          <w:szCs w:val="24"/>
          <w:lang w:val="en-US"/>
        </w:rPr>
        <w:t xml:space="preserve"> shades. The recipe</w:t>
      </w:r>
      <w:r w:rsidR="00BE24EA">
        <w:rPr>
          <w:rFonts w:cs="Times New Roman"/>
          <w:sz w:val="24"/>
          <w:szCs w:val="24"/>
          <w:lang w:val="en-US"/>
        </w:rPr>
        <w:t xml:space="preserve"> </w:t>
      </w:r>
      <w:r w:rsidR="00BE24EA" w:rsidRPr="00BE24EA">
        <w:rPr>
          <w:rFonts w:cs="Times New Roman"/>
          <w:sz w:val="24"/>
          <w:szCs w:val="24"/>
          <w:lang w:val="en-US"/>
        </w:rPr>
        <w:t>for a dye–</w:t>
      </w:r>
      <w:proofErr w:type="spellStart"/>
      <w:r w:rsidR="00BE24EA" w:rsidRPr="00BE24EA">
        <w:rPr>
          <w:rFonts w:cs="Times New Roman"/>
          <w:sz w:val="24"/>
          <w:szCs w:val="24"/>
          <w:lang w:val="en-US"/>
        </w:rPr>
        <w:t>fibre</w:t>
      </w:r>
      <w:proofErr w:type="spellEnd"/>
      <w:r w:rsidR="00BE24EA" w:rsidRPr="00BE24EA">
        <w:rPr>
          <w:rFonts w:cs="Times New Roman"/>
          <w:sz w:val="24"/>
          <w:szCs w:val="24"/>
          <w:lang w:val="en-US"/>
        </w:rPr>
        <w:t xml:space="preserve"> system should remain unchanged to reproduce a specific</w:t>
      </w:r>
      <w:r w:rsidR="00BE24EA">
        <w:rPr>
          <w:rFonts w:cs="Times New Roman"/>
          <w:sz w:val="24"/>
          <w:szCs w:val="24"/>
          <w:lang w:val="en-US"/>
        </w:rPr>
        <w:t xml:space="preserve"> </w:t>
      </w:r>
      <w:r w:rsidR="00BE24EA" w:rsidRPr="00BE24EA">
        <w:rPr>
          <w:rFonts w:cs="Times New Roman"/>
          <w:sz w:val="24"/>
          <w:szCs w:val="24"/>
          <w:lang w:val="en-US"/>
        </w:rPr>
        <w:t xml:space="preserve">hue and shade. Dyeing recipe is mostly formulated with computer </w:t>
      </w:r>
      <w:proofErr w:type="spellStart"/>
      <w:r w:rsidR="00BE24EA" w:rsidRPr="00BE24EA">
        <w:rPr>
          <w:rFonts w:cs="Times New Roman"/>
          <w:sz w:val="24"/>
          <w:szCs w:val="24"/>
          <w:lang w:val="en-US"/>
        </w:rPr>
        <w:t>colourmatching</w:t>
      </w:r>
      <w:proofErr w:type="spellEnd"/>
      <w:r w:rsidR="00BE24EA">
        <w:rPr>
          <w:rFonts w:cs="Times New Roman"/>
          <w:sz w:val="24"/>
          <w:szCs w:val="24"/>
          <w:lang w:val="en-US"/>
        </w:rPr>
        <w:t xml:space="preserve"> </w:t>
      </w:r>
      <w:r w:rsidR="00BE24EA" w:rsidRPr="00BE24EA">
        <w:rPr>
          <w:rFonts w:cs="Times New Roman"/>
          <w:sz w:val="24"/>
          <w:szCs w:val="24"/>
          <w:lang w:val="en-US"/>
        </w:rPr>
        <w:t>system which works on the basis of stored data of dyed textiles</w:t>
      </w:r>
      <w:r w:rsidR="00BE24EA">
        <w:rPr>
          <w:rFonts w:cs="Times New Roman"/>
          <w:sz w:val="24"/>
          <w:szCs w:val="24"/>
          <w:lang w:val="en-US"/>
        </w:rPr>
        <w:t xml:space="preserve"> </w:t>
      </w:r>
      <w:r w:rsidR="00BE24EA" w:rsidRPr="00BE24EA">
        <w:rPr>
          <w:rFonts w:cs="Times New Roman"/>
          <w:sz w:val="24"/>
          <w:szCs w:val="24"/>
          <w:lang w:val="en-US"/>
        </w:rPr>
        <w:t>at different concentrations for a specific dye. The stored data also helps</w:t>
      </w:r>
      <w:r w:rsidR="00BE24EA">
        <w:rPr>
          <w:rFonts w:cs="Times New Roman"/>
          <w:sz w:val="24"/>
          <w:szCs w:val="24"/>
          <w:lang w:val="en-US"/>
        </w:rPr>
        <w:t xml:space="preserve"> </w:t>
      </w:r>
      <w:r w:rsidR="00BE24EA" w:rsidRPr="00BE24EA">
        <w:rPr>
          <w:rFonts w:cs="Times New Roman"/>
          <w:sz w:val="24"/>
          <w:szCs w:val="24"/>
          <w:lang w:val="en-US"/>
        </w:rPr>
        <w:t>the dyer to know cost, fastness, etc. for each recipe. To maintain quality,</w:t>
      </w:r>
      <w:r w:rsidR="00BE24EA">
        <w:rPr>
          <w:rFonts w:cs="Times New Roman"/>
          <w:sz w:val="24"/>
          <w:szCs w:val="24"/>
          <w:lang w:val="en-US"/>
        </w:rPr>
        <w:t xml:space="preserve"> </w:t>
      </w:r>
      <w:r w:rsidR="00BE24EA" w:rsidRPr="00BE24EA">
        <w:rPr>
          <w:rFonts w:cs="Times New Roman"/>
          <w:sz w:val="24"/>
          <w:szCs w:val="24"/>
          <w:lang w:val="en-US"/>
        </w:rPr>
        <w:t>stock of dyes used in the database as well as required chemicals must be</w:t>
      </w:r>
      <w:r w:rsidR="00BE24EA">
        <w:rPr>
          <w:rFonts w:cs="Times New Roman"/>
          <w:sz w:val="24"/>
          <w:szCs w:val="24"/>
          <w:lang w:val="en-US"/>
        </w:rPr>
        <w:t xml:space="preserve"> </w:t>
      </w:r>
      <w:r w:rsidR="00BE24EA" w:rsidRPr="00BE24EA">
        <w:rPr>
          <w:rFonts w:cs="Times New Roman"/>
          <w:sz w:val="24"/>
          <w:szCs w:val="24"/>
          <w:lang w:val="en-US"/>
        </w:rPr>
        <w:t>adequate and dyer must remain adhered to the established recipe and</w:t>
      </w:r>
    </w:p>
    <w:p w:rsidR="00BE24EA" w:rsidRPr="00BE24EA" w:rsidRDefault="00BE24EA" w:rsidP="00BE24EA">
      <w:pPr>
        <w:autoSpaceDE w:val="0"/>
        <w:autoSpaceDN w:val="0"/>
        <w:adjustRightInd w:val="0"/>
        <w:spacing w:after="0" w:line="240" w:lineRule="auto"/>
        <w:jc w:val="both"/>
        <w:rPr>
          <w:rFonts w:eastAsia="Times New Roman" w:cs="Times New Roman"/>
          <w:color w:val="000000" w:themeColor="text1"/>
          <w:sz w:val="24"/>
          <w:szCs w:val="24"/>
          <w:lang w:val="en-US" w:eastAsia="ru-RU"/>
        </w:rPr>
      </w:pPr>
      <w:proofErr w:type="gramStart"/>
      <w:r w:rsidRPr="00BE24EA">
        <w:rPr>
          <w:rFonts w:cs="Times New Roman"/>
          <w:sz w:val="24"/>
          <w:szCs w:val="24"/>
          <w:lang w:val="en-US"/>
        </w:rPr>
        <w:t>conditions</w:t>
      </w:r>
      <w:proofErr w:type="gramEnd"/>
      <w:r w:rsidRPr="00BE24EA">
        <w:rPr>
          <w:rFonts w:cs="Times New Roman"/>
          <w:sz w:val="24"/>
          <w:szCs w:val="24"/>
          <w:lang w:val="en-US"/>
        </w:rPr>
        <w:t xml:space="preserve">; adding any foreign </w:t>
      </w:r>
      <w:proofErr w:type="spellStart"/>
      <w:r w:rsidRPr="00BE24EA">
        <w:rPr>
          <w:rFonts w:cs="Times New Roman"/>
          <w:sz w:val="24"/>
          <w:szCs w:val="24"/>
          <w:lang w:val="en-US"/>
        </w:rPr>
        <w:t>colour</w:t>
      </w:r>
      <w:proofErr w:type="spellEnd"/>
      <w:r w:rsidRPr="00BE24EA">
        <w:rPr>
          <w:rFonts w:cs="Times New Roman"/>
          <w:sz w:val="24"/>
          <w:szCs w:val="24"/>
          <w:lang w:val="en-US"/>
        </w:rPr>
        <w:t xml:space="preserve"> may spoil the shade. Even a dye </w:t>
      </w:r>
      <w:proofErr w:type="spellStart"/>
      <w:r w:rsidRPr="00BE24EA">
        <w:rPr>
          <w:rFonts w:cs="Times New Roman"/>
          <w:sz w:val="24"/>
          <w:szCs w:val="24"/>
          <w:lang w:val="en-US"/>
        </w:rPr>
        <w:t>can</w:t>
      </w:r>
      <w:r>
        <w:rPr>
          <w:rFonts w:cs="Times New Roman"/>
          <w:sz w:val="24"/>
          <w:szCs w:val="24"/>
          <w:lang w:val="en-US"/>
        </w:rPr>
        <w:t xml:space="preserve"> </w:t>
      </w:r>
      <w:r w:rsidRPr="00BE24EA">
        <w:rPr>
          <w:rFonts w:cs="Times New Roman"/>
          <w:sz w:val="24"/>
          <w:szCs w:val="24"/>
          <w:lang w:val="en-US"/>
        </w:rPr>
        <w:t>not</w:t>
      </w:r>
      <w:proofErr w:type="spellEnd"/>
      <w:r w:rsidRPr="00BE24EA">
        <w:rPr>
          <w:rFonts w:cs="Times New Roman"/>
          <w:sz w:val="24"/>
          <w:szCs w:val="24"/>
          <w:lang w:val="en-US"/>
        </w:rPr>
        <w:t xml:space="preserve"> be substituted with a second one having the same </w:t>
      </w:r>
      <w:proofErr w:type="spellStart"/>
      <w:r w:rsidRPr="00BE24EA">
        <w:rPr>
          <w:rFonts w:cs="Times New Roman"/>
          <w:sz w:val="24"/>
          <w:szCs w:val="24"/>
          <w:lang w:val="en-US"/>
        </w:rPr>
        <w:t>colour</w:t>
      </w:r>
      <w:proofErr w:type="spellEnd"/>
      <w:r w:rsidRPr="00BE24EA">
        <w:rPr>
          <w:rFonts w:cs="Times New Roman"/>
          <w:sz w:val="24"/>
          <w:szCs w:val="24"/>
          <w:lang w:val="en-US"/>
        </w:rPr>
        <w:t xml:space="preserve"> index</w:t>
      </w:r>
      <w:r>
        <w:rPr>
          <w:rFonts w:cs="Times New Roman"/>
          <w:sz w:val="24"/>
          <w:szCs w:val="24"/>
          <w:lang w:val="en-US"/>
        </w:rPr>
        <w:t xml:space="preserve"> </w:t>
      </w:r>
      <w:r w:rsidRPr="00BE24EA">
        <w:rPr>
          <w:rFonts w:cs="Times New Roman"/>
          <w:sz w:val="24"/>
          <w:szCs w:val="24"/>
          <w:lang w:val="en-US"/>
        </w:rPr>
        <w:t>specification as the latter does not take care of the extent of dilution of</w:t>
      </w:r>
      <w:r>
        <w:rPr>
          <w:rFonts w:cs="Times New Roman"/>
          <w:sz w:val="24"/>
          <w:szCs w:val="24"/>
          <w:lang w:val="en-US"/>
        </w:rPr>
        <w:t xml:space="preserve"> </w:t>
      </w:r>
      <w:r w:rsidRPr="00BE24EA">
        <w:rPr>
          <w:rFonts w:cs="Times New Roman"/>
          <w:sz w:val="24"/>
          <w:szCs w:val="24"/>
          <w:lang w:val="en-US"/>
        </w:rPr>
        <w:t>various dyes after their synthesis causing variation in share of component</w:t>
      </w:r>
      <w:r>
        <w:rPr>
          <w:rFonts w:cs="Times New Roman"/>
          <w:sz w:val="24"/>
          <w:szCs w:val="24"/>
          <w:lang w:val="en-US"/>
        </w:rPr>
        <w:t xml:space="preserve"> </w:t>
      </w:r>
      <w:proofErr w:type="spellStart"/>
      <w:r w:rsidRPr="00BE24EA">
        <w:rPr>
          <w:rFonts w:cs="Times New Roman"/>
          <w:sz w:val="24"/>
          <w:szCs w:val="24"/>
          <w:lang w:val="en-US"/>
        </w:rPr>
        <w:t>colour</w:t>
      </w:r>
      <w:proofErr w:type="spellEnd"/>
      <w:r w:rsidRPr="00BE24EA">
        <w:rPr>
          <w:rFonts w:cs="Times New Roman"/>
          <w:sz w:val="24"/>
          <w:szCs w:val="24"/>
          <w:lang w:val="en-US"/>
        </w:rPr>
        <w:t xml:space="preserve"> in recipe. An established recipe with dyeing conditions and the</w:t>
      </w:r>
      <w:r>
        <w:rPr>
          <w:rFonts w:cs="Times New Roman"/>
          <w:sz w:val="24"/>
          <w:szCs w:val="24"/>
          <w:lang w:val="en-US"/>
        </w:rPr>
        <w:t xml:space="preserve"> </w:t>
      </w:r>
      <w:r w:rsidRPr="00BE24EA">
        <w:rPr>
          <w:rFonts w:cs="Times New Roman"/>
          <w:sz w:val="24"/>
          <w:szCs w:val="24"/>
          <w:lang w:val="en-US"/>
        </w:rPr>
        <w:t>dyed sample must be well-documented for reproduction of that very shade,</w:t>
      </w:r>
      <w:r>
        <w:rPr>
          <w:rFonts w:cs="Times New Roman"/>
          <w:sz w:val="24"/>
          <w:szCs w:val="24"/>
          <w:lang w:val="en-US"/>
        </w:rPr>
        <w:t xml:space="preserve"> </w:t>
      </w:r>
      <w:r w:rsidRPr="00BE24EA">
        <w:rPr>
          <w:rFonts w:cs="Times New Roman"/>
          <w:sz w:val="24"/>
          <w:szCs w:val="24"/>
          <w:lang w:val="en-US"/>
        </w:rPr>
        <w:t>the so-called concept of ISO-9002.</w:t>
      </w:r>
    </w:p>
    <w:p w:rsidR="00D94525" w:rsidRPr="007C2F4C" w:rsidRDefault="00D94525" w:rsidP="000F1000">
      <w:pPr>
        <w:spacing w:after="0" w:line="240" w:lineRule="auto"/>
        <w:rPr>
          <w:rFonts w:eastAsia="Times New Roman" w:cs="Times New Roman"/>
          <w:color w:val="000000" w:themeColor="text1"/>
          <w:sz w:val="24"/>
          <w:szCs w:val="24"/>
          <w:lang w:val="en-US" w:eastAsia="ru-RU"/>
        </w:rPr>
      </w:pPr>
      <w:r w:rsidRPr="007C2F4C">
        <w:rPr>
          <w:rFonts w:eastAsia="Times New Roman" w:cs="Times New Roman"/>
          <w:bCs/>
          <w:sz w:val="24"/>
          <w:szCs w:val="24"/>
          <w:lang w:val="en-US" w:eastAsia="ru-RU"/>
        </w:rPr>
        <w:t xml:space="preserve">Recipe Calculation </w:t>
      </w:r>
      <w:proofErr w:type="gramStart"/>
      <w:r w:rsidRPr="007C2F4C">
        <w:rPr>
          <w:rFonts w:eastAsia="Times New Roman" w:cs="Times New Roman"/>
          <w:bCs/>
          <w:sz w:val="24"/>
          <w:szCs w:val="24"/>
          <w:lang w:val="en-US" w:eastAsia="ru-RU"/>
        </w:rPr>
        <w:t>Formula :</w:t>
      </w:r>
      <w:proofErr w:type="gramEnd"/>
      <w:r w:rsidRPr="007C2F4C">
        <w:rPr>
          <w:rFonts w:eastAsia="Times New Roman" w:cs="Times New Roman"/>
          <w:bCs/>
          <w:sz w:val="24"/>
          <w:szCs w:val="24"/>
          <w:lang w:val="en-US" w:eastAsia="ru-RU"/>
        </w:rPr>
        <w:t xml:space="preserve"> </w:t>
      </w:r>
    </w:p>
    <w:p w:rsidR="00DE4B6B" w:rsidRDefault="00D94525" w:rsidP="00A52A7A">
      <w:pPr>
        <w:spacing w:after="0" w:line="240" w:lineRule="auto"/>
        <w:rPr>
          <w:rFonts w:eastAsia="Times New Roman" w:cs="Times New Roman"/>
          <w:bCs/>
          <w:sz w:val="24"/>
          <w:szCs w:val="24"/>
          <w:lang w:val="en-US" w:eastAsia="ru-RU"/>
        </w:rPr>
      </w:pPr>
      <w:r w:rsidRPr="00887709">
        <w:rPr>
          <w:rFonts w:eastAsia="Times New Roman" w:cs="Times New Roman"/>
          <w:bCs/>
          <w:sz w:val="24"/>
          <w:szCs w:val="24"/>
          <w:lang w:val="en-US" w:eastAsia="ru-RU"/>
        </w:rPr>
        <w:t xml:space="preserve">Dye </w:t>
      </w:r>
      <w:r w:rsidRPr="00887709">
        <w:rPr>
          <w:rFonts w:eastAsia="Times New Roman" w:cs="Times New Roman"/>
          <w:sz w:val="24"/>
          <w:szCs w:val="24"/>
          <w:lang w:val="en-US" w:eastAsia="ru-RU"/>
        </w:rPr>
        <w:t xml:space="preserve">= (Shade % * Weight of the fabric in </w:t>
      </w:r>
      <w:proofErr w:type="gramStart"/>
      <w:r w:rsidRPr="00887709">
        <w:rPr>
          <w:rFonts w:eastAsia="Times New Roman" w:cs="Times New Roman"/>
          <w:sz w:val="24"/>
          <w:szCs w:val="24"/>
          <w:lang w:val="en-US" w:eastAsia="ru-RU"/>
        </w:rPr>
        <w:t>gm )</w:t>
      </w:r>
      <w:proofErr w:type="gramEnd"/>
      <w:r w:rsidRPr="00887709">
        <w:rPr>
          <w:rFonts w:eastAsia="Times New Roman" w:cs="Times New Roman"/>
          <w:sz w:val="24"/>
          <w:szCs w:val="24"/>
          <w:lang w:val="en-US" w:eastAsia="ru-RU"/>
        </w:rPr>
        <w:t>/Stock solution %</w:t>
      </w:r>
      <w:r w:rsidR="00DE4B6B">
        <w:rPr>
          <w:rFonts w:eastAsia="Times New Roman" w:cs="Times New Roman"/>
          <w:sz w:val="24"/>
          <w:szCs w:val="24"/>
          <w:lang w:val="en-US" w:eastAsia="ru-RU"/>
        </w:rPr>
        <w:t>.</w:t>
      </w:r>
      <w:r w:rsidRPr="00887709">
        <w:rPr>
          <w:rFonts w:eastAsia="Times New Roman" w:cs="Times New Roman"/>
          <w:sz w:val="24"/>
          <w:szCs w:val="24"/>
          <w:lang w:val="en-US" w:eastAsia="ru-RU"/>
        </w:rPr>
        <w:br/>
      </w:r>
      <w:r w:rsidRPr="00887709">
        <w:rPr>
          <w:rFonts w:eastAsia="Times New Roman" w:cs="Times New Roman"/>
          <w:bCs/>
          <w:sz w:val="24"/>
          <w:szCs w:val="24"/>
          <w:lang w:val="en-US" w:eastAsia="ru-RU"/>
        </w:rPr>
        <w:t xml:space="preserve">Or, </w:t>
      </w:r>
      <w:r w:rsidR="00DE4B6B">
        <w:rPr>
          <w:rFonts w:eastAsia="Times New Roman" w:cs="Times New Roman"/>
          <w:bCs/>
          <w:sz w:val="24"/>
          <w:szCs w:val="24"/>
          <w:lang w:val="en-US" w:eastAsia="ru-RU"/>
        </w:rPr>
        <w:t>r</w:t>
      </w:r>
      <w:r w:rsidRPr="00887709">
        <w:rPr>
          <w:rFonts w:eastAsia="Times New Roman" w:cs="Times New Roman"/>
          <w:bCs/>
          <w:sz w:val="24"/>
          <w:szCs w:val="24"/>
          <w:lang w:val="en-US" w:eastAsia="ru-RU"/>
        </w:rPr>
        <w:t>equired solution = WP / C</w:t>
      </w:r>
    </w:p>
    <w:p w:rsidR="00D94525" w:rsidRPr="00887709" w:rsidRDefault="00D94525" w:rsidP="00A52A7A">
      <w:pPr>
        <w:spacing w:after="0" w:line="240" w:lineRule="auto"/>
        <w:rPr>
          <w:rFonts w:eastAsia="Times New Roman" w:cs="Times New Roman"/>
          <w:sz w:val="24"/>
          <w:szCs w:val="24"/>
          <w:lang w:val="en-US" w:eastAsia="ru-RU"/>
        </w:rPr>
      </w:pPr>
      <w:proofErr w:type="gramStart"/>
      <w:r w:rsidRPr="00887709">
        <w:rPr>
          <w:rFonts w:eastAsia="Times New Roman" w:cs="Times New Roman"/>
          <w:sz w:val="24"/>
          <w:szCs w:val="24"/>
          <w:lang w:val="en-US" w:eastAsia="ru-RU"/>
        </w:rPr>
        <w:t>Where ,</w:t>
      </w:r>
      <w:proofErr w:type="gramEnd"/>
      <w:r w:rsidRPr="00887709">
        <w:rPr>
          <w:rFonts w:eastAsia="Times New Roman" w:cs="Times New Roman"/>
          <w:sz w:val="24"/>
          <w:szCs w:val="24"/>
          <w:lang w:val="en-US" w:eastAsia="ru-RU"/>
        </w:rPr>
        <w:t xml:space="preserve"> W = weight of fabric, yarn, or </w:t>
      </w:r>
      <w:r w:rsidRPr="00887709">
        <w:rPr>
          <w:rFonts w:eastAsia="Times New Roman" w:cs="Times New Roman"/>
          <w:bCs/>
          <w:sz w:val="24"/>
          <w:szCs w:val="24"/>
          <w:lang w:val="en-US" w:eastAsia="ru-RU"/>
        </w:rPr>
        <w:t>fiber</w:t>
      </w:r>
      <w:r w:rsidR="00DE4B6B">
        <w:rPr>
          <w:rFonts w:eastAsia="Times New Roman" w:cs="Times New Roman"/>
          <w:bCs/>
          <w:sz w:val="24"/>
          <w:szCs w:val="24"/>
          <w:lang w:val="en-US" w:eastAsia="ru-RU"/>
        </w:rPr>
        <w:t xml:space="preserve">, </w:t>
      </w:r>
      <w:r w:rsidRPr="00887709">
        <w:rPr>
          <w:rFonts w:eastAsia="Times New Roman" w:cs="Times New Roman"/>
          <w:sz w:val="24"/>
          <w:szCs w:val="24"/>
          <w:lang w:val="en-US" w:eastAsia="ru-RU"/>
        </w:rPr>
        <w:t>P = shade percentage</w:t>
      </w:r>
      <w:r w:rsidR="00DE4B6B">
        <w:rPr>
          <w:rFonts w:eastAsia="Times New Roman" w:cs="Times New Roman"/>
          <w:sz w:val="24"/>
          <w:szCs w:val="24"/>
          <w:lang w:val="en-US" w:eastAsia="ru-RU"/>
        </w:rPr>
        <w:t xml:space="preserve">, </w:t>
      </w:r>
      <w:r w:rsidRPr="00887709">
        <w:rPr>
          <w:rFonts w:eastAsia="Times New Roman" w:cs="Times New Roman"/>
          <w:sz w:val="24"/>
          <w:szCs w:val="24"/>
          <w:lang w:val="en-US" w:eastAsia="ru-RU"/>
        </w:rPr>
        <w:t>C = concentration of stock</w:t>
      </w:r>
      <w:r w:rsidR="00DE4B6B">
        <w:rPr>
          <w:rFonts w:eastAsia="Times New Roman" w:cs="Times New Roman"/>
          <w:sz w:val="24"/>
          <w:szCs w:val="24"/>
          <w:lang w:val="en-US" w:eastAsia="ru-RU"/>
        </w:rPr>
        <w:t xml:space="preserve"> </w:t>
      </w:r>
      <w:r w:rsidRPr="00887709">
        <w:rPr>
          <w:rFonts w:eastAsia="Times New Roman" w:cs="Times New Roman"/>
          <w:sz w:val="24"/>
          <w:szCs w:val="24"/>
          <w:lang w:val="en-US" w:eastAsia="ru-RU"/>
        </w:rPr>
        <w:t>sol</w:t>
      </w:r>
      <w:r w:rsidR="008F2812" w:rsidRPr="00887709">
        <w:rPr>
          <w:rFonts w:eastAsia="Times New Roman" w:cs="Times New Roman"/>
          <w:sz w:val="24"/>
          <w:szCs w:val="24"/>
          <w:lang w:val="en-US" w:eastAsia="ru-RU"/>
        </w:rPr>
        <w:t>ution</w:t>
      </w:r>
      <w:r w:rsidR="00DE4B6B">
        <w:rPr>
          <w:rFonts w:eastAsia="Times New Roman" w:cs="Times New Roman"/>
          <w:sz w:val="24"/>
          <w:szCs w:val="24"/>
          <w:lang w:val="en-US" w:eastAsia="ru-RU"/>
        </w:rPr>
        <w:t xml:space="preserve">, </w:t>
      </w:r>
      <w:r w:rsidR="008F2812" w:rsidRPr="00887709">
        <w:rPr>
          <w:rFonts w:eastAsia="Times New Roman" w:cs="Times New Roman"/>
          <w:sz w:val="24"/>
          <w:szCs w:val="24"/>
          <w:lang w:val="en-US" w:eastAsia="ru-RU"/>
        </w:rPr>
        <w:t xml:space="preserve">CC = cubic centimeter . </w:t>
      </w:r>
      <w:r w:rsidRPr="00887709">
        <w:rPr>
          <w:rFonts w:eastAsia="Times New Roman" w:cs="Times New Roman"/>
          <w:sz w:val="24"/>
          <w:szCs w:val="24"/>
          <w:lang w:val="en-US" w:eastAsia="ru-RU"/>
        </w:rPr>
        <w:br/>
      </w:r>
      <w:r w:rsidRPr="00887709">
        <w:rPr>
          <w:rFonts w:eastAsia="Times New Roman" w:cs="Times New Roman"/>
          <w:bCs/>
          <w:sz w:val="24"/>
          <w:szCs w:val="24"/>
          <w:lang w:val="en-US" w:eastAsia="ru-RU"/>
        </w:rPr>
        <w:t xml:space="preserve">For auxiliaries (chemicals) the formula is as below </w:t>
      </w:r>
      <w:r w:rsidR="008F2812" w:rsidRPr="00887709">
        <w:rPr>
          <w:rFonts w:eastAsia="Times New Roman" w:cs="Times New Roman"/>
          <w:sz w:val="24"/>
          <w:szCs w:val="24"/>
          <w:lang w:val="en-US" w:eastAsia="ru-RU"/>
        </w:rPr>
        <w:t xml:space="preserve">: </w:t>
      </w:r>
      <w:r w:rsidRPr="00887709">
        <w:rPr>
          <w:rFonts w:eastAsia="Times New Roman" w:cs="Times New Roman"/>
          <w:sz w:val="24"/>
          <w:szCs w:val="24"/>
          <w:lang w:val="en-US" w:eastAsia="ru-RU"/>
        </w:rPr>
        <w:br/>
        <w:t>Required amount of solution (</w:t>
      </w:r>
      <w:proofErr w:type="spellStart"/>
      <w:r w:rsidRPr="00887709">
        <w:rPr>
          <w:rFonts w:eastAsia="Times New Roman" w:cs="Times New Roman"/>
          <w:sz w:val="24"/>
          <w:szCs w:val="24"/>
          <w:lang w:val="en-US" w:eastAsia="ru-RU"/>
        </w:rPr>
        <w:t>mls</w:t>
      </w:r>
      <w:proofErr w:type="spellEnd"/>
      <w:r w:rsidRPr="00887709">
        <w:rPr>
          <w:rFonts w:eastAsia="Times New Roman" w:cs="Times New Roman"/>
          <w:sz w:val="24"/>
          <w:szCs w:val="24"/>
          <w:lang w:val="en-US" w:eastAsia="ru-RU"/>
        </w:rPr>
        <w:t xml:space="preserve">) = (g/l required * wt of substrate * LR ) </w:t>
      </w:r>
      <w:r w:rsidRPr="00887709">
        <w:rPr>
          <w:rFonts w:eastAsia="Times New Roman" w:cs="Times New Roman"/>
          <w:bCs/>
          <w:sz w:val="24"/>
          <w:szCs w:val="24"/>
          <w:lang w:val="en-US" w:eastAsia="ru-RU"/>
        </w:rPr>
        <w:t xml:space="preserve">/ </w:t>
      </w:r>
      <w:r w:rsidRPr="00887709">
        <w:rPr>
          <w:rFonts w:eastAsia="Times New Roman" w:cs="Times New Roman"/>
          <w:sz w:val="24"/>
          <w:szCs w:val="24"/>
          <w:lang w:val="en-US" w:eastAsia="ru-RU"/>
        </w:rPr>
        <w:t>(10 * co</w:t>
      </w:r>
      <w:r w:rsidR="008F2812" w:rsidRPr="00887709">
        <w:rPr>
          <w:rFonts w:eastAsia="Times New Roman" w:cs="Times New Roman"/>
          <w:sz w:val="24"/>
          <w:szCs w:val="24"/>
          <w:lang w:val="en-US" w:eastAsia="ru-RU"/>
        </w:rPr>
        <w:t xml:space="preserve">ncentration (%) of stock </w:t>
      </w:r>
      <w:proofErr w:type="spellStart"/>
      <w:r w:rsidR="008F2812" w:rsidRPr="00887709">
        <w:rPr>
          <w:rFonts w:eastAsia="Times New Roman" w:cs="Times New Roman"/>
          <w:sz w:val="24"/>
          <w:szCs w:val="24"/>
          <w:lang w:val="en-US" w:eastAsia="ru-RU"/>
        </w:rPr>
        <w:t>soln</w:t>
      </w:r>
      <w:proofErr w:type="spellEnd"/>
      <w:r w:rsidR="008F2812" w:rsidRPr="00887709">
        <w:rPr>
          <w:rFonts w:eastAsia="Times New Roman" w:cs="Times New Roman"/>
          <w:sz w:val="24"/>
          <w:szCs w:val="24"/>
          <w:lang w:val="en-US" w:eastAsia="ru-RU"/>
        </w:rPr>
        <w:t xml:space="preserve">) </w:t>
      </w:r>
      <w:r w:rsidRPr="00887709">
        <w:rPr>
          <w:rFonts w:eastAsia="Times New Roman" w:cs="Times New Roman"/>
          <w:sz w:val="24"/>
          <w:szCs w:val="24"/>
          <w:lang w:val="en-US" w:eastAsia="ru-RU"/>
        </w:rPr>
        <w:br/>
      </w:r>
      <w:r w:rsidRPr="00887709">
        <w:rPr>
          <w:rFonts w:eastAsia="Times New Roman" w:cs="Times New Roman"/>
          <w:bCs/>
          <w:sz w:val="24"/>
          <w:szCs w:val="24"/>
          <w:lang w:val="en-US" w:eastAsia="ru-RU"/>
        </w:rPr>
        <w:t xml:space="preserve">For addition of </w:t>
      </w:r>
      <w:hyperlink r:id="rId11" w:tgtFrame="_blank" w:history="1">
        <w:r w:rsidRPr="00887709">
          <w:rPr>
            <w:rFonts w:eastAsia="Times New Roman" w:cs="Times New Roman"/>
            <w:bCs/>
            <w:sz w:val="24"/>
            <w:szCs w:val="24"/>
            <w:lang w:val="en-US" w:eastAsia="ru-RU"/>
          </w:rPr>
          <w:t>auxiliaries</w:t>
        </w:r>
      </w:hyperlink>
      <w:r w:rsidRPr="00887709">
        <w:rPr>
          <w:rFonts w:eastAsia="Times New Roman" w:cs="Times New Roman"/>
          <w:bCs/>
          <w:sz w:val="24"/>
          <w:szCs w:val="24"/>
          <w:lang w:val="en-US" w:eastAsia="ru-RU"/>
        </w:rPr>
        <w:t xml:space="preserve"> in solids form such as salt the formula is: </w:t>
      </w:r>
      <w:r w:rsidRPr="00887709">
        <w:rPr>
          <w:rFonts w:eastAsia="Times New Roman" w:cs="Times New Roman"/>
          <w:sz w:val="24"/>
          <w:szCs w:val="24"/>
          <w:lang w:val="en-US" w:eastAsia="ru-RU"/>
        </w:rPr>
        <w:br/>
        <w:t>Salt in g/l</w:t>
      </w:r>
      <w:r w:rsidRPr="00887709">
        <w:rPr>
          <w:rFonts w:eastAsia="Times New Roman" w:cs="Times New Roman"/>
          <w:sz w:val="24"/>
          <w:szCs w:val="24"/>
          <w:u w:val="single"/>
          <w:lang w:val="en-US" w:eastAsia="ru-RU"/>
        </w:rPr>
        <w:t xml:space="preserve"> </w:t>
      </w:r>
      <w:r w:rsidRPr="00887709">
        <w:rPr>
          <w:rFonts w:eastAsia="Times New Roman" w:cs="Times New Roman"/>
          <w:sz w:val="24"/>
          <w:szCs w:val="24"/>
          <w:lang w:val="en-US" w:eastAsia="ru-RU"/>
        </w:rPr>
        <w:t xml:space="preserve">= (Required amount (%) * Sample weight * LR) </w:t>
      </w:r>
      <w:r w:rsidRPr="00887709">
        <w:rPr>
          <w:rFonts w:eastAsia="Times New Roman" w:cs="Times New Roman"/>
          <w:bCs/>
          <w:sz w:val="24"/>
          <w:szCs w:val="24"/>
          <w:lang w:val="en-US" w:eastAsia="ru-RU"/>
        </w:rPr>
        <w:t>/</w:t>
      </w:r>
      <w:r w:rsidR="008F2812" w:rsidRPr="00887709">
        <w:rPr>
          <w:rFonts w:eastAsia="Times New Roman" w:cs="Times New Roman"/>
          <w:sz w:val="24"/>
          <w:szCs w:val="24"/>
          <w:lang w:val="en-US" w:eastAsia="ru-RU"/>
        </w:rPr>
        <w:t xml:space="preserve"> 1000 </w:t>
      </w:r>
      <w:r w:rsidRPr="00887709">
        <w:rPr>
          <w:rFonts w:eastAsia="Times New Roman" w:cs="Times New Roman"/>
          <w:sz w:val="24"/>
          <w:szCs w:val="24"/>
          <w:lang w:val="en-US" w:eastAsia="ru-RU"/>
        </w:rPr>
        <w:br/>
      </w:r>
      <w:r w:rsidRPr="00887709">
        <w:rPr>
          <w:rFonts w:eastAsia="Times New Roman" w:cs="Times New Roman"/>
          <w:bCs/>
          <w:sz w:val="24"/>
          <w:szCs w:val="24"/>
          <w:lang w:val="en-US" w:eastAsia="ru-RU"/>
        </w:rPr>
        <w:t xml:space="preserve">Conversion formula from percentage to g/l is as below: </w:t>
      </w:r>
      <w:r w:rsidRPr="00887709">
        <w:rPr>
          <w:rFonts w:eastAsia="Times New Roman" w:cs="Times New Roman"/>
          <w:sz w:val="24"/>
          <w:szCs w:val="24"/>
          <w:lang w:val="en-US" w:eastAsia="ru-RU"/>
        </w:rPr>
        <w:br/>
      </w:r>
      <w:r w:rsidRPr="00887709">
        <w:rPr>
          <w:rFonts w:eastAsia="Times New Roman" w:cs="Times New Roman"/>
          <w:sz w:val="24"/>
          <w:szCs w:val="24"/>
          <w:u w:val="single"/>
          <w:lang w:val="en-US" w:eastAsia="ru-RU"/>
        </w:rPr>
        <w:t xml:space="preserve">g/l </w:t>
      </w:r>
      <w:r w:rsidRPr="00887709">
        <w:rPr>
          <w:rFonts w:eastAsia="Times New Roman" w:cs="Times New Roman"/>
          <w:sz w:val="24"/>
          <w:szCs w:val="24"/>
          <w:lang w:val="en-US" w:eastAsia="ru-RU"/>
        </w:rPr>
        <w:t xml:space="preserve">= Required amount (%) * 10 . </w:t>
      </w:r>
    </w:p>
    <w:p w:rsidR="00D94525" w:rsidRPr="00242877" w:rsidRDefault="00D94525" w:rsidP="00A52A7A">
      <w:pPr>
        <w:spacing w:after="0" w:line="240" w:lineRule="auto"/>
        <w:rPr>
          <w:rFonts w:eastAsia="Times New Roman" w:cs="Times New Roman"/>
          <w:sz w:val="24"/>
          <w:szCs w:val="24"/>
          <w:lang w:val="en-US" w:eastAsia="ru-RU"/>
        </w:rPr>
      </w:pPr>
      <w:r w:rsidRPr="00CE4D24">
        <w:rPr>
          <w:rStyle w:val="a9"/>
          <w:rFonts w:cs="Times New Roman"/>
          <w:sz w:val="24"/>
          <w:szCs w:val="24"/>
          <w:lang w:val="en-US"/>
        </w:rPr>
        <w:t xml:space="preserve">If alkali conc. </w:t>
      </w:r>
      <w:r w:rsidRPr="00242877">
        <w:rPr>
          <w:rStyle w:val="a9"/>
          <w:rFonts w:cs="Times New Roman"/>
          <w:sz w:val="24"/>
          <w:szCs w:val="24"/>
          <w:lang w:val="en-US"/>
        </w:rPr>
        <w:t xml:space="preserve">Is given in </w:t>
      </w:r>
      <w:proofErr w:type="gramStart"/>
      <w:r w:rsidRPr="00242877">
        <w:rPr>
          <w:rStyle w:val="a9"/>
          <w:rFonts w:cs="Times New Roman"/>
          <w:sz w:val="24"/>
          <w:szCs w:val="24"/>
          <w:lang w:val="en-US"/>
        </w:rPr>
        <w:t>Be</w:t>
      </w:r>
      <w:proofErr w:type="gramEnd"/>
      <w:r w:rsidRPr="00242877">
        <w:rPr>
          <w:rStyle w:val="a9"/>
          <w:rFonts w:cs="Times New Roman"/>
          <w:sz w:val="24"/>
          <w:szCs w:val="24"/>
          <w:lang w:val="en-US"/>
        </w:rPr>
        <w:t xml:space="preserve">. then the formula to calculate this in g/l is as follows : </w:t>
      </w:r>
      <w:r w:rsidRPr="00242877">
        <w:rPr>
          <w:rStyle w:val="a9"/>
          <w:rFonts w:cs="Times New Roman"/>
          <w:sz w:val="24"/>
          <w:szCs w:val="24"/>
          <w:lang w:val="en-US"/>
        </w:rPr>
        <w:br/>
        <w:t>Required amount of solution (</w:t>
      </w:r>
      <w:proofErr w:type="spellStart"/>
      <w:r w:rsidRPr="00242877">
        <w:rPr>
          <w:rStyle w:val="a9"/>
          <w:rFonts w:cs="Times New Roman"/>
          <w:sz w:val="24"/>
          <w:szCs w:val="24"/>
          <w:lang w:val="en-US"/>
        </w:rPr>
        <w:t>mls</w:t>
      </w:r>
      <w:proofErr w:type="spellEnd"/>
      <w:r w:rsidRPr="00242877">
        <w:rPr>
          <w:rStyle w:val="a9"/>
          <w:rFonts w:cs="Times New Roman"/>
          <w:sz w:val="24"/>
          <w:szCs w:val="24"/>
          <w:lang w:val="en-US"/>
        </w:rPr>
        <w:t>) = (g/l required * wt of substrate * LR) / (10 * concentr</w:t>
      </w:r>
      <w:r w:rsidR="00A52A7A">
        <w:rPr>
          <w:rStyle w:val="a9"/>
          <w:rFonts w:cs="Times New Roman"/>
          <w:sz w:val="24"/>
          <w:szCs w:val="24"/>
          <w:lang w:val="en-US"/>
        </w:rPr>
        <w:t xml:space="preserve">ation </w:t>
      </w:r>
      <w:r w:rsidR="00A52A7A">
        <w:rPr>
          <w:rStyle w:val="a9"/>
          <w:rFonts w:cs="Times New Roman"/>
          <w:sz w:val="24"/>
          <w:szCs w:val="24"/>
          <w:lang w:val="en-US"/>
        </w:rPr>
        <w:lastRenderedPageBreak/>
        <w:t xml:space="preserve">(%) of stock </w:t>
      </w:r>
      <w:proofErr w:type="spellStart"/>
      <w:r w:rsidR="00A52A7A">
        <w:rPr>
          <w:rStyle w:val="a9"/>
          <w:rFonts w:cs="Times New Roman"/>
          <w:sz w:val="24"/>
          <w:szCs w:val="24"/>
          <w:lang w:val="en-US"/>
        </w:rPr>
        <w:t>soln</w:t>
      </w:r>
      <w:proofErr w:type="spellEnd"/>
      <w:r w:rsidR="00A52A7A">
        <w:rPr>
          <w:rStyle w:val="a9"/>
          <w:rFonts w:cs="Times New Roman"/>
          <w:sz w:val="24"/>
          <w:szCs w:val="24"/>
          <w:lang w:val="en-US"/>
        </w:rPr>
        <w:t xml:space="preserve"> )</w:t>
      </w:r>
      <w:r w:rsidR="00A52A7A">
        <w:rPr>
          <w:rStyle w:val="a9"/>
          <w:rFonts w:cs="Times New Roman"/>
          <w:sz w:val="24"/>
          <w:szCs w:val="24"/>
          <w:lang w:val="en-US"/>
        </w:rPr>
        <w:br/>
        <w:t xml:space="preserve">Or , </w:t>
      </w:r>
      <w:r w:rsidRPr="00242877">
        <w:rPr>
          <w:rStyle w:val="a9"/>
          <w:rFonts w:cs="Times New Roman"/>
          <w:sz w:val="24"/>
          <w:szCs w:val="24"/>
          <w:lang w:val="en-US"/>
        </w:rPr>
        <w:t xml:space="preserve">= (Required amount (%)* wt of substrate * LR) / (Concentration (%) of stock </w:t>
      </w:r>
      <w:proofErr w:type="spellStart"/>
      <w:r w:rsidRPr="00242877">
        <w:rPr>
          <w:rStyle w:val="a9"/>
          <w:rFonts w:cs="Times New Roman"/>
          <w:sz w:val="24"/>
          <w:szCs w:val="24"/>
          <w:lang w:val="en-US"/>
        </w:rPr>
        <w:t>soln</w:t>
      </w:r>
      <w:proofErr w:type="spellEnd"/>
      <w:r w:rsidRPr="00242877">
        <w:rPr>
          <w:rStyle w:val="a9"/>
          <w:rFonts w:cs="Times New Roman"/>
          <w:sz w:val="24"/>
          <w:szCs w:val="24"/>
          <w:lang w:val="en-US"/>
        </w:rPr>
        <w:t xml:space="preserve">) </w:t>
      </w:r>
      <w:r w:rsidRPr="00242877">
        <w:rPr>
          <w:rStyle w:val="a9"/>
          <w:rFonts w:cs="Times New Roman"/>
          <w:sz w:val="24"/>
          <w:szCs w:val="24"/>
          <w:lang w:val="en-US"/>
        </w:rPr>
        <w:br/>
        <w:t xml:space="preserve">Or, </w:t>
      </w:r>
      <w:r w:rsidR="00D84BFD">
        <w:rPr>
          <w:rStyle w:val="a9"/>
          <w:rFonts w:cs="Times New Roman"/>
          <w:sz w:val="24"/>
          <w:szCs w:val="24"/>
          <w:lang w:val="en-US"/>
        </w:rPr>
        <w:t>r</w:t>
      </w:r>
      <w:r w:rsidRPr="00242877">
        <w:rPr>
          <w:rStyle w:val="a9"/>
          <w:rFonts w:cs="Times New Roman"/>
          <w:sz w:val="24"/>
          <w:szCs w:val="24"/>
          <w:lang w:val="en-US"/>
        </w:rPr>
        <w:t xml:space="preserve">equired alkali </w:t>
      </w:r>
      <w:proofErr w:type="spellStart"/>
      <w:r w:rsidRPr="00242877">
        <w:rPr>
          <w:rStyle w:val="a9"/>
          <w:rFonts w:cs="Times New Roman"/>
          <w:sz w:val="24"/>
          <w:szCs w:val="24"/>
          <w:lang w:val="en-US"/>
        </w:rPr>
        <w:t>soln</w:t>
      </w:r>
      <w:proofErr w:type="spellEnd"/>
      <w:r w:rsidRPr="00242877">
        <w:rPr>
          <w:rStyle w:val="a9"/>
          <w:rFonts w:cs="Times New Roman"/>
          <w:sz w:val="24"/>
          <w:szCs w:val="24"/>
          <w:lang w:val="en-US"/>
        </w:rPr>
        <w:t xml:space="preserve"> in c.c. = ( g/l required * wt of substrate * LR) /  (10* conversion value from Be. to g/l of alkali )</w:t>
      </w:r>
      <w:r w:rsidRPr="00242877">
        <w:rPr>
          <w:rStyle w:val="a9"/>
          <w:rFonts w:cs="Times New Roman"/>
          <w:sz w:val="24"/>
          <w:szCs w:val="24"/>
          <w:lang w:val="en-US"/>
        </w:rPr>
        <w:br/>
      </w:r>
      <w:r w:rsidR="008F2812">
        <w:rPr>
          <w:rStyle w:val="a9"/>
          <w:rFonts w:cs="Times New Roman"/>
          <w:sz w:val="24"/>
          <w:szCs w:val="24"/>
          <w:lang w:val="en-US"/>
        </w:rPr>
        <w:t>Or</w:t>
      </w:r>
      <w:r w:rsidR="00D84BFD">
        <w:rPr>
          <w:rStyle w:val="a9"/>
          <w:rFonts w:cs="Times New Roman"/>
          <w:sz w:val="24"/>
          <w:szCs w:val="24"/>
          <w:lang w:val="en-US"/>
        </w:rPr>
        <w:t>, r</w:t>
      </w:r>
      <w:r w:rsidRPr="00242877">
        <w:rPr>
          <w:rStyle w:val="a9"/>
          <w:rFonts w:cs="Times New Roman"/>
          <w:sz w:val="24"/>
          <w:szCs w:val="24"/>
          <w:lang w:val="en-US"/>
        </w:rPr>
        <w:t xml:space="preserve">equired alkali </w:t>
      </w:r>
      <w:proofErr w:type="spellStart"/>
      <w:r w:rsidRPr="00242877">
        <w:rPr>
          <w:rStyle w:val="a9"/>
          <w:rFonts w:cs="Times New Roman"/>
          <w:sz w:val="24"/>
          <w:szCs w:val="24"/>
          <w:lang w:val="en-US"/>
        </w:rPr>
        <w:t>soln</w:t>
      </w:r>
      <w:proofErr w:type="spellEnd"/>
      <w:r w:rsidRPr="00242877">
        <w:rPr>
          <w:rStyle w:val="a9"/>
          <w:rFonts w:cs="Times New Roman"/>
          <w:sz w:val="24"/>
          <w:szCs w:val="24"/>
          <w:lang w:val="en-US"/>
        </w:rPr>
        <w:t xml:space="preserve"> in c.c. = (Required amount (%) * wt of substrate * LR) /  conversion value from Be. to g/l of alkali </w:t>
      </w:r>
      <w:r w:rsidRPr="00242877">
        <w:rPr>
          <w:rFonts w:eastAsia="Times New Roman" w:cs="Times New Roman"/>
          <w:sz w:val="24"/>
          <w:szCs w:val="24"/>
          <w:lang w:val="en-US" w:eastAsia="ru-RU"/>
        </w:rPr>
        <w:br/>
      </w:r>
      <w:r w:rsidR="00D84BFD" w:rsidRPr="000F1000">
        <w:rPr>
          <w:rFonts w:eastAsia="Times New Roman" w:cs="Times New Roman"/>
          <w:bCs/>
          <w:sz w:val="24"/>
          <w:szCs w:val="24"/>
          <w:lang w:val="en-US" w:eastAsia="ru-RU"/>
        </w:rPr>
        <w:t>Calculation</w:t>
      </w:r>
      <w:r w:rsidRPr="000F1000">
        <w:rPr>
          <w:rFonts w:eastAsia="Times New Roman" w:cs="Times New Roman"/>
          <w:bCs/>
          <w:sz w:val="24"/>
          <w:szCs w:val="24"/>
          <w:lang w:val="en-US" w:eastAsia="ru-RU"/>
        </w:rPr>
        <w:t>:</w:t>
      </w:r>
      <w:r w:rsidRPr="00887709">
        <w:rPr>
          <w:rFonts w:eastAsia="Times New Roman" w:cs="Times New Roman"/>
          <w:b/>
          <w:sz w:val="24"/>
          <w:szCs w:val="24"/>
          <w:lang w:val="en-US" w:eastAsia="ru-RU"/>
        </w:rPr>
        <w:t xml:space="preserve"> </w:t>
      </w:r>
      <w:r w:rsidRPr="00887709">
        <w:rPr>
          <w:rFonts w:eastAsia="Times New Roman" w:cs="Times New Roman"/>
          <w:bCs/>
          <w:sz w:val="24"/>
          <w:szCs w:val="24"/>
          <w:lang w:val="en-US" w:eastAsia="ru-RU"/>
        </w:rPr>
        <w:t xml:space="preserve">Suppose a lab deep of a fabric sample (1*1 rib) has to be formed </w:t>
      </w:r>
      <w:r w:rsidR="00CE4D24" w:rsidRPr="00887709">
        <w:rPr>
          <w:rFonts w:eastAsia="Times New Roman" w:cs="Times New Roman"/>
          <w:bCs/>
          <w:sz w:val="24"/>
          <w:szCs w:val="24"/>
          <w:lang w:val="en-US" w:eastAsia="ru-RU"/>
        </w:rPr>
        <w:t>with following dyes &amp; chemicals</w:t>
      </w:r>
      <w:r w:rsidRPr="00887709">
        <w:rPr>
          <w:rFonts w:eastAsia="Times New Roman" w:cs="Times New Roman"/>
          <w:bCs/>
          <w:sz w:val="24"/>
          <w:szCs w:val="24"/>
          <w:lang w:val="en-US" w:eastAsia="ru-RU"/>
        </w:rPr>
        <w:t xml:space="preserve">: </w:t>
      </w:r>
      <w:r w:rsidRPr="00887709">
        <w:rPr>
          <w:rFonts w:eastAsia="Times New Roman" w:cs="Times New Roman"/>
          <w:sz w:val="24"/>
          <w:szCs w:val="24"/>
          <w:lang w:val="en-US" w:eastAsia="ru-RU"/>
        </w:rPr>
        <w:br/>
      </w:r>
      <w:r w:rsidRPr="00887709">
        <w:rPr>
          <w:rFonts w:eastAsia="Times New Roman" w:cs="Times New Roman"/>
          <w:bCs/>
          <w:sz w:val="24"/>
          <w:szCs w:val="24"/>
          <w:lang w:val="en-US" w:eastAsia="ru-RU"/>
        </w:rPr>
        <w:t>Dyes:</w:t>
      </w:r>
      <w:r w:rsidRPr="00242877">
        <w:rPr>
          <w:rFonts w:eastAsia="Times New Roman" w:cs="Times New Roman"/>
          <w:b/>
          <w:bCs/>
          <w:sz w:val="24"/>
          <w:szCs w:val="24"/>
          <w:lang w:val="en-US" w:eastAsia="ru-RU"/>
        </w:rPr>
        <w:t xml:space="preserve"> </w:t>
      </w:r>
      <w:r w:rsidRPr="00242877">
        <w:rPr>
          <w:rFonts w:eastAsia="Times New Roman" w:cs="Times New Roman"/>
          <w:sz w:val="24"/>
          <w:szCs w:val="24"/>
          <w:lang w:val="en-US" w:eastAsia="ru-RU"/>
        </w:rPr>
        <w:br/>
        <w:t xml:space="preserve">1. </w:t>
      </w:r>
      <w:proofErr w:type="spellStart"/>
      <w:r w:rsidRPr="00242877">
        <w:rPr>
          <w:rFonts w:eastAsia="Times New Roman" w:cs="Times New Roman"/>
          <w:sz w:val="24"/>
          <w:szCs w:val="24"/>
          <w:lang w:val="en-US" w:eastAsia="ru-RU"/>
        </w:rPr>
        <w:t>Rema</w:t>
      </w:r>
      <w:proofErr w:type="spellEnd"/>
      <w:r w:rsidRPr="00242877">
        <w:rPr>
          <w:rFonts w:eastAsia="Times New Roman" w:cs="Times New Roman"/>
          <w:sz w:val="24"/>
          <w:szCs w:val="24"/>
          <w:lang w:val="en-US" w:eastAsia="ru-RU"/>
        </w:rPr>
        <w:t xml:space="preserve"> Blue RR = 1.122% </w:t>
      </w:r>
      <w:r w:rsidRPr="00242877">
        <w:rPr>
          <w:rFonts w:eastAsia="Times New Roman" w:cs="Times New Roman"/>
          <w:sz w:val="24"/>
          <w:szCs w:val="24"/>
          <w:lang w:val="en-US" w:eastAsia="ru-RU"/>
        </w:rPr>
        <w:br/>
        <w:t xml:space="preserve">2. React Red KHW = 2.014% </w:t>
      </w:r>
      <w:r w:rsidRPr="00242877">
        <w:rPr>
          <w:rFonts w:eastAsia="Times New Roman" w:cs="Times New Roman"/>
          <w:sz w:val="24"/>
          <w:szCs w:val="24"/>
          <w:lang w:val="en-US" w:eastAsia="ru-RU"/>
        </w:rPr>
        <w:br/>
        <w:t xml:space="preserve">3. React Yellow KHW = 1.486% </w:t>
      </w:r>
    </w:p>
    <w:p w:rsidR="00D94525" w:rsidRPr="00242877" w:rsidRDefault="00D94525" w:rsidP="00FB5D22">
      <w:pPr>
        <w:numPr>
          <w:ilvl w:val="0"/>
          <w:numId w:val="1"/>
        </w:numPr>
        <w:tabs>
          <w:tab w:val="clear" w:pos="720"/>
          <w:tab w:val="num" w:pos="284"/>
        </w:tabs>
        <w:spacing w:after="0" w:line="240" w:lineRule="auto"/>
        <w:ind w:left="0" w:firstLine="0"/>
        <w:rPr>
          <w:rFonts w:eastAsia="Times New Roman" w:cs="Times New Roman"/>
          <w:sz w:val="24"/>
          <w:szCs w:val="24"/>
          <w:lang w:eastAsia="ru-RU"/>
        </w:rPr>
      </w:pPr>
      <w:proofErr w:type="spellStart"/>
      <w:r w:rsidRPr="00242877">
        <w:rPr>
          <w:rFonts w:eastAsia="Times New Roman" w:cs="Times New Roman"/>
          <w:sz w:val="24"/>
          <w:szCs w:val="24"/>
          <w:lang w:eastAsia="ru-RU"/>
        </w:rPr>
        <w:t>Salt</w:t>
      </w:r>
      <w:proofErr w:type="spellEnd"/>
      <w:r w:rsidRPr="00242877">
        <w:rPr>
          <w:rFonts w:eastAsia="Times New Roman" w:cs="Times New Roman"/>
          <w:sz w:val="24"/>
          <w:szCs w:val="24"/>
          <w:lang w:eastAsia="ru-RU"/>
        </w:rPr>
        <w:t xml:space="preserve"> = 70% </w:t>
      </w:r>
    </w:p>
    <w:p w:rsidR="00D94525" w:rsidRPr="00242877" w:rsidRDefault="00D94525" w:rsidP="00FB5D22">
      <w:pPr>
        <w:numPr>
          <w:ilvl w:val="0"/>
          <w:numId w:val="1"/>
        </w:numPr>
        <w:tabs>
          <w:tab w:val="clear" w:pos="720"/>
          <w:tab w:val="num" w:pos="284"/>
        </w:tabs>
        <w:spacing w:after="0" w:line="240" w:lineRule="auto"/>
        <w:ind w:left="0" w:firstLine="0"/>
        <w:rPr>
          <w:rFonts w:eastAsia="Times New Roman" w:cs="Times New Roman"/>
          <w:sz w:val="24"/>
          <w:szCs w:val="24"/>
          <w:lang w:eastAsia="ru-RU"/>
        </w:rPr>
      </w:pPr>
      <w:proofErr w:type="spellStart"/>
      <w:r w:rsidRPr="00242877">
        <w:rPr>
          <w:rFonts w:eastAsia="Times New Roman" w:cs="Times New Roman"/>
          <w:sz w:val="24"/>
          <w:szCs w:val="24"/>
          <w:lang w:eastAsia="ru-RU"/>
        </w:rPr>
        <w:t>Soda</w:t>
      </w:r>
      <w:proofErr w:type="spellEnd"/>
      <w:r w:rsidRPr="00242877">
        <w:rPr>
          <w:rFonts w:eastAsia="Times New Roman" w:cs="Times New Roman"/>
          <w:sz w:val="24"/>
          <w:szCs w:val="24"/>
          <w:lang w:eastAsia="ru-RU"/>
        </w:rPr>
        <w:t xml:space="preserve"> </w:t>
      </w:r>
      <w:proofErr w:type="spellStart"/>
      <w:r w:rsidRPr="00242877">
        <w:rPr>
          <w:rFonts w:eastAsia="Times New Roman" w:cs="Times New Roman"/>
          <w:sz w:val="24"/>
          <w:szCs w:val="24"/>
          <w:lang w:eastAsia="ru-RU"/>
        </w:rPr>
        <w:t>Ash</w:t>
      </w:r>
      <w:proofErr w:type="spellEnd"/>
      <w:r w:rsidRPr="00242877">
        <w:rPr>
          <w:rFonts w:eastAsia="Times New Roman" w:cs="Times New Roman"/>
          <w:sz w:val="24"/>
          <w:szCs w:val="24"/>
          <w:lang w:eastAsia="ru-RU"/>
        </w:rPr>
        <w:t xml:space="preserve"> (conc.20%) = 5 g/l </w:t>
      </w:r>
    </w:p>
    <w:p w:rsidR="00D94525" w:rsidRPr="00242877" w:rsidRDefault="00D94525" w:rsidP="00FB5D22">
      <w:pPr>
        <w:numPr>
          <w:ilvl w:val="0"/>
          <w:numId w:val="1"/>
        </w:numPr>
        <w:tabs>
          <w:tab w:val="clear" w:pos="720"/>
          <w:tab w:val="num" w:pos="284"/>
        </w:tabs>
        <w:spacing w:after="0" w:line="240" w:lineRule="auto"/>
        <w:ind w:left="0" w:firstLine="0"/>
        <w:rPr>
          <w:rFonts w:eastAsia="Times New Roman" w:cs="Times New Roman"/>
          <w:sz w:val="24"/>
          <w:szCs w:val="24"/>
          <w:lang w:eastAsia="ru-RU"/>
        </w:rPr>
      </w:pPr>
      <w:proofErr w:type="spellStart"/>
      <w:r w:rsidRPr="00242877">
        <w:rPr>
          <w:rFonts w:eastAsia="Times New Roman" w:cs="Times New Roman"/>
          <w:sz w:val="24"/>
          <w:szCs w:val="24"/>
          <w:lang w:eastAsia="ru-RU"/>
        </w:rPr>
        <w:t>Caustic</w:t>
      </w:r>
      <w:proofErr w:type="spellEnd"/>
      <w:r w:rsidRPr="00242877">
        <w:rPr>
          <w:rFonts w:eastAsia="Times New Roman" w:cs="Times New Roman"/>
          <w:sz w:val="24"/>
          <w:szCs w:val="24"/>
          <w:lang w:eastAsia="ru-RU"/>
        </w:rPr>
        <w:t xml:space="preserve"> </w:t>
      </w:r>
      <w:proofErr w:type="spellStart"/>
      <w:r w:rsidRPr="00242877">
        <w:rPr>
          <w:rFonts w:eastAsia="Times New Roman" w:cs="Times New Roman"/>
          <w:sz w:val="24"/>
          <w:szCs w:val="24"/>
          <w:lang w:eastAsia="ru-RU"/>
        </w:rPr>
        <w:t>Soda</w:t>
      </w:r>
      <w:proofErr w:type="spellEnd"/>
      <w:r w:rsidRPr="00242877">
        <w:rPr>
          <w:rFonts w:eastAsia="Times New Roman" w:cs="Times New Roman"/>
          <w:sz w:val="24"/>
          <w:szCs w:val="24"/>
          <w:lang w:eastAsia="ru-RU"/>
        </w:rPr>
        <w:t xml:space="preserve"> (38 </w:t>
      </w:r>
      <w:proofErr w:type="spellStart"/>
      <w:r w:rsidRPr="00242877">
        <w:rPr>
          <w:rFonts w:eastAsia="Times New Roman" w:cs="Times New Roman"/>
          <w:sz w:val="24"/>
          <w:szCs w:val="24"/>
          <w:lang w:eastAsia="ru-RU"/>
        </w:rPr>
        <w:t>Be</w:t>
      </w:r>
      <w:proofErr w:type="spellEnd"/>
      <w:r w:rsidRPr="00242877">
        <w:rPr>
          <w:rFonts w:eastAsia="Times New Roman" w:cs="Times New Roman"/>
          <w:sz w:val="24"/>
          <w:szCs w:val="24"/>
          <w:lang w:eastAsia="ru-RU"/>
        </w:rPr>
        <w:t xml:space="preserve">) = 1.32% </w:t>
      </w:r>
    </w:p>
    <w:p w:rsidR="00D94525" w:rsidRPr="00242877" w:rsidRDefault="00D94525" w:rsidP="00FB5D22">
      <w:pPr>
        <w:numPr>
          <w:ilvl w:val="0"/>
          <w:numId w:val="1"/>
        </w:numPr>
        <w:tabs>
          <w:tab w:val="clear" w:pos="720"/>
          <w:tab w:val="num" w:pos="284"/>
        </w:tabs>
        <w:spacing w:after="0" w:line="240" w:lineRule="auto"/>
        <w:ind w:left="0" w:firstLine="0"/>
        <w:rPr>
          <w:rFonts w:eastAsia="Times New Roman" w:cs="Times New Roman"/>
          <w:sz w:val="24"/>
          <w:szCs w:val="24"/>
          <w:lang w:eastAsia="ru-RU"/>
        </w:rPr>
      </w:pPr>
      <w:r w:rsidRPr="00242877">
        <w:rPr>
          <w:rFonts w:eastAsia="Times New Roman" w:cs="Times New Roman"/>
          <w:sz w:val="24"/>
          <w:szCs w:val="24"/>
          <w:lang w:eastAsia="ru-RU"/>
        </w:rPr>
        <w:t xml:space="preserve">L: R = 1:8 </w:t>
      </w:r>
    </w:p>
    <w:p w:rsidR="00D94525" w:rsidRPr="00242877" w:rsidRDefault="00D94525" w:rsidP="00FB5D22">
      <w:pPr>
        <w:numPr>
          <w:ilvl w:val="0"/>
          <w:numId w:val="1"/>
        </w:numPr>
        <w:tabs>
          <w:tab w:val="clear" w:pos="720"/>
          <w:tab w:val="num" w:pos="284"/>
        </w:tabs>
        <w:spacing w:after="0" w:line="240" w:lineRule="auto"/>
        <w:ind w:left="0" w:firstLine="0"/>
        <w:rPr>
          <w:rFonts w:eastAsia="Times New Roman" w:cs="Times New Roman"/>
          <w:sz w:val="24"/>
          <w:szCs w:val="24"/>
          <w:lang w:eastAsia="ru-RU"/>
        </w:rPr>
      </w:pPr>
      <w:proofErr w:type="spellStart"/>
      <w:r w:rsidRPr="00242877">
        <w:rPr>
          <w:rFonts w:eastAsia="Times New Roman" w:cs="Times New Roman"/>
          <w:sz w:val="24"/>
          <w:szCs w:val="24"/>
          <w:lang w:eastAsia="ru-RU"/>
        </w:rPr>
        <w:t>Sample</w:t>
      </w:r>
      <w:proofErr w:type="spellEnd"/>
      <w:r w:rsidRPr="00242877">
        <w:rPr>
          <w:rFonts w:eastAsia="Times New Roman" w:cs="Times New Roman"/>
          <w:sz w:val="24"/>
          <w:szCs w:val="24"/>
          <w:lang w:eastAsia="ru-RU"/>
        </w:rPr>
        <w:t xml:space="preserve"> </w:t>
      </w:r>
      <w:proofErr w:type="spellStart"/>
      <w:r w:rsidRPr="00242877">
        <w:rPr>
          <w:rFonts w:eastAsia="Times New Roman" w:cs="Times New Roman"/>
          <w:sz w:val="24"/>
          <w:szCs w:val="24"/>
          <w:lang w:eastAsia="ru-RU"/>
        </w:rPr>
        <w:t>Wt</w:t>
      </w:r>
      <w:proofErr w:type="spellEnd"/>
      <w:r w:rsidRPr="00242877">
        <w:rPr>
          <w:rFonts w:eastAsia="Times New Roman" w:cs="Times New Roman"/>
          <w:sz w:val="24"/>
          <w:szCs w:val="24"/>
          <w:lang w:eastAsia="ru-RU"/>
        </w:rPr>
        <w:t xml:space="preserve">. = 5 </w:t>
      </w:r>
      <w:proofErr w:type="spellStart"/>
      <w:r w:rsidRPr="00242877">
        <w:rPr>
          <w:rFonts w:eastAsia="Times New Roman" w:cs="Times New Roman"/>
          <w:sz w:val="24"/>
          <w:szCs w:val="24"/>
          <w:lang w:eastAsia="ru-RU"/>
        </w:rPr>
        <w:t>gm</w:t>
      </w:r>
      <w:proofErr w:type="spellEnd"/>
      <w:r w:rsidRPr="00242877">
        <w:rPr>
          <w:rFonts w:eastAsia="Times New Roman" w:cs="Times New Roman"/>
          <w:sz w:val="24"/>
          <w:szCs w:val="24"/>
          <w:lang w:eastAsia="ru-RU"/>
        </w:rPr>
        <w:t xml:space="preserve"> </w:t>
      </w:r>
    </w:p>
    <w:p w:rsidR="00D94525" w:rsidRPr="00242877" w:rsidRDefault="00D94525" w:rsidP="00FB5D22">
      <w:pPr>
        <w:numPr>
          <w:ilvl w:val="0"/>
          <w:numId w:val="1"/>
        </w:numPr>
        <w:tabs>
          <w:tab w:val="clear" w:pos="720"/>
          <w:tab w:val="num" w:pos="284"/>
        </w:tabs>
        <w:spacing w:after="0" w:line="240" w:lineRule="auto"/>
        <w:ind w:left="0" w:firstLine="0"/>
        <w:rPr>
          <w:rFonts w:eastAsia="Times New Roman" w:cs="Times New Roman"/>
          <w:sz w:val="24"/>
          <w:szCs w:val="24"/>
          <w:lang w:eastAsia="ru-RU"/>
        </w:rPr>
      </w:pPr>
      <w:r w:rsidRPr="00242877">
        <w:rPr>
          <w:rFonts w:eastAsia="Times New Roman" w:cs="Times New Roman"/>
          <w:sz w:val="24"/>
          <w:szCs w:val="24"/>
          <w:lang w:eastAsia="ru-RU"/>
        </w:rPr>
        <w:t xml:space="preserve">% </w:t>
      </w:r>
      <w:proofErr w:type="spellStart"/>
      <w:r w:rsidRPr="00242877">
        <w:rPr>
          <w:rFonts w:eastAsia="Times New Roman" w:cs="Times New Roman"/>
          <w:sz w:val="24"/>
          <w:szCs w:val="24"/>
          <w:lang w:eastAsia="ru-RU"/>
        </w:rPr>
        <w:t>Stock</w:t>
      </w:r>
      <w:proofErr w:type="spellEnd"/>
      <w:r w:rsidRPr="00242877">
        <w:rPr>
          <w:rFonts w:eastAsia="Times New Roman" w:cs="Times New Roman"/>
          <w:sz w:val="24"/>
          <w:szCs w:val="24"/>
          <w:lang w:eastAsia="ru-RU"/>
        </w:rPr>
        <w:t xml:space="preserve"> </w:t>
      </w:r>
      <w:proofErr w:type="spellStart"/>
      <w:r w:rsidRPr="00242877">
        <w:rPr>
          <w:rFonts w:eastAsia="Times New Roman" w:cs="Times New Roman"/>
          <w:sz w:val="24"/>
          <w:szCs w:val="24"/>
          <w:lang w:eastAsia="ru-RU"/>
        </w:rPr>
        <w:t>Soln</w:t>
      </w:r>
      <w:proofErr w:type="spellEnd"/>
      <w:r w:rsidRPr="00242877">
        <w:rPr>
          <w:rFonts w:eastAsia="Times New Roman" w:cs="Times New Roman"/>
          <w:sz w:val="24"/>
          <w:szCs w:val="24"/>
          <w:lang w:eastAsia="ru-RU"/>
        </w:rPr>
        <w:t xml:space="preserve"> = 1 </w:t>
      </w:r>
    </w:p>
    <w:p w:rsidR="00D84BFD" w:rsidRDefault="00D94525" w:rsidP="00242877">
      <w:pPr>
        <w:spacing w:after="0" w:line="240" w:lineRule="auto"/>
        <w:rPr>
          <w:rFonts w:eastAsia="Times New Roman" w:cs="Times New Roman"/>
          <w:sz w:val="24"/>
          <w:szCs w:val="24"/>
          <w:lang w:val="en-US" w:eastAsia="ru-RU"/>
        </w:rPr>
      </w:pPr>
      <w:r w:rsidRPr="00887709">
        <w:rPr>
          <w:rFonts w:eastAsia="Times New Roman" w:cs="Times New Roman"/>
          <w:bCs/>
          <w:sz w:val="24"/>
          <w:szCs w:val="24"/>
          <w:lang w:val="en-US" w:eastAsia="ru-RU"/>
        </w:rPr>
        <w:t xml:space="preserve">Therefore, recipe calculation for dyes and auxiliaries in g/l will be as </w:t>
      </w:r>
      <w:proofErr w:type="gramStart"/>
      <w:r w:rsidRPr="00887709">
        <w:rPr>
          <w:rFonts w:eastAsia="Times New Roman" w:cs="Times New Roman"/>
          <w:bCs/>
          <w:sz w:val="24"/>
          <w:szCs w:val="24"/>
          <w:lang w:val="en-US" w:eastAsia="ru-RU"/>
        </w:rPr>
        <w:t>follows :</w:t>
      </w:r>
      <w:proofErr w:type="gramEnd"/>
      <w:r w:rsidRPr="00887709">
        <w:rPr>
          <w:rFonts w:eastAsia="Times New Roman" w:cs="Times New Roman"/>
          <w:bCs/>
          <w:sz w:val="24"/>
          <w:szCs w:val="24"/>
          <w:lang w:val="en-US" w:eastAsia="ru-RU"/>
        </w:rPr>
        <w:t xml:space="preserve"> </w:t>
      </w:r>
      <w:r w:rsidRPr="00887709">
        <w:rPr>
          <w:rFonts w:eastAsia="Times New Roman" w:cs="Times New Roman"/>
          <w:sz w:val="24"/>
          <w:szCs w:val="24"/>
          <w:lang w:val="en-US" w:eastAsia="ru-RU"/>
        </w:rPr>
        <w:br/>
      </w:r>
      <w:r w:rsidRPr="00887709">
        <w:rPr>
          <w:rFonts w:eastAsia="Times New Roman" w:cs="Times New Roman"/>
          <w:bCs/>
          <w:sz w:val="24"/>
          <w:szCs w:val="24"/>
          <w:lang w:val="en-US" w:eastAsia="ru-RU"/>
        </w:rPr>
        <w:t>For dyes:</w:t>
      </w:r>
      <w:r w:rsidRPr="00242877">
        <w:rPr>
          <w:rFonts w:eastAsia="Times New Roman" w:cs="Times New Roman"/>
          <w:b/>
          <w:bCs/>
          <w:sz w:val="24"/>
          <w:szCs w:val="24"/>
          <w:lang w:val="en-US" w:eastAsia="ru-RU"/>
        </w:rPr>
        <w:t xml:space="preserve"> </w:t>
      </w:r>
      <w:r w:rsidRPr="00242877">
        <w:rPr>
          <w:rFonts w:eastAsia="Times New Roman" w:cs="Times New Roman"/>
          <w:sz w:val="24"/>
          <w:szCs w:val="24"/>
          <w:lang w:val="en-US" w:eastAsia="ru-RU"/>
        </w:rPr>
        <w:br/>
        <w:t xml:space="preserve">We know, </w:t>
      </w:r>
      <w:r w:rsidRPr="00242877">
        <w:rPr>
          <w:rFonts w:eastAsia="Times New Roman" w:cs="Times New Roman"/>
          <w:sz w:val="24"/>
          <w:szCs w:val="24"/>
          <w:u w:val="single"/>
          <w:lang w:val="en-US" w:eastAsia="ru-RU"/>
        </w:rPr>
        <w:t xml:space="preserve">Dye </w:t>
      </w:r>
      <w:r w:rsidRPr="00242877">
        <w:rPr>
          <w:rFonts w:eastAsia="Times New Roman" w:cs="Times New Roman"/>
          <w:sz w:val="24"/>
          <w:szCs w:val="24"/>
          <w:lang w:val="en-US" w:eastAsia="ru-RU"/>
        </w:rPr>
        <w:t>= (Shade % * Weight of the fabric in gm )</w:t>
      </w:r>
      <w:r w:rsidRPr="00242877">
        <w:rPr>
          <w:rFonts w:eastAsia="Times New Roman" w:cs="Times New Roman"/>
          <w:b/>
          <w:bCs/>
          <w:sz w:val="24"/>
          <w:szCs w:val="24"/>
          <w:lang w:val="en-US" w:eastAsia="ru-RU"/>
        </w:rPr>
        <w:t>/</w:t>
      </w:r>
      <w:r w:rsidR="008F2812">
        <w:rPr>
          <w:rFonts w:eastAsia="Times New Roman" w:cs="Times New Roman"/>
          <w:sz w:val="24"/>
          <w:szCs w:val="24"/>
          <w:lang w:val="en-US" w:eastAsia="ru-RU"/>
        </w:rPr>
        <w:t>(Stock solution % )</w:t>
      </w:r>
      <w:r w:rsidRPr="00242877">
        <w:rPr>
          <w:rFonts w:eastAsia="Times New Roman" w:cs="Times New Roman"/>
          <w:sz w:val="24"/>
          <w:szCs w:val="24"/>
          <w:lang w:val="en-US" w:eastAsia="ru-RU"/>
        </w:rPr>
        <w:br/>
        <w:t xml:space="preserve">For, </w:t>
      </w:r>
      <w:r w:rsidRPr="00242877">
        <w:rPr>
          <w:rFonts w:eastAsia="Times New Roman" w:cs="Times New Roman"/>
          <w:sz w:val="24"/>
          <w:szCs w:val="24"/>
          <w:lang w:val="en-US" w:eastAsia="ru-RU"/>
        </w:rPr>
        <w:br/>
        <w:t xml:space="preserve">1. </w:t>
      </w:r>
      <w:proofErr w:type="spellStart"/>
      <w:r w:rsidRPr="00242877">
        <w:rPr>
          <w:rFonts w:eastAsia="Times New Roman" w:cs="Times New Roman"/>
          <w:sz w:val="24"/>
          <w:szCs w:val="24"/>
          <w:lang w:val="en-US" w:eastAsia="ru-RU"/>
        </w:rPr>
        <w:t>Rema</w:t>
      </w:r>
      <w:proofErr w:type="spellEnd"/>
      <w:r w:rsidRPr="00242877">
        <w:rPr>
          <w:rFonts w:eastAsia="Times New Roman" w:cs="Times New Roman"/>
          <w:sz w:val="24"/>
          <w:szCs w:val="24"/>
          <w:lang w:val="en-US" w:eastAsia="ru-RU"/>
        </w:rPr>
        <w:t xml:space="preserve"> Blue RR = (1.122*5)/1=5.61 g/l </w:t>
      </w:r>
      <w:r w:rsidRPr="00242877">
        <w:rPr>
          <w:rFonts w:eastAsia="Times New Roman" w:cs="Times New Roman"/>
          <w:sz w:val="24"/>
          <w:szCs w:val="24"/>
          <w:lang w:val="en-US" w:eastAsia="ru-RU"/>
        </w:rPr>
        <w:br/>
        <w:t xml:space="preserve">2. React Red KHW = (2.014*5)/1= 10.07 g/l </w:t>
      </w:r>
      <w:r w:rsidRPr="00242877">
        <w:rPr>
          <w:rFonts w:eastAsia="Times New Roman" w:cs="Times New Roman"/>
          <w:sz w:val="24"/>
          <w:szCs w:val="24"/>
          <w:lang w:val="en-US" w:eastAsia="ru-RU"/>
        </w:rPr>
        <w:br/>
        <w:t>3. React Yellow</w:t>
      </w:r>
      <w:r w:rsidR="008F2812">
        <w:rPr>
          <w:rFonts w:eastAsia="Times New Roman" w:cs="Times New Roman"/>
          <w:sz w:val="24"/>
          <w:szCs w:val="24"/>
          <w:lang w:val="en-US" w:eastAsia="ru-RU"/>
        </w:rPr>
        <w:t xml:space="preserve"> KHW = (1.486*5)/1= 7.43 g/</w:t>
      </w:r>
      <w:proofErr w:type="gramStart"/>
      <w:r w:rsidR="008F2812">
        <w:rPr>
          <w:rFonts w:eastAsia="Times New Roman" w:cs="Times New Roman"/>
          <w:sz w:val="24"/>
          <w:szCs w:val="24"/>
          <w:lang w:val="en-US" w:eastAsia="ru-RU"/>
        </w:rPr>
        <w:t>l .</w:t>
      </w:r>
      <w:proofErr w:type="gramEnd"/>
      <w:r w:rsidR="008F2812">
        <w:rPr>
          <w:rFonts w:eastAsia="Times New Roman" w:cs="Times New Roman"/>
          <w:sz w:val="24"/>
          <w:szCs w:val="24"/>
          <w:lang w:val="en-US" w:eastAsia="ru-RU"/>
        </w:rPr>
        <w:t xml:space="preserve"> </w:t>
      </w:r>
      <w:r w:rsidRPr="00242877">
        <w:rPr>
          <w:rFonts w:eastAsia="Times New Roman" w:cs="Times New Roman"/>
          <w:sz w:val="24"/>
          <w:szCs w:val="24"/>
          <w:lang w:val="en-US" w:eastAsia="ru-RU"/>
        </w:rPr>
        <w:br/>
      </w:r>
      <w:r w:rsidRPr="00887709">
        <w:rPr>
          <w:rFonts w:eastAsia="Times New Roman" w:cs="Times New Roman"/>
          <w:bCs/>
          <w:sz w:val="24"/>
          <w:szCs w:val="24"/>
          <w:lang w:val="en-US" w:eastAsia="ru-RU"/>
        </w:rPr>
        <w:t xml:space="preserve">For </w:t>
      </w:r>
      <w:proofErr w:type="gramStart"/>
      <w:r w:rsidRPr="00887709">
        <w:rPr>
          <w:rFonts w:eastAsia="Times New Roman" w:cs="Times New Roman"/>
          <w:bCs/>
          <w:sz w:val="24"/>
          <w:szCs w:val="24"/>
          <w:lang w:val="en-US" w:eastAsia="ru-RU"/>
        </w:rPr>
        <w:t>auxiliaries :</w:t>
      </w:r>
      <w:proofErr w:type="gramEnd"/>
      <w:r w:rsidRPr="00887709">
        <w:rPr>
          <w:rFonts w:eastAsia="Times New Roman" w:cs="Times New Roman"/>
          <w:bCs/>
          <w:sz w:val="24"/>
          <w:szCs w:val="24"/>
          <w:lang w:val="en-US" w:eastAsia="ru-RU"/>
        </w:rPr>
        <w:t xml:space="preserve"> </w:t>
      </w:r>
      <w:r w:rsidRPr="00887709">
        <w:rPr>
          <w:rFonts w:eastAsia="Times New Roman" w:cs="Times New Roman"/>
          <w:sz w:val="24"/>
          <w:szCs w:val="24"/>
          <w:lang w:val="en-US" w:eastAsia="ru-RU"/>
        </w:rPr>
        <w:br/>
      </w:r>
      <w:r w:rsidR="00A52A7A">
        <w:rPr>
          <w:rFonts w:eastAsia="Times New Roman" w:cs="Times New Roman"/>
          <w:sz w:val="24"/>
          <w:szCs w:val="24"/>
          <w:lang w:val="en-US" w:eastAsia="ru-RU"/>
        </w:rPr>
        <w:t xml:space="preserve">We know, </w:t>
      </w:r>
    </w:p>
    <w:p w:rsidR="00FB5D22" w:rsidRDefault="00D94525" w:rsidP="00242877">
      <w:pPr>
        <w:spacing w:after="0" w:line="240" w:lineRule="auto"/>
        <w:rPr>
          <w:rFonts w:eastAsia="Times New Roman" w:cs="Times New Roman"/>
          <w:sz w:val="24"/>
          <w:szCs w:val="24"/>
          <w:lang w:val="en-US" w:eastAsia="ru-RU"/>
        </w:rPr>
      </w:pPr>
      <w:r w:rsidRPr="00887709">
        <w:rPr>
          <w:rFonts w:eastAsia="Times New Roman" w:cs="Times New Roman"/>
          <w:sz w:val="24"/>
          <w:szCs w:val="24"/>
          <w:lang w:val="en-US" w:eastAsia="ru-RU"/>
        </w:rPr>
        <w:t>Salt in g/l</w:t>
      </w:r>
      <w:r w:rsidRPr="00887709">
        <w:rPr>
          <w:rFonts w:eastAsia="Times New Roman" w:cs="Times New Roman"/>
          <w:sz w:val="24"/>
          <w:szCs w:val="24"/>
          <w:u w:val="single"/>
          <w:lang w:val="en-US" w:eastAsia="ru-RU"/>
        </w:rPr>
        <w:t xml:space="preserve"> </w:t>
      </w:r>
      <w:r w:rsidRPr="00887709">
        <w:rPr>
          <w:rFonts w:eastAsia="Times New Roman" w:cs="Times New Roman"/>
          <w:sz w:val="24"/>
          <w:szCs w:val="24"/>
          <w:lang w:val="en-US" w:eastAsia="ru-RU"/>
        </w:rPr>
        <w:t>= (Required amount (%) * Sample weight * LR)</w:t>
      </w:r>
      <w:r w:rsidRPr="00887709">
        <w:rPr>
          <w:rFonts w:eastAsia="Times New Roman" w:cs="Times New Roman"/>
          <w:bCs/>
          <w:sz w:val="24"/>
          <w:szCs w:val="24"/>
          <w:lang w:val="en-US" w:eastAsia="ru-RU"/>
        </w:rPr>
        <w:t>/</w:t>
      </w:r>
      <w:r w:rsidRPr="00887709">
        <w:rPr>
          <w:rFonts w:eastAsia="Times New Roman" w:cs="Times New Roman"/>
          <w:sz w:val="24"/>
          <w:szCs w:val="24"/>
          <w:lang w:val="en-US" w:eastAsia="ru-RU"/>
        </w:rPr>
        <w:t xml:space="preserve">1000 </w:t>
      </w:r>
      <w:r w:rsidRPr="00887709">
        <w:rPr>
          <w:rFonts w:eastAsia="Times New Roman" w:cs="Times New Roman"/>
          <w:sz w:val="24"/>
          <w:szCs w:val="24"/>
          <w:lang w:val="en-US" w:eastAsia="ru-RU"/>
        </w:rPr>
        <w:br/>
        <w:t>Required Salt = (70*5*8)</w:t>
      </w:r>
      <w:r w:rsidRPr="00887709">
        <w:rPr>
          <w:rFonts w:eastAsia="Times New Roman" w:cs="Times New Roman"/>
          <w:bCs/>
          <w:sz w:val="24"/>
          <w:szCs w:val="24"/>
          <w:lang w:val="en-US" w:eastAsia="ru-RU"/>
        </w:rPr>
        <w:t>/</w:t>
      </w:r>
      <w:r w:rsidR="008F2812" w:rsidRPr="00887709">
        <w:rPr>
          <w:rFonts w:eastAsia="Times New Roman" w:cs="Times New Roman"/>
          <w:sz w:val="24"/>
          <w:szCs w:val="24"/>
          <w:lang w:val="en-US" w:eastAsia="ru-RU"/>
        </w:rPr>
        <w:t xml:space="preserve">1000 = 2.8 </w:t>
      </w:r>
      <w:proofErr w:type="gramStart"/>
      <w:r w:rsidR="008F2812" w:rsidRPr="00887709">
        <w:rPr>
          <w:rFonts w:eastAsia="Times New Roman" w:cs="Times New Roman"/>
          <w:sz w:val="24"/>
          <w:szCs w:val="24"/>
          <w:lang w:val="en-US" w:eastAsia="ru-RU"/>
        </w:rPr>
        <w:t>gm .</w:t>
      </w:r>
      <w:proofErr w:type="gramEnd"/>
      <w:r w:rsidR="008F2812" w:rsidRPr="00887709">
        <w:rPr>
          <w:rFonts w:eastAsia="Times New Roman" w:cs="Times New Roman"/>
          <w:sz w:val="24"/>
          <w:szCs w:val="24"/>
          <w:lang w:val="en-US" w:eastAsia="ru-RU"/>
        </w:rPr>
        <w:t xml:space="preserve"> </w:t>
      </w:r>
      <w:r w:rsidRPr="00887709">
        <w:rPr>
          <w:rFonts w:eastAsia="Times New Roman" w:cs="Times New Roman"/>
          <w:sz w:val="24"/>
          <w:szCs w:val="24"/>
          <w:lang w:val="en-US" w:eastAsia="ru-RU"/>
        </w:rPr>
        <w:br/>
      </w:r>
      <w:r w:rsidRPr="00887709">
        <w:rPr>
          <w:rFonts w:eastAsia="Times New Roman" w:cs="Times New Roman"/>
          <w:bCs/>
          <w:sz w:val="24"/>
          <w:szCs w:val="24"/>
          <w:lang w:val="en-US" w:eastAsia="ru-RU"/>
        </w:rPr>
        <w:t xml:space="preserve">For Soda </w:t>
      </w:r>
      <w:proofErr w:type="gramStart"/>
      <w:r w:rsidRPr="00887709">
        <w:rPr>
          <w:rFonts w:eastAsia="Times New Roman" w:cs="Times New Roman"/>
          <w:bCs/>
          <w:sz w:val="24"/>
          <w:szCs w:val="24"/>
          <w:lang w:val="en-US" w:eastAsia="ru-RU"/>
        </w:rPr>
        <w:t>ash(</w:t>
      </w:r>
      <w:proofErr w:type="gramEnd"/>
      <w:r w:rsidRPr="00887709">
        <w:rPr>
          <w:rFonts w:eastAsia="Times New Roman" w:cs="Times New Roman"/>
          <w:bCs/>
          <w:sz w:val="24"/>
          <w:szCs w:val="24"/>
          <w:lang w:val="en-US" w:eastAsia="ru-RU"/>
        </w:rPr>
        <w:t xml:space="preserve">conc.20%): </w:t>
      </w:r>
      <w:r w:rsidR="00A52A7A">
        <w:rPr>
          <w:rFonts w:eastAsia="Times New Roman" w:cs="Times New Roman"/>
          <w:sz w:val="24"/>
          <w:szCs w:val="24"/>
          <w:lang w:val="en-US" w:eastAsia="ru-RU"/>
        </w:rPr>
        <w:br/>
        <w:t xml:space="preserve">We know, </w:t>
      </w:r>
    </w:p>
    <w:p w:rsidR="00FB5D22" w:rsidRDefault="00D94525" w:rsidP="00242877">
      <w:pPr>
        <w:spacing w:after="0" w:line="240" w:lineRule="auto"/>
        <w:rPr>
          <w:rFonts w:eastAsia="Times New Roman" w:cs="Times New Roman"/>
          <w:sz w:val="24"/>
          <w:szCs w:val="24"/>
          <w:lang w:val="en-US" w:eastAsia="ru-RU"/>
        </w:rPr>
      </w:pPr>
      <w:r w:rsidRPr="00887709">
        <w:rPr>
          <w:rFonts w:eastAsia="Times New Roman" w:cs="Times New Roman"/>
          <w:sz w:val="24"/>
          <w:szCs w:val="24"/>
          <w:lang w:val="en-US" w:eastAsia="ru-RU"/>
        </w:rPr>
        <w:t>Required amount of solution (</w:t>
      </w:r>
      <w:proofErr w:type="spellStart"/>
      <w:r w:rsidRPr="00887709">
        <w:rPr>
          <w:rFonts w:eastAsia="Times New Roman" w:cs="Times New Roman"/>
          <w:sz w:val="24"/>
          <w:szCs w:val="24"/>
          <w:lang w:val="en-US" w:eastAsia="ru-RU"/>
        </w:rPr>
        <w:t>mls</w:t>
      </w:r>
      <w:proofErr w:type="spellEnd"/>
      <w:r w:rsidRPr="00887709">
        <w:rPr>
          <w:rFonts w:eastAsia="Times New Roman" w:cs="Times New Roman"/>
          <w:sz w:val="24"/>
          <w:szCs w:val="24"/>
          <w:lang w:val="en-US" w:eastAsia="ru-RU"/>
        </w:rPr>
        <w:t>) = (g/l required * wt of substrate * LR)</w:t>
      </w:r>
      <w:proofErr w:type="gramStart"/>
      <w:r w:rsidRPr="00887709">
        <w:rPr>
          <w:rFonts w:eastAsia="Times New Roman" w:cs="Times New Roman"/>
          <w:bCs/>
          <w:sz w:val="24"/>
          <w:szCs w:val="24"/>
          <w:lang w:val="en-US" w:eastAsia="ru-RU"/>
        </w:rPr>
        <w:t>/</w:t>
      </w:r>
      <w:r w:rsidRPr="00887709">
        <w:rPr>
          <w:rFonts w:eastAsia="Times New Roman" w:cs="Times New Roman"/>
          <w:sz w:val="24"/>
          <w:szCs w:val="24"/>
          <w:lang w:val="en-US" w:eastAsia="ru-RU"/>
        </w:rPr>
        <w:t>(</w:t>
      </w:r>
      <w:proofErr w:type="gramEnd"/>
      <w:r w:rsidRPr="00887709">
        <w:rPr>
          <w:rFonts w:eastAsia="Times New Roman" w:cs="Times New Roman"/>
          <w:sz w:val="24"/>
          <w:szCs w:val="24"/>
          <w:lang w:val="en-US" w:eastAsia="ru-RU"/>
        </w:rPr>
        <w:t xml:space="preserve">10 * concentration (%) of stock </w:t>
      </w:r>
      <w:proofErr w:type="spellStart"/>
      <w:r w:rsidRPr="00887709">
        <w:rPr>
          <w:rFonts w:eastAsia="Times New Roman" w:cs="Times New Roman"/>
          <w:sz w:val="24"/>
          <w:szCs w:val="24"/>
          <w:lang w:val="en-US" w:eastAsia="ru-RU"/>
        </w:rPr>
        <w:t>soln</w:t>
      </w:r>
      <w:proofErr w:type="spellEnd"/>
      <w:r w:rsidRPr="00887709">
        <w:rPr>
          <w:rFonts w:eastAsia="Times New Roman" w:cs="Times New Roman"/>
          <w:sz w:val="24"/>
          <w:szCs w:val="24"/>
          <w:lang w:val="en-US" w:eastAsia="ru-RU"/>
        </w:rPr>
        <w:t xml:space="preserve"> )</w:t>
      </w:r>
      <w:r w:rsidRPr="00887709">
        <w:rPr>
          <w:rFonts w:eastAsia="Times New Roman" w:cs="Times New Roman"/>
          <w:bCs/>
          <w:sz w:val="24"/>
          <w:szCs w:val="24"/>
          <w:lang w:val="en-US" w:eastAsia="ru-RU"/>
        </w:rPr>
        <w:br/>
      </w:r>
      <w:r w:rsidRPr="00887709">
        <w:rPr>
          <w:rFonts w:eastAsia="Times New Roman" w:cs="Times New Roman"/>
          <w:sz w:val="24"/>
          <w:szCs w:val="24"/>
          <w:lang w:val="en-US" w:eastAsia="ru-RU"/>
        </w:rPr>
        <w:t>Required amount of soda ash in C.C. = (5*5*8)</w:t>
      </w:r>
      <w:r w:rsidRPr="00887709">
        <w:rPr>
          <w:rFonts w:eastAsia="Times New Roman" w:cs="Times New Roman"/>
          <w:bCs/>
          <w:sz w:val="24"/>
          <w:szCs w:val="24"/>
          <w:lang w:val="en-US" w:eastAsia="ru-RU"/>
        </w:rPr>
        <w:t>/</w:t>
      </w:r>
      <w:r w:rsidR="008F2812" w:rsidRPr="00887709">
        <w:rPr>
          <w:rFonts w:eastAsia="Times New Roman" w:cs="Times New Roman"/>
          <w:sz w:val="24"/>
          <w:szCs w:val="24"/>
          <w:lang w:val="en-US" w:eastAsia="ru-RU"/>
        </w:rPr>
        <w:t xml:space="preserve">(10*20) = 1.0 </w:t>
      </w:r>
      <w:r w:rsidRPr="00887709">
        <w:rPr>
          <w:rFonts w:eastAsia="Times New Roman" w:cs="Times New Roman"/>
          <w:sz w:val="24"/>
          <w:szCs w:val="24"/>
          <w:lang w:val="en-US" w:eastAsia="ru-RU"/>
        </w:rPr>
        <w:br/>
      </w:r>
      <w:r w:rsidRPr="00887709">
        <w:rPr>
          <w:rFonts w:eastAsia="Times New Roman" w:cs="Times New Roman"/>
          <w:bCs/>
          <w:sz w:val="24"/>
          <w:szCs w:val="24"/>
          <w:lang w:val="en-US" w:eastAsia="ru-RU"/>
        </w:rPr>
        <w:t xml:space="preserve">For Caustic soda (38 Be.): </w:t>
      </w:r>
      <w:r w:rsidRPr="00887709">
        <w:rPr>
          <w:rFonts w:eastAsia="Times New Roman" w:cs="Times New Roman"/>
          <w:sz w:val="24"/>
          <w:szCs w:val="24"/>
          <w:lang w:val="en-US" w:eastAsia="ru-RU"/>
        </w:rPr>
        <w:br/>
      </w:r>
      <w:r w:rsidR="00A52A7A">
        <w:rPr>
          <w:rFonts w:eastAsia="Times New Roman" w:cs="Times New Roman"/>
          <w:sz w:val="24"/>
          <w:szCs w:val="24"/>
          <w:lang w:val="en-US" w:eastAsia="ru-RU"/>
        </w:rPr>
        <w:t>We know, r</w:t>
      </w:r>
      <w:r w:rsidRPr="00CE4D24">
        <w:rPr>
          <w:rFonts w:eastAsia="Times New Roman" w:cs="Times New Roman"/>
          <w:sz w:val="24"/>
          <w:szCs w:val="24"/>
          <w:lang w:val="en-US" w:eastAsia="ru-RU"/>
        </w:rPr>
        <w:t xml:space="preserve">equired alkali </w:t>
      </w:r>
      <w:proofErr w:type="spellStart"/>
      <w:r w:rsidRPr="00CE4D24">
        <w:rPr>
          <w:rFonts w:eastAsia="Times New Roman" w:cs="Times New Roman"/>
          <w:sz w:val="24"/>
          <w:szCs w:val="24"/>
          <w:lang w:val="en-US" w:eastAsia="ru-RU"/>
        </w:rPr>
        <w:t>soln</w:t>
      </w:r>
      <w:proofErr w:type="spellEnd"/>
      <w:r w:rsidRPr="00CE4D24">
        <w:rPr>
          <w:rFonts w:eastAsia="Times New Roman" w:cs="Times New Roman"/>
          <w:sz w:val="24"/>
          <w:szCs w:val="24"/>
          <w:lang w:val="en-US" w:eastAsia="ru-RU"/>
        </w:rPr>
        <w:t xml:space="preserve"> in c.c.</w:t>
      </w:r>
      <w:r w:rsidRPr="00242877">
        <w:rPr>
          <w:rFonts w:eastAsia="Times New Roman" w:cs="Times New Roman"/>
          <w:sz w:val="24"/>
          <w:szCs w:val="24"/>
          <w:lang w:val="en-US" w:eastAsia="ru-RU"/>
        </w:rPr>
        <w:t xml:space="preserve"> = (Required amount (%) * wt of substrate * LR )</w:t>
      </w:r>
      <w:r w:rsidR="00A52A7A">
        <w:rPr>
          <w:rFonts w:eastAsia="Times New Roman" w:cs="Times New Roman"/>
          <w:b/>
          <w:bCs/>
          <w:sz w:val="24"/>
          <w:szCs w:val="24"/>
          <w:lang w:val="en-US" w:eastAsia="ru-RU"/>
        </w:rPr>
        <w:t xml:space="preserve"> </w:t>
      </w:r>
      <w:r w:rsidRPr="00242877">
        <w:rPr>
          <w:rFonts w:eastAsia="Times New Roman" w:cs="Times New Roman"/>
          <w:sz w:val="24"/>
          <w:szCs w:val="24"/>
          <w:lang w:val="en-US" w:eastAsia="ru-RU"/>
        </w:rPr>
        <w:t>conversion value from Be. to g/l of alkali</w:t>
      </w:r>
    </w:p>
    <w:p w:rsidR="00D94525" w:rsidRPr="00887709" w:rsidRDefault="00D94525" w:rsidP="00FB5D22">
      <w:pPr>
        <w:spacing w:after="0" w:line="240" w:lineRule="auto"/>
        <w:rPr>
          <w:rFonts w:eastAsia="Times New Roman" w:cs="Times New Roman"/>
          <w:sz w:val="24"/>
          <w:szCs w:val="24"/>
          <w:lang w:val="en-US" w:eastAsia="ru-RU"/>
        </w:rPr>
      </w:pPr>
      <w:r w:rsidRPr="008F2812">
        <w:rPr>
          <w:rFonts w:eastAsia="Times New Roman" w:cs="Times New Roman"/>
          <w:sz w:val="24"/>
          <w:szCs w:val="24"/>
          <w:lang w:val="en-US" w:eastAsia="ru-RU"/>
        </w:rPr>
        <w:t>Required caustic soda</w:t>
      </w:r>
      <w:r w:rsidRPr="00242877">
        <w:rPr>
          <w:rFonts w:eastAsia="Times New Roman" w:cs="Times New Roman"/>
          <w:sz w:val="24"/>
          <w:szCs w:val="24"/>
          <w:u w:val="single"/>
          <w:lang w:val="en-US" w:eastAsia="ru-RU"/>
        </w:rPr>
        <w:t xml:space="preserve"> </w:t>
      </w:r>
      <w:r w:rsidRPr="00242877">
        <w:rPr>
          <w:rFonts w:eastAsia="Times New Roman" w:cs="Times New Roman"/>
          <w:sz w:val="24"/>
          <w:szCs w:val="24"/>
          <w:lang w:val="en-US" w:eastAsia="ru-RU"/>
        </w:rPr>
        <w:t>= (1.32*5*8)/</w:t>
      </w:r>
      <w:r w:rsidR="008F2812">
        <w:rPr>
          <w:rFonts w:eastAsia="Times New Roman" w:cs="Times New Roman"/>
          <w:sz w:val="24"/>
          <w:szCs w:val="24"/>
          <w:lang w:val="en-US" w:eastAsia="ru-RU"/>
        </w:rPr>
        <w:t xml:space="preserve">441 = 0.12 c.c. </w:t>
      </w:r>
      <w:r w:rsidRPr="00242877">
        <w:rPr>
          <w:rFonts w:eastAsia="Times New Roman" w:cs="Times New Roman"/>
          <w:sz w:val="24"/>
          <w:szCs w:val="24"/>
          <w:lang w:val="en-US" w:eastAsia="ru-RU"/>
        </w:rPr>
        <w:br/>
        <w:t xml:space="preserve">[since 38°Be.NaOH= 441 </w:t>
      </w:r>
      <w:proofErr w:type="spellStart"/>
      <w:r w:rsidRPr="00242877">
        <w:rPr>
          <w:rFonts w:eastAsia="Times New Roman" w:cs="Times New Roman"/>
          <w:sz w:val="24"/>
          <w:szCs w:val="24"/>
          <w:lang w:val="en-US" w:eastAsia="ru-RU"/>
        </w:rPr>
        <w:t>gm</w:t>
      </w:r>
      <w:proofErr w:type="spellEnd"/>
      <w:r w:rsidRPr="00242877">
        <w:rPr>
          <w:rFonts w:eastAsia="Times New Roman" w:cs="Times New Roman"/>
          <w:sz w:val="24"/>
          <w:szCs w:val="24"/>
          <w:lang w:val="en-US" w:eastAsia="ru-RU"/>
        </w:rPr>
        <w:t xml:space="preserve"> </w:t>
      </w:r>
      <w:proofErr w:type="spellStart"/>
      <w:r w:rsidRPr="00242877">
        <w:rPr>
          <w:rFonts w:eastAsia="Times New Roman" w:cs="Times New Roman"/>
          <w:sz w:val="24"/>
          <w:szCs w:val="24"/>
          <w:lang w:val="en-US" w:eastAsia="ru-RU"/>
        </w:rPr>
        <w:t>NaOH</w:t>
      </w:r>
      <w:proofErr w:type="spellEnd"/>
      <w:r w:rsidRPr="00242877">
        <w:rPr>
          <w:rFonts w:eastAsia="Times New Roman" w:cs="Times New Roman"/>
          <w:sz w:val="24"/>
          <w:szCs w:val="24"/>
          <w:lang w:val="en-US" w:eastAsia="ru-RU"/>
        </w:rPr>
        <w:t xml:space="preserve"> 100% per 1lit </w:t>
      </w:r>
      <w:proofErr w:type="spellStart"/>
      <w:r w:rsidRPr="00242877">
        <w:rPr>
          <w:rFonts w:eastAsia="Times New Roman" w:cs="Times New Roman"/>
          <w:sz w:val="24"/>
          <w:szCs w:val="24"/>
          <w:lang w:val="en-US" w:eastAsia="ru-RU"/>
        </w:rPr>
        <w:t>NaOH</w:t>
      </w:r>
      <w:proofErr w:type="spellEnd"/>
      <w:r w:rsidRPr="00242877">
        <w:rPr>
          <w:rFonts w:eastAsia="Times New Roman" w:cs="Times New Roman"/>
          <w:sz w:val="24"/>
          <w:szCs w:val="24"/>
          <w:lang w:val="en-US" w:eastAsia="ru-RU"/>
        </w:rPr>
        <w:t xml:space="preserve"> </w:t>
      </w:r>
      <w:proofErr w:type="spellStart"/>
      <w:r w:rsidRPr="00242877">
        <w:rPr>
          <w:rFonts w:eastAsia="Times New Roman" w:cs="Times New Roman"/>
          <w:sz w:val="24"/>
          <w:szCs w:val="24"/>
          <w:lang w:val="en-US" w:eastAsia="ru-RU"/>
        </w:rPr>
        <w:t>soln</w:t>
      </w:r>
      <w:proofErr w:type="spellEnd"/>
      <w:r w:rsidRPr="00242877">
        <w:rPr>
          <w:rFonts w:eastAsia="Times New Roman" w:cs="Times New Roman"/>
          <w:sz w:val="24"/>
          <w:szCs w:val="24"/>
          <w:lang w:val="en-US" w:eastAsia="ru-RU"/>
        </w:rPr>
        <w:t xml:space="preserve">] </w:t>
      </w:r>
      <w:r w:rsidR="00887709">
        <w:rPr>
          <w:rFonts w:eastAsia="Times New Roman" w:cs="Times New Roman"/>
          <w:b/>
          <w:bCs/>
          <w:sz w:val="24"/>
          <w:szCs w:val="24"/>
          <w:lang w:val="en-US" w:eastAsia="ru-RU"/>
        </w:rPr>
        <w:br/>
      </w:r>
      <w:r w:rsidR="00887709" w:rsidRPr="00887709">
        <w:rPr>
          <w:rFonts w:eastAsia="Times New Roman" w:cs="Times New Roman"/>
          <w:bCs/>
          <w:sz w:val="24"/>
          <w:szCs w:val="24"/>
          <w:lang w:val="en-US" w:eastAsia="ru-RU"/>
        </w:rPr>
        <w:t>Extra Water required</w:t>
      </w:r>
      <w:proofErr w:type="gramStart"/>
      <w:r w:rsidRPr="00887709">
        <w:rPr>
          <w:rFonts w:eastAsia="Times New Roman" w:cs="Times New Roman"/>
          <w:bCs/>
          <w:sz w:val="24"/>
          <w:szCs w:val="24"/>
          <w:lang w:val="en-US" w:eastAsia="ru-RU"/>
        </w:rPr>
        <w:t>:</w:t>
      </w:r>
      <w:proofErr w:type="gramEnd"/>
      <w:r w:rsidRPr="00242877">
        <w:rPr>
          <w:rFonts w:eastAsia="Times New Roman" w:cs="Times New Roman"/>
          <w:sz w:val="24"/>
          <w:szCs w:val="24"/>
          <w:lang w:val="en-US" w:eastAsia="ru-RU"/>
        </w:rPr>
        <w:br/>
        <w:t xml:space="preserve">= M:L – (required water to make </w:t>
      </w:r>
      <w:proofErr w:type="spellStart"/>
      <w:r w:rsidRPr="00242877">
        <w:rPr>
          <w:rFonts w:eastAsia="Times New Roman" w:cs="Times New Roman"/>
          <w:sz w:val="24"/>
          <w:szCs w:val="24"/>
          <w:lang w:val="en-US" w:eastAsia="ru-RU"/>
        </w:rPr>
        <w:t>soln</w:t>
      </w:r>
      <w:proofErr w:type="spellEnd"/>
      <w:r w:rsidRPr="00242877">
        <w:rPr>
          <w:rFonts w:eastAsia="Times New Roman" w:cs="Times New Roman"/>
          <w:sz w:val="24"/>
          <w:szCs w:val="24"/>
          <w:lang w:val="en-US" w:eastAsia="ru-RU"/>
        </w:rPr>
        <w:t xml:space="preserve"> of dyes &amp; auxiliaries) = (5*8) – [(5.61+10.07+7.43) + (1.0+0.12) ] = 40 – 24.112</w:t>
      </w:r>
      <w:r w:rsidR="00FB5D22">
        <w:rPr>
          <w:rFonts w:eastAsia="Times New Roman" w:cs="Times New Roman"/>
          <w:sz w:val="24"/>
          <w:szCs w:val="24"/>
          <w:lang w:val="en-US" w:eastAsia="ru-RU"/>
        </w:rPr>
        <w:t xml:space="preserve"> </w:t>
      </w:r>
      <w:r w:rsidRPr="00242877">
        <w:rPr>
          <w:rFonts w:eastAsia="Times New Roman" w:cs="Times New Roman"/>
          <w:sz w:val="24"/>
          <w:szCs w:val="24"/>
          <w:lang w:val="en-US" w:eastAsia="ru-RU"/>
        </w:rPr>
        <w:t>= 15.77</w:t>
      </w:r>
      <w:r w:rsidR="008F2812">
        <w:rPr>
          <w:rFonts w:eastAsia="Times New Roman" w:cs="Times New Roman"/>
          <w:sz w:val="24"/>
          <w:szCs w:val="24"/>
          <w:lang w:val="en-US" w:eastAsia="ru-RU"/>
        </w:rPr>
        <w:t xml:space="preserve"> (Salt is added in solid form) </w:t>
      </w:r>
      <w:r w:rsidRPr="00242877">
        <w:rPr>
          <w:rFonts w:eastAsia="Times New Roman" w:cs="Times New Roman"/>
          <w:sz w:val="24"/>
          <w:szCs w:val="24"/>
          <w:lang w:val="en-US" w:eastAsia="ru-RU"/>
        </w:rPr>
        <w:br/>
      </w:r>
      <w:r w:rsidRPr="00887709">
        <w:rPr>
          <w:rFonts w:eastAsia="Times New Roman" w:cs="Times New Roman"/>
          <w:bCs/>
          <w:sz w:val="24"/>
          <w:szCs w:val="24"/>
          <w:lang w:val="en-US" w:eastAsia="ru-RU"/>
        </w:rPr>
        <w:t xml:space="preserve">Equipments of Recipe Section: </w:t>
      </w:r>
    </w:p>
    <w:p w:rsidR="00D94525" w:rsidRPr="00242877" w:rsidRDefault="00D94525" w:rsidP="00BD4950">
      <w:pPr>
        <w:numPr>
          <w:ilvl w:val="0"/>
          <w:numId w:val="2"/>
        </w:numPr>
        <w:tabs>
          <w:tab w:val="clear" w:pos="720"/>
          <w:tab w:val="num" w:pos="284"/>
        </w:tabs>
        <w:spacing w:after="0" w:line="240" w:lineRule="auto"/>
        <w:ind w:left="0" w:firstLine="0"/>
        <w:rPr>
          <w:rFonts w:eastAsia="Times New Roman" w:cs="Times New Roman"/>
          <w:sz w:val="24"/>
          <w:szCs w:val="24"/>
          <w:lang w:val="en-US" w:eastAsia="ru-RU"/>
        </w:rPr>
      </w:pPr>
      <w:r w:rsidRPr="00242877">
        <w:rPr>
          <w:rFonts w:eastAsia="Times New Roman" w:cs="Times New Roman"/>
          <w:sz w:val="24"/>
          <w:szCs w:val="24"/>
          <w:lang w:val="en-US" w:eastAsia="ru-RU"/>
        </w:rPr>
        <w:t xml:space="preserve">Microprocessor pH Meter (Hanna Instrument) </w:t>
      </w:r>
    </w:p>
    <w:p w:rsidR="00D94525" w:rsidRPr="00242877" w:rsidRDefault="00D94525" w:rsidP="00BD4950">
      <w:pPr>
        <w:numPr>
          <w:ilvl w:val="0"/>
          <w:numId w:val="2"/>
        </w:numPr>
        <w:tabs>
          <w:tab w:val="clear" w:pos="720"/>
          <w:tab w:val="num" w:pos="284"/>
        </w:tabs>
        <w:spacing w:after="0" w:line="240" w:lineRule="auto"/>
        <w:ind w:left="0" w:firstLine="0"/>
        <w:rPr>
          <w:rFonts w:eastAsia="Times New Roman" w:cs="Times New Roman"/>
          <w:sz w:val="24"/>
          <w:szCs w:val="24"/>
          <w:lang w:eastAsia="ru-RU"/>
        </w:rPr>
      </w:pPr>
      <w:proofErr w:type="spellStart"/>
      <w:r w:rsidRPr="00242877">
        <w:rPr>
          <w:rFonts w:eastAsia="Times New Roman" w:cs="Times New Roman"/>
          <w:sz w:val="24"/>
          <w:szCs w:val="24"/>
          <w:lang w:eastAsia="ru-RU"/>
        </w:rPr>
        <w:t>Digital</w:t>
      </w:r>
      <w:proofErr w:type="spellEnd"/>
      <w:r w:rsidRPr="00242877">
        <w:rPr>
          <w:rFonts w:eastAsia="Times New Roman" w:cs="Times New Roman"/>
          <w:sz w:val="24"/>
          <w:szCs w:val="24"/>
          <w:lang w:eastAsia="ru-RU"/>
        </w:rPr>
        <w:t xml:space="preserve"> </w:t>
      </w:r>
      <w:proofErr w:type="spellStart"/>
      <w:r w:rsidRPr="00242877">
        <w:rPr>
          <w:rFonts w:eastAsia="Times New Roman" w:cs="Times New Roman"/>
          <w:sz w:val="24"/>
          <w:szCs w:val="24"/>
          <w:lang w:eastAsia="ru-RU"/>
        </w:rPr>
        <w:t>pipette</w:t>
      </w:r>
      <w:proofErr w:type="spellEnd"/>
      <w:r w:rsidRPr="00242877">
        <w:rPr>
          <w:rFonts w:eastAsia="Times New Roman" w:cs="Times New Roman"/>
          <w:sz w:val="24"/>
          <w:szCs w:val="24"/>
          <w:lang w:eastAsia="ru-RU"/>
        </w:rPr>
        <w:t xml:space="preserve"> </w:t>
      </w:r>
    </w:p>
    <w:p w:rsidR="00DE4B6B" w:rsidRDefault="00D94525" w:rsidP="00BD4950">
      <w:pPr>
        <w:numPr>
          <w:ilvl w:val="0"/>
          <w:numId w:val="2"/>
        </w:numPr>
        <w:tabs>
          <w:tab w:val="clear" w:pos="720"/>
          <w:tab w:val="num" w:pos="284"/>
        </w:tabs>
        <w:spacing w:after="0" w:line="240" w:lineRule="auto"/>
        <w:ind w:left="0" w:firstLine="0"/>
        <w:rPr>
          <w:rFonts w:eastAsia="Times New Roman" w:cs="Times New Roman"/>
          <w:sz w:val="24"/>
          <w:szCs w:val="24"/>
          <w:lang w:val="en-US" w:eastAsia="ru-RU"/>
        </w:rPr>
      </w:pPr>
      <w:r w:rsidRPr="00242877">
        <w:rPr>
          <w:rFonts w:eastAsia="Times New Roman" w:cs="Times New Roman"/>
          <w:sz w:val="24"/>
          <w:szCs w:val="24"/>
          <w:lang w:val="en-US" w:eastAsia="ru-RU"/>
        </w:rPr>
        <w:t>Digital Weighting Meter with Glass Box (Explorer, USA)</w:t>
      </w:r>
    </w:p>
    <w:p w:rsidR="00A7345A" w:rsidRPr="008F2812" w:rsidRDefault="00D94525" w:rsidP="00DE4B6B">
      <w:pPr>
        <w:spacing w:after="0" w:line="240" w:lineRule="auto"/>
        <w:rPr>
          <w:rFonts w:eastAsia="Times New Roman" w:cs="Times New Roman"/>
          <w:sz w:val="24"/>
          <w:szCs w:val="24"/>
          <w:lang w:val="en-US" w:eastAsia="ru-RU"/>
        </w:rPr>
      </w:pPr>
      <w:r w:rsidRPr="00242877">
        <w:rPr>
          <w:rFonts w:eastAsia="Times New Roman" w:cs="Times New Roman"/>
          <w:sz w:val="24"/>
          <w:szCs w:val="24"/>
          <w:lang w:val="en-US" w:eastAsia="ru-RU"/>
        </w:rPr>
        <w:t> </w:t>
      </w:r>
    </w:p>
    <w:p w:rsidR="00A7345A" w:rsidRPr="00242877" w:rsidRDefault="00AB28C2" w:rsidP="000F1000">
      <w:pPr>
        <w:pStyle w:val="aa"/>
        <w:spacing w:after="0" w:line="240" w:lineRule="auto"/>
        <w:ind w:left="0"/>
        <w:jc w:val="both"/>
        <w:outlineLvl w:val="1"/>
        <w:rPr>
          <w:rFonts w:eastAsia="Times New Roman" w:cs="Times New Roman"/>
          <w:sz w:val="24"/>
          <w:szCs w:val="24"/>
          <w:lang w:val="en-US" w:eastAsia="ru-RU"/>
        </w:rPr>
      </w:pPr>
      <w:r w:rsidRPr="000F1000">
        <w:rPr>
          <w:rFonts w:eastAsia="Times New Roman" w:cs="Times New Roman"/>
          <w:bCs/>
          <w:sz w:val="24"/>
          <w:szCs w:val="24"/>
          <w:lang w:val="en-US" w:eastAsia="ru-RU"/>
        </w:rPr>
        <w:t>Sample 2</w:t>
      </w:r>
      <w:r w:rsidR="000F1000" w:rsidRPr="000F1000">
        <w:rPr>
          <w:rFonts w:eastAsia="Times New Roman" w:cs="Times New Roman"/>
          <w:bCs/>
          <w:sz w:val="24"/>
          <w:szCs w:val="24"/>
          <w:lang w:val="en-US" w:eastAsia="ru-RU"/>
        </w:rPr>
        <w:t xml:space="preserve">. </w:t>
      </w:r>
      <w:hyperlink r:id="rId12" w:tgtFrame="_blank" w:history="1">
        <w:proofErr w:type="gramStart"/>
        <w:r w:rsidR="00A7345A" w:rsidRPr="008F2812">
          <w:rPr>
            <w:rFonts w:eastAsia="Times New Roman" w:cs="Times New Roman"/>
            <w:bCs/>
            <w:sz w:val="24"/>
            <w:szCs w:val="24"/>
            <w:lang w:val="en-US" w:eastAsia="ru-RU"/>
          </w:rPr>
          <w:t>Calculation</w:t>
        </w:r>
      </w:hyperlink>
      <w:r w:rsidR="00A7345A" w:rsidRPr="008F2812">
        <w:rPr>
          <w:rFonts w:eastAsia="Times New Roman" w:cs="Times New Roman"/>
          <w:sz w:val="24"/>
          <w:szCs w:val="24"/>
          <w:lang w:val="en-US" w:eastAsia="ru-RU"/>
        </w:rPr>
        <w:t xml:space="preserve"> </w:t>
      </w:r>
      <w:r w:rsidR="00A7345A" w:rsidRPr="00242877">
        <w:rPr>
          <w:rFonts w:eastAsia="Times New Roman" w:cs="Times New Roman"/>
          <w:sz w:val="24"/>
          <w:szCs w:val="24"/>
          <w:lang w:val="en-US" w:eastAsia="ru-RU"/>
        </w:rPr>
        <w:t>of dyeing recipe are</w:t>
      </w:r>
      <w:proofErr w:type="gramEnd"/>
      <w:r w:rsidR="00A7345A" w:rsidRPr="00242877">
        <w:rPr>
          <w:rFonts w:eastAsia="Times New Roman" w:cs="Times New Roman"/>
          <w:sz w:val="24"/>
          <w:szCs w:val="24"/>
          <w:lang w:val="en-US" w:eastAsia="ru-RU"/>
        </w:rPr>
        <w:t xml:space="preserve"> done by the dyeing master. The whole work </w:t>
      </w:r>
      <w:proofErr w:type="gramStart"/>
      <w:r w:rsidR="00A7345A" w:rsidRPr="00242877">
        <w:rPr>
          <w:rFonts w:eastAsia="Times New Roman" w:cs="Times New Roman"/>
          <w:sz w:val="24"/>
          <w:szCs w:val="24"/>
          <w:lang w:val="en-US" w:eastAsia="ru-RU"/>
        </w:rPr>
        <w:t>process are</w:t>
      </w:r>
      <w:proofErr w:type="gramEnd"/>
      <w:r w:rsidR="00A7345A" w:rsidRPr="00242877">
        <w:rPr>
          <w:rFonts w:eastAsia="Times New Roman" w:cs="Times New Roman"/>
          <w:sz w:val="24"/>
          <w:szCs w:val="24"/>
          <w:lang w:val="en-US" w:eastAsia="ru-RU"/>
        </w:rPr>
        <w:t xml:space="preserve"> done in lap dip. Lab dip is a process by which buyers supplied swatch is matched with the varying dyes percentage in the laboratory. </w:t>
      </w:r>
      <w:r w:rsidR="00622B41">
        <w:rPr>
          <w:rFonts w:eastAsia="Times New Roman" w:cs="Times New Roman"/>
          <w:sz w:val="24"/>
          <w:szCs w:val="24"/>
          <w:lang w:val="en-US" w:eastAsia="ru-RU"/>
        </w:rPr>
        <w:t>L</w:t>
      </w:r>
      <w:r w:rsidR="00887709">
        <w:rPr>
          <w:rFonts w:eastAsia="Times New Roman" w:cs="Times New Roman"/>
          <w:bCs/>
          <w:sz w:val="24"/>
          <w:szCs w:val="24"/>
          <w:lang w:val="en-US" w:eastAsia="ru-RU"/>
        </w:rPr>
        <w:t>ab</w:t>
      </w:r>
      <w:r w:rsidR="008F2812" w:rsidRPr="008F2812">
        <w:rPr>
          <w:rFonts w:eastAsia="Times New Roman" w:cs="Times New Roman"/>
          <w:bCs/>
          <w:sz w:val="24"/>
          <w:szCs w:val="24"/>
          <w:lang w:val="en-US" w:eastAsia="ru-RU"/>
        </w:rPr>
        <w:t xml:space="preserve"> </w:t>
      </w:r>
      <w:r w:rsidR="00A7345A" w:rsidRPr="00242877">
        <w:rPr>
          <w:rFonts w:eastAsia="Times New Roman" w:cs="Times New Roman"/>
          <w:sz w:val="24"/>
          <w:szCs w:val="24"/>
          <w:lang w:val="en-US" w:eastAsia="ru-RU"/>
        </w:rPr>
        <w:t xml:space="preserve">plays an important role in shade matching &amp; and detaching the characteristics of the dyes and chemicals are to be used in the large scale of production. So this is an important task before bulk production. </w:t>
      </w:r>
    </w:p>
    <w:p w:rsidR="00A7345A" w:rsidRPr="005A75B3" w:rsidRDefault="00A7345A" w:rsidP="000F1000">
      <w:pPr>
        <w:spacing w:after="0" w:line="240" w:lineRule="auto"/>
        <w:rPr>
          <w:rFonts w:eastAsia="Times New Roman" w:cs="Times New Roman"/>
          <w:sz w:val="24"/>
          <w:szCs w:val="24"/>
          <w:lang w:val="en-US" w:eastAsia="ru-RU"/>
        </w:rPr>
      </w:pPr>
      <w:r w:rsidRPr="008F2812">
        <w:rPr>
          <w:rFonts w:eastAsia="Times New Roman" w:cs="Times New Roman"/>
          <w:bCs/>
          <w:sz w:val="24"/>
          <w:szCs w:val="24"/>
          <w:lang w:val="en-US" w:eastAsia="ru-RU"/>
        </w:rPr>
        <w:lastRenderedPageBreak/>
        <w:t xml:space="preserve">Recipe Calculation Formula: </w:t>
      </w:r>
      <w:r w:rsidRPr="008F2812">
        <w:rPr>
          <w:rFonts w:eastAsia="Times New Roman" w:cs="Times New Roman"/>
          <w:sz w:val="24"/>
          <w:szCs w:val="24"/>
          <w:lang w:val="en-US" w:eastAsia="ru-RU"/>
        </w:rPr>
        <w:br/>
        <w:t>Required Dye = {Shade percentage (%) x Weight of the fabric in gram (gm)} / Per</w:t>
      </w:r>
      <w:r w:rsidR="008F2812" w:rsidRPr="008F2812">
        <w:rPr>
          <w:rFonts w:eastAsia="Times New Roman" w:cs="Times New Roman"/>
          <w:sz w:val="24"/>
          <w:szCs w:val="24"/>
          <w:lang w:val="en-US" w:eastAsia="ru-RU"/>
        </w:rPr>
        <w:t>centage (%)</w:t>
      </w:r>
      <w:r w:rsidR="00FB5D22">
        <w:rPr>
          <w:rFonts w:eastAsia="Times New Roman" w:cs="Times New Roman"/>
          <w:sz w:val="24"/>
          <w:szCs w:val="24"/>
          <w:lang w:val="en-US" w:eastAsia="ru-RU"/>
        </w:rPr>
        <w:t xml:space="preserve"> </w:t>
      </w:r>
      <w:r w:rsidR="008F2812" w:rsidRPr="008F2812">
        <w:rPr>
          <w:rFonts w:eastAsia="Times New Roman" w:cs="Times New Roman"/>
          <w:sz w:val="24"/>
          <w:szCs w:val="24"/>
          <w:lang w:val="en-US" w:eastAsia="ru-RU"/>
        </w:rPr>
        <w:t xml:space="preserve">of Stock solution. </w:t>
      </w:r>
      <w:r w:rsidRPr="008F2812">
        <w:rPr>
          <w:rFonts w:eastAsia="Times New Roman" w:cs="Times New Roman"/>
          <w:sz w:val="24"/>
          <w:szCs w:val="24"/>
          <w:lang w:val="en-US" w:eastAsia="ru-RU"/>
        </w:rPr>
        <w:br/>
      </w:r>
      <w:r w:rsidRPr="008F2812">
        <w:rPr>
          <w:rFonts w:eastAsia="Times New Roman" w:cs="Times New Roman"/>
          <w:bCs/>
          <w:sz w:val="24"/>
          <w:szCs w:val="24"/>
          <w:lang w:val="en-US" w:eastAsia="ru-RU"/>
        </w:rPr>
        <w:t xml:space="preserve">Or, </w:t>
      </w:r>
      <w:r w:rsidRPr="008F2812">
        <w:rPr>
          <w:rFonts w:eastAsia="Times New Roman" w:cs="Times New Roman"/>
          <w:sz w:val="24"/>
          <w:szCs w:val="24"/>
          <w:lang w:val="en-US" w:eastAsia="ru-RU"/>
        </w:rPr>
        <w:br/>
      </w:r>
      <w:r w:rsidRPr="008F2812">
        <w:rPr>
          <w:rFonts w:eastAsia="Times New Roman" w:cs="Times New Roman"/>
          <w:bCs/>
          <w:sz w:val="24"/>
          <w:szCs w:val="24"/>
          <w:lang w:val="en-US" w:eastAsia="ru-RU"/>
        </w:rPr>
        <w:t xml:space="preserve">Required solution = </w:t>
      </w:r>
      <w:proofErr w:type="spellStart"/>
      <w:r w:rsidRPr="008F2812">
        <w:rPr>
          <w:rFonts w:eastAsia="Times New Roman" w:cs="Times New Roman"/>
          <w:bCs/>
          <w:sz w:val="24"/>
          <w:szCs w:val="24"/>
          <w:lang w:val="en-US" w:eastAsia="ru-RU"/>
        </w:rPr>
        <w:t>Fw</w:t>
      </w:r>
      <w:proofErr w:type="spellEnd"/>
      <w:r w:rsidRPr="008F2812">
        <w:rPr>
          <w:rFonts w:eastAsia="Times New Roman" w:cs="Times New Roman"/>
          <w:bCs/>
          <w:sz w:val="24"/>
          <w:szCs w:val="24"/>
          <w:lang w:val="en-US" w:eastAsia="ru-RU"/>
        </w:rPr>
        <w:t>*</w:t>
      </w:r>
      <w:proofErr w:type="spellStart"/>
      <w:r w:rsidRPr="008F2812">
        <w:rPr>
          <w:rFonts w:eastAsia="Times New Roman" w:cs="Times New Roman"/>
          <w:bCs/>
          <w:sz w:val="24"/>
          <w:szCs w:val="24"/>
          <w:lang w:val="en-US" w:eastAsia="ru-RU"/>
        </w:rPr>
        <w:t>Sp</w:t>
      </w:r>
      <w:proofErr w:type="spellEnd"/>
      <w:r w:rsidRPr="008F2812">
        <w:rPr>
          <w:rFonts w:eastAsia="Times New Roman" w:cs="Times New Roman"/>
          <w:bCs/>
          <w:sz w:val="24"/>
          <w:szCs w:val="24"/>
          <w:lang w:val="en-US" w:eastAsia="ru-RU"/>
        </w:rPr>
        <w:t xml:space="preserve"> / Cs </w:t>
      </w:r>
      <w:r w:rsidRPr="008F2812">
        <w:rPr>
          <w:rFonts w:eastAsia="Times New Roman" w:cs="Times New Roman"/>
          <w:sz w:val="24"/>
          <w:szCs w:val="24"/>
          <w:lang w:val="en-US" w:eastAsia="ru-RU"/>
        </w:rPr>
        <w:br/>
      </w:r>
      <w:proofErr w:type="gramStart"/>
      <w:r w:rsidRPr="008F2812">
        <w:rPr>
          <w:rFonts w:eastAsia="Times New Roman" w:cs="Times New Roman"/>
          <w:bCs/>
          <w:sz w:val="24"/>
          <w:szCs w:val="24"/>
          <w:lang w:val="en-US" w:eastAsia="ru-RU"/>
        </w:rPr>
        <w:t>Where ,</w:t>
      </w:r>
      <w:proofErr w:type="gramEnd"/>
      <w:r w:rsidRPr="008F2812">
        <w:rPr>
          <w:rFonts w:eastAsia="Times New Roman" w:cs="Times New Roman"/>
          <w:bCs/>
          <w:sz w:val="24"/>
          <w:szCs w:val="24"/>
          <w:lang w:val="en-US" w:eastAsia="ru-RU"/>
        </w:rPr>
        <w:t xml:space="preserve"> </w:t>
      </w:r>
      <w:r w:rsidRPr="008F2812">
        <w:rPr>
          <w:rFonts w:eastAsia="Times New Roman" w:cs="Times New Roman"/>
          <w:sz w:val="24"/>
          <w:szCs w:val="24"/>
          <w:lang w:val="en-US" w:eastAsia="ru-RU"/>
        </w:rPr>
        <w:br/>
      </w:r>
      <w:proofErr w:type="spellStart"/>
      <w:r w:rsidRPr="008F2812">
        <w:rPr>
          <w:rFonts w:eastAsia="Times New Roman" w:cs="Times New Roman"/>
          <w:sz w:val="24"/>
          <w:szCs w:val="24"/>
          <w:lang w:val="en-US" w:eastAsia="ru-RU"/>
        </w:rPr>
        <w:t>Fw</w:t>
      </w:r>
      <w:proofErr w:type="spellEnd"/>
      <w:r w:rsidRPr="008F2812">
        <w:rPr>
          <w:rFonts w:eastAsia="Times New Roman" w:cs="Times New Roman"/>
          <w:sz w:val="24"/>
          <w:szCs w:val="24"/>
          <w:lang w:val="en-US" w:eastAsia="ru-RU"/>
        </w:rPr>
        <w:t xml:space="preserve"> = weight of fabric, yarn, or fiber </w:t>
      </w:r>
      <w:r w:rsidRPr="008F2812">
        <w:rPr>
          <w:rFonts w:eastAsia="Times New Roman" w:cs="Times New Roman"/>
          <w:sz w:val="24"/>
          <w:szCs w:val="24"/>
          <w:lang w:val="en-US" w:eastAsia="ru-RU"/>
        </w:rPr>
        <w:br/>
        <w:t xml:space="preserve">Sp = shade percentage </w:t>
      </w:r>
      <w:r w:rsidRPr="008F2812">
        <w:rPr>
          <w:rFonts w:eastAsia="Times New Roman" w:cs="Times New Roman"/>
          <w:sz w:val="24"/>
          <w:szCs w:val="24"/>
          <w:lang w:val="en-US" w:eastAsia="ru-RU"/>
        </w:rPr>
        <w:br/>
        <w:t xml:space="preserve">Cs = concentration of stock solution </w:t>
      </w:r>
    </w:p>
    <w:p w:rsidR="00A7345A" w:rsidRPr="008F2812" w:rsidRDefault="00A7345A" w:rsidP="00253BF8">
      <w:pPr>
        <w:spacing w:after="0" w:line="240" w:lineRule="auto"/>
        <w:rPr>
          <w:rFonts w:eastAsia="Times New Roman" w:cs="Times New Roman"/>
          <w:sz w:val="24"/>
          <w:szCs w:val="24"/>
          <w:lang w:val="en-US" w:eastAsia="ru-RU"/>
        </w:rPr>
      </w:pPr>
      <w:r w:rsidRPr="008F2812">
        <w:rPr>
          <w:rFonts w:eastAsia="Times New Roman" w:cs="Times New Roman"/>
          <w:bCs/>
          <w:sz w:val="24"/>
          <w:szCs w:val="24"/>
          <w:lang w:val="en-US" w:eastAsia="ru-RU"/>
        </w:rPr>
        <w:t xml:space="preserve">For calculating required amount of auxiliaries (chemicals) the formula is as </w:t>
      </w:r>
      <w:proofErr w:type="gramStart"/>
      <w:r w:rsidRPr="008F2812">
        <w:rPr>
          <w:rFonts w:eastAsia="Times New Roman" w:cs="Times New Roman"/>
          <w:bCs/>
          <w:sz w:val="24"/>
          <w:szCs w:val="24"/>
          <w:lang w:val="en-US" w:eastAsia="ru-RU"/>
        </w:rPr>
        <w:t>below :</w:t>
      </w:r>
      <w:proofErr w:type="gramEnd"/>
      <w:r w:rsidRPr="008F2812">
        <w:rPr>
          <w:rFonts w:eastAsia="Times New Roman" w:cs="Times New Roman"/>
          <w:bCs/>
          <w:sz w:val="24"/>
          <w:szCs w:val="24"/>
          <w:lang w:val="en-US" w:eastAsia="ru-RU"/>
        </w:rPr>
        <w:t xml:space="preserve"> </w:t>
      </w:r>
      <w:r w:rsidRPr="00242877">
        <w:rPr>
          <w:rFonts w:eastAsia="Times New Roman" w:cs="Times New Roman"/>
          <w:sz w:val="24"/>
          <w:szCs w:val="24"/>
          <w:lang w:val="en-US" w:eastAsia="ru-RU"/>
        </w:rPr>
        <w:br/>
      </w:r>
      <w:r w:rsidRPr="008F2812">
        <w:rPr>
          <w:rFonts w:eastAsia="Times New Roman" w:cs="Times New Roman"/>
          <w:bCs/>
          <w:sz w:val="24"/>
          <w:szCs w:val="24"/>
          <w:lang w:val="en-US" w:eastAsia="ru-RU"/>
        </w:rPr>
        <w:t>Required amount of solution (</w:t>
      </w:r>
      <w:proofErr w:type="spellStart"/>
      <w:r w:rsidRPr="008F2812">
        <w:rPr>
          <w:rFonts w:eastAsia="Times New Roman" w:cs="Times New Roman"/>
          <w:bCs/>
          <w:sz w:val="24"/>
          <w:szCs w:val="24"/>
          <w:lang w:val="en-US" w:eastAsia="ru-RU"/>
        </w:rPr>
        <w:t>mls</w:t>
      </w:r>
      <w:proofErr w:type="spellEnd"/>
      <w:r w:rsidRPr="008F2812">
        <w:rPr>
          <w:rFonts w:eastAsia="Times New Roman" w:cs="Times New Roman"/>
          <w:bCs/>
          <w:sz w:val="24"/>
          <w:szCs w:val="24"/>
          <w:lang w:val="en-US" w:eastAsia="ru-RU"/>
        </w:rPr>
        <w:t>)</w:t>
      </w:r>
      <w:r w:rsidRPr="008F2812">
        <w:rPr>
          <w:rFonts w:eastAsia="Times New Roman" w:cs="Times New Roman"/>
          <w:sz w:val="24"/>
          <w:szCs w:val="24"/>
          <w:lang w:val="en-US" w:eastAsia="ru-RU"/>
        </w:rPr>
        <w:t xml:space="preserve"> </w:t>
      </w:r>
      <w:r w:rsidRPr="00242877">
        <w:rPr>
          <w:rFonts w:eastAsia="Times New Roman" w:cs="Times New Roman"/>
          <w:sz w:val="24"/>
          <w:szCs w:val="24"/>
          <w:lang w:val="en-US" w:eastAsia="ru-RU"/>
        </w:rPr>
        <w:t>= (Gram/liquor required x Weight of substrate x Liquor ratio ) / {10 x concentratio</w:t>
      </w:r>
      <w:r w:rsidR="008F2812">
        <w:rPr>
          <w:rFonts w:eastAsia="Times New Roman" w:cs="Times New Roman"/>
          <w:sz w:val="24"/>
          <w:szCs w:val="24"/>
          <w:lang w:val="en-US" w:eastAsia="ru-RU"/>
        </w:rPr>
        <w:t xml:space="preserve">n (%) of stock solution} (cc). </w:t>
      </w:r>
      <w:r w:rsidRPr="00242877">
        <w:rPr>
          <w:rFonts w:eastAsia="Times New Roman" w:cs="Times New Roman"/>
          <w:sz w:val="24"/>
          <w:szCs w:val="24"/>
          <w:lang w:val="en-US" w:eastAsia="ru-RU"/>
        </w:rPr>
        <w:br/>
      </w:r>
      <w:r w:rsidRPr="008F2812">
        <w:rPr>
          <w:rFonts w:eastAsia="Times New Roman" w:cs="Times New Roman"/>
          <w:bCs/>
          <w:sz w:val="24"/>
          <w:szCs w:val="24"/>
          <w:lang w:val="en-US" w:eastAsia="ru-RU"/>
        </w:rPr>
        <w:t xml:space="preserve">For addition of auxiliaries in solids form such as salt, soda the formula </w:t>
      </w:r>
      <w:proofErr w:type="gramStart"/>
      <w:r w:rsidRPr="008F2812">
        <w:rPr>
          <w:rFonts w:eastAsia="Times New Roman" w:cs="Times New Roman"/>
          <w:bCs/>
          <w:sz w:val="24"/>
          <w:szCs w:val="24"/>
          <w:lang w:val="en-US" w:eastAsia="ru-RU"/>
        </w:rPr>
        <w:t>is :</w:t>
      </w:r>
      <w:proofErr w:type="gramEnd"/>
      <w:r w:rsidRPr="00242877">
        <w:rPr>
          <w:rFonts w:eastAsia="Times New Roman" w:cs="Times New Roman"/>
          <w:b/>
          <w:bCs/>
          <w:sz w:val="24"/>
          <w:szCs w:val="24"/>
          <w:u w:val="single"/>
          <w:lang w:val="en-US" w:eastAsia="ru-RU"/>
        </w:rPr>
        <w:t xml:space="preserve"> </w:t>
      </w:r>
      <w:r w:rsidRPr="00242877">
        <w:rPr>
          <w:rFonts w:eastAsia="Times New Roman" w:cs="Times New Roman"/>
          <w:sz w:val="24"/>
          <w:szCs w:val="24"/>
          <w:lang w:val="en-US" w:eastAsia="ru-RU"/>
        </w:rPr>
        <w:br/>
      </w:r>
      <w:r w:rsidRPr="008F2812">
        <w:rPr>
          <w:rFonts w:eastAsia="Times New Roman" w:cs="Times New Roman"/>
          <w:bCs/>
          <w:sz w:val="24"/>
          <w:szCs w:val="24"/>
          <w:lang w:val="en-US" w:eastAsia="ru-RU"/>
        </w:rPr>
        <w:t>Salt in gram/ liquor</w:t>
      </w:r>
      <w:r w:rsidRPr="008F2812">
        <w:rPr>
          <w:rFonts w:eastAsia="Times New Roman" w:cs="Times New Roman"/>
          <w:sz w:val="24"/>
          <w:szCs w:val="24"/>
          <w:lang w:val="en-US" w:eastAsia="ru-RU"/>
        </w:rPr>
        <w:t xml:space="preserve"> = {Required amount (%) x Sample wei</w:t>
      </w:r>
      <w:r w:rsidR="008F2812" w:rsidRPr="008F2812">
        <w:rPr>
          <w:rFonts w:eastAsia="Times New Roman" w:cs="Times New Roman"/>
          <w:sz w:val="24"/>
          <w:szCs w:val="24"/>
          <w:lang w:val="en-US" w:eastAsia="ru-RU"/>
        </w:rPr>
        <w:t xml:space="preserve">ght x Liquor Ratio} / 1000 </w:t>
      </w:r>
      <w:r w:rsidRPr="008F2812">
        <w:rPr>
          <w:rFonts w:eastAsia="Times New Roman" w:cs="Times New Roman"/>
          <w:sz w:val="24"/>
          <w:szCs w:val="24"/>
          <w:lang w:val="en-US" w:eastAsia="ru-RU"/>
        </w:rPr>
        <w:br/>
      </w:r>
      <w:r w:rsidRPr="008F2812">
        <w:rPr>
          <w:rFonts w:eastAsia="Times New Roman" w:cs="Times New Roman"/>
          <w:bCs/>
          <w:sz w:val="24"/>
          <w:szCs w:val="24"/>
          <w:lang w:val="en-US" w:eastAsia="ru-RU"/>
        </w:rPr>
        <w:t xml:space="preserve">Conversion formula from percentage to gram/ liquor is as below : </w:t>
      </w:r>
      <w:r w:rsidRPr="008F2812">
        <w:rPr>
          <w:rFonts w:eastAsia="Times New Roman" w:cs="Times New Roman"/>
          <w:sz w:val="24"/>
          <w:szCs w:val="24"/>
          <w:lang w:val="en-US" w:eastAsia="ru-RU"/>
        </w:rPr>
        <w:br/>
      </w:r>
      <w:r w:rsidRPr="008F2812">
        <w:rPr>
          <w:rFonts w:eastAsia="Times New Roman" w:cs="Times New Roman"/>
          <w:bCs/>
          <w:sz w:val="24"/>
          <w:szCs w:val="24"/>
          <w:lang w:val="en-US" w:eastAsia="ru-RU"/>
        </w:rPr>
        <w:t>Gram/liquor</w:t>
      </w:r>
      <w:r w:rsidR="008F2812" w:rsidRPr="008F2812">
        <w:rPr>
          <w:rFonts w:eastAsia="Times New Roman" w:cs="Times New Roman"/>
          <w:sz w:val="24"/>
          <w:szCs w:val="24"/>
          <w:lang w:val="en-US" w:eastAsia="ru-RU"/>
        </w:rPr>
        <w:t xml:space="preserve"> </w:t>
      </w:r>
      <w:r w:rsidR="00A52A7A">
        <w:rPr>
          <w:rFonts w:eastAsia="Times New Roman" w:cs="Times New Roman"/>
          <w:sz w:val="24"/>
          <w:szCs w:val="24"/>
          <w:lang w:val="en-US" w:eastAsia="ru-RU"/>
        </w:rPr>
        <w:t xml:space="preserve">= Required amount </w:t>
      </w:r>
      <w:r w:rsidR="008F2812">
        <w:rPr>
          <w:rFonts w:eastAsia="Times New Roman" w:cs="Times New Roman"/>
          <w:sz w:val="24"/>
          <w:szCs w:val="24"/>
          <w:lang w:val="en-US" w:eastAsia="ru-RU"/>
        </w:rPr>
        <w:t xml:space="preserve">(%) x 10 . </w:t>
      </w:r>
      <w:r w:rsidRPr="00242877">
        <w:rPr>
          <w:rFonts w:eastAsia="Times New Roman" w:cs="Times New Roman"/>
          <w:sz w:val="24"/>
          <w:szCs w:val="24"/>
          <w:lang w:val="en-US" w:eastAsia="ru-RU"/>
        </w:rPr>
        <w:br/>
      </w:r>
      <w:r w:rsidRPr="008F2812">
        <w:rPr>
          <w:rFonts w:eastAsia="Times New Roman" w:cs="Times New Roman"/>
          <w:bCs/>
          <w:sz w:val="24"/>
          <w:szCs w:val="24"/>
          <w:lang w:val="en-US" w:eastAsia="ru-RU"/>
        </w:rPr>
        <w:t xml:space="preserve">If alkali concentration is given then the formula to calculate this in gram/liquor is as follows: </w:t>
      </w:r>
      <w:r w:rsidRPr="008F2812">
        <w:rPr>
          <w:rFonts w:eastAsia="Times New Roman" w:cs="Times New Roman"/>
          <w:sz w:val="24"/>
          <w:szCs w:val="24"/>
          <w:lang w:val="en-US" w:eastAsia="ru-RU"/>
        </w:rPr>
        <w:br/>
      </w:r>
      <w:r w:rsidRPr="008F2812">
        <w:rPr>
          <w:rFonts w:eastAsia="Times New Roman" w:cs="Times New Roman"/>
          <w:bCs/>
          <w:sz w:val="24"/>
          <w:szCs w:val="24"/>
          <w:lang w:val="en-US" w:eastAsia="ru-RU"/>
        </w:rPr>
        <w:t>Required amount of solution (</w:t>
      </w:r>
      <w:proofErr w:type="spellStart"/>
      <w:r w:rsidRPr="008F2812">
        <w:rPr>
          <w:rFonts w:eastAsia="Times New Roman" w:cs="Times New Roman"/>
          <w:bCs/>
          <w:sz w:val="24"/>
          <w:szCs w:val="24"/>
          <w:lang w:val="en-US" w:eastAsia="ru-RU"/>
        </w:rPr>
        <w:t>mls</w:t>
      </w:r>
      <w:proofErr w:type="spellEnd"/>
      <w:r w:rsidRPr="008F2812">
        <w:rPr>
          <w:rFonts w:eastAsia="Times New Roman" w:cs="Times New Roman"/>
          <w:bCs/>
          <w:sz w:val="24"/>
          <w:szCs w:val="24"/>
          <w:lang w:val="en-US" w:eastAsia="ru-RU"/>
        </w:rPr>
        <w:t>)</w:t>
      </w:r>
      <w:r w:rsidRPr="00242877">
        <w:rPr>
          <w:rFonts w:eastAsia="Times New Roman" w:cs="Times New Roman"/>
          <w:sz w:val="24"/>
          <w:szCs w:val="24"/>
          <w:lang w:val="en-US" w:eastAsia="ru-RU"/>
        </w:rPr>
        <w:t xml:space="preserve"> = (Gram/liquor required x Weight of substrate x Liquor ratio) / (10 x concentration (%) of stock solution) </w:t>
      </w:r>
      <w:r w:rsidRPr="008F2812">
        <w:rPr>
          <w:rFonts w:eastAsia="Times New Roman" w:cs="Times New Roman"/>
          <w:bCs/>
          <w:sz w:val="24"/>
          <w:szCs w:val="24"/>
          <w:lang w:val="en-US" w:eastAsia="ru-RU"/>
        </w:rPr>
        <w:t xml:space="preserve">Or, </w:t>
      </w:r>
      <w:r w:rsidRPr="008F2812">
        <w:rPr>
          <w:rFonts w:eastAsia="Times New Roman" w:cs="Times New Roman"/>
          <w:sz w:val="24"/>
          <w:szCs w:val="24"/>
          <w:lang w:val="en-US" w:eastAsia="ru-RU"/>
        </w:rPr>
        <w:br/>
      </w:r>
      <w:r w:rsidRPr="008F2812">
        <w:rPr>
          <w:rFonts w:eastAsia="Times New Roman" w:cs="Times New Roman"/>
          <w:bCs/>
          <w:sz w:val="24"/>
          <w:szCs w:val="24"/>
          <w:lang w:val="en-US" w:eastAsia="ru-RU"/>
        </w:rPr>
        <w:t>Required amount of solution (</w:t>
      </w:r>
      <w:proofErr w:type="spellStart"/>
      <w:r w:rsidRPr="008F2812">
        <w:rPr>
          <w:rFonts w:eastAsia="Times New Roman" w:cs="Times New Roman"/>
          <w:bCs/>
          <w:sz w:val="24"/>
          <w:szCs w:val="24"/>
          <w:lang w:val="en-US" w:eastAsia="ru-RU"/>
        </w:rPr>
        <w:t>mls</w:t>
      </w:r>
      <w:proofErr w:type="spellEnd"/>
      <w:r w:rsidRPr="008F2812">
        <w:rPr>
          <w:rFonts w:eastAsia="Times New Roman" w:cs="Times New Roman"/>
          <w:bCs/>
          <w:sz w:val="24"/>
          <w:szCs w:val="24"/>
          <w:lang w:val="en-US" w:eastAsia="ru-RU"/>
        </w:rPr>
        <w:t>)</w:t>
      </w:r>
      <w:r w:rsidRPr="00242877">
        <w:rPr>
          <w:rFonts w:eastAsia="Times New Roman" w:cs="Times New Roman"/>
          <w:b/>
          <w:bCs/>
          <w:sz w:val="24"/>
          <w:szCs w:val="24"/>
          <w:lang w:val="en-US" w:eastAsia="ru-RU"/>
        </w:rPr>
        <w:t xml:space="preserve"> </w:t>
      </w:r>
      <w:r w:rsidRPr="00242877">
        <w:rPr>
          <w:rFonts w:eastAsia="Times New Roman" w:cs="Times New Roman"/>
          <w:sz w:val="24"/>
          <w:szCs w:val="24"/>
          <w:lang w:val="en-US" w:eastAsia="ru-RU"/>
        </w:rPr>
        <w:t>= {Required amount (%) x Weight of substrate x Liquor ratio} / {Concentration (%) of stock</w:t>
      </w:r>
      <w:r w:rsidR="008F2812">
        <w:rPr>
          <w:rFonts w:eastAsia="Times New Roman" w:cs="Times New Roman"/>
          <w:sz w:val="24"/>
          <w:szCs w:val="24"/>
          <w:lang w:val="en-US" w:eastAsia="ru-RU"/>
        </w:rPr>
        <w:t xml:space="preserve"> solution} </w:t>
      </w:r>
      <w:r w:rsidRPr="00242877">
        <w:rPr>
          <w:rFonts w:eastAsia="Times New Roman" w:cs="Times New Roman"/>
          <w:sz w:val="24"/>
          <w:szCs w:val="24"/>
          <w:lang w:val="en-US" w:eastAsia="ru-RU"/>
        </w:rPr>
        <w:br/>
      </w:r>
      <w:r w:rsidRPr="008F2812">
        <w:rPr>
          <w:rFonts w:eastAsia="Times New Roman" w:cs="Times New Roman"/>
          <w:bCs/>
          <w:sz w:val="24"/>
          <w:szCs w:val="24"/>
          <w:lang w:val="en-US" w:eastAsia="ru-RU"/>
        </w:rPr>
        <w:t xml:space="preserve">Example of Dyeing Calculation: </w:t>
      </w:r>
      <w:r w:rsidRPr="008F2812">
        <w:rPr>
          <w:rFonts w:eastAsia="Times New Roman" w:cs="Times New Roman"/>
          <w:sz w:val="24"/>
          <w:szCs w:val="24"/>
          <w:lang w:val="en-US" w:eastAsia="ru-RU"/>
        </w:rPr>
        <w:br/>
      </w:r>
      <w:r w:rsidRPr="008F2812">
        <w:rPr>
          <w:rFonts w:eastAsia="Times New Roman" w:cs="Times New Roman"/>
          <w:bCs/>
          <w:sz w:val="24"/>
          <w:szCs w:val="24"/>
          <w:lang w:val="en-US" w:eastAsia="ru-RU"/>
        </w:rPr>
        <w:t>Recipe:</w:t>
      </w:r>
      <w:r w:rsidRPr="008F2812">
        <w:rPr>
          <w:rFonts w:eastAsia="Times New Roman" w:cs="Times New Roman"/>
          <w:bCs/>
          <w:sz w:val="24"/>
          <w:szCs w:val="24"/>
          <w:u w:val="single"/>
          <w:lang w:val="en-US" w:eastAsia="ru-RU"/>
        </w:rPr>
        <w:t xml:space="preserve"> </w:t>
      </w:r>
      <w:r w:rsidRPr="008F2812">
        <w:rPr>
          <w:rFonts w:eastAsia="Times New Roman" w:cs="Times New Roman"/>
          <w:sz w:val="24"/>
          <w:szCs w:val="24"/>
          <w:lang w:val="en-US" w:eastAsia="ru-RU"/>
        </w:rPr>
        <w:br/>
      </w:r>
      <w:r w:rsidRPr="008F2812">
        <w:rPr>
          <w:rFonts w:eastAsia="Times New Roman" w:cs="Times New Roman"/>
          <w:bCs/>
          <w:sz w:val="24"/>
          <w:szCs w:val="24"/>
          <w:lang w:val="en-US" w:eastAsia="ru-RU"/>
        </w:rPr>
        <w:t xml:space="preserve">Dyes: </w:t>
      </w:r>
    </w:p>
    <w:p w:rsidR="00A7345A" w:rsidRPr="00242877" w:rsidRDefault="00A7345A" w:rsidP="00AB28C2">
      <w:pPr>
        <w:numPr>
          <w:ilvl w:val="0"/>
          <w:numId w:val="3"/>
        </w:numPr>
        <w:tabs>
          <w:tab w:val="clear" w:pos="720"/>
          <w:tab w:val="num" w:pos="284"/>
        </w:tabs>
        <w:spacing w:after="0" w:line="240" w:lineRule="auto"/>
        <w:ind w:left="0" w:firstLine="0"/>
        <w:rPr>
          <w:rFonts w:eastAsia="Times New Roman" w:cs="Times New Roman"/>
          <w:sz w:val="24"/>
          <w:szCs w:val="24"/>
          <w:lang w:eastAsia="ru-RU"/>
        </w:rPr>
      </w:pPr>
      <w:proofErr w:type="spellStart"/>
      <w:r w:rsidRPr="00242877">
        <w:rPr>
          <w:rFonts w:eastAsia="Times New Roman" w:cs="Times New Roman"/>
          <w:sz w:val="24"/>
          <w:szCs w:val="24"/>
          <w:lang w:eastAsia="ru-RU"/>
        </w:rPr>
        <w:t>Rema</w:t>
      </w:r>
      <w:proofErr w:type="spellEnd"/>
      <w:r w:rsidRPr="00242877">
        <w:rPr>
          <w:rFonts w:eastAsia="Times New Roman" w:cs="Times New Roman"/>
          <w:sz w:val="24"/>
          <w:szCs w:val="24"/>
          <w:lang w:eastAsia="ru-RU"/>
        </w:rPr>
        <w:t xml:space="preserve"> </w:t>
      </w:r>
      <w:proofErr w:type="spellStart"/>
      <w:r w:rsidRPr="00242877">
        <w:rPr>
          <w:rFonts w:eastAsia="Times New Roman" w:cs="Times New Roman"/>
          <w:sz w:val="24"/>
          <w:szCs w:val="24"/>
          <w:lang w:eastAsia="ru-RU"/>
        </w:rPr>
        <w:t>Blue</w:t>
      </w:r>
      <w:proofErr w:type="spellEnd"/>
      <w:r w:rsidRPr="00242877">
        <w:rPr>
          <w:rFonts w:eastAsia="Times New Roman" w:cs="Times New Roman"/>
          <w:sz w:val="24"/>
          <w:szCs w:val="24"/>
          <w:lang w:eastAsia="ru-RU"/>
        </w:rPr>
        <w:t xml:space="preserve"> RR = 1.122% </w:t>
      </w:r>
    </w:p>
    <w:p w:rsidR="00A7345A" w:rsidRPr="00242877" w:rsidRDefault="00A7345A" w:rsidP="00AB28C2">
      <w:pPr>
        <w:numPr>
          <w:ilvl w:val="0"/>
          <w:numId w:val="3"/>
        </w:numPr>
        <w:tabs>
          <w:tab w:val="clear" w:pos="720"/>
          <w:tab w:val="num" w:pos="284"/>
        </w:tabs>
        <w:spacing w:after="0" w:line="240" w:lineRule="auto"/>
        <w:ind w:left="0" w:firstLine="0"/>
        <w:rPr>
          <w:rFonts w:eastAsia="Times New Roman" w:cs="Times New Roman"/>
          <w:sz w:val="24"/>
          <w:szCs w:val="24"/>
          <w:lang w:eastAsia="ru-RU"/>
        </w:rPr>
      </w:pPr>
      <w:proofErr w:type="spellStart"/>
      <w:r w:rsidRPr="00242877">
        <w:rPr>
          <w:rFonts w:eastAsia="Times New Roman" w:cs="Times New Roman"/>
          <w:sz w:val="24"/>
          <w:szCs w:val="24"/>
          <w:lang w:eastAsia="ru-RU"/>
        </w:rPr>
        <w:t>React</w:t>
      </w:r>
      <w:proofErr w:type="spellEnd"/>
      <w:r w:rsidRPr="00242877">
        <w:rPr>
          <w:rFonts w:eastAsia="Times New Roman" w:cs="Times New Roman"/>
          <w:sz w:val="24"/>
          <w:szCs w:val="24"/>
          <w:lang w:eastAsia="ru-RU"/>
        </w:rPr>
        <w:t xml:space="preserve"> </w:t>
      </w:r>
      <w:proofErr w:type="spellStart"/>
      <w:r w:rsidRPr="00242877">
        <w:rPr>
          <w:rFonts w:eastAsia="Times New Roman" w:cs="Times New Roman"/>
          <w:sz w:val="24"/>
          <w:szCs w:val="24"/>
          <w:lang w:eastAsia="ru-RU"/>
        </w:rPr>
        <w:t>Red</w:t>
      </w:r>
      <w:proofErr w:type="spellEnd"/>
      <w:r w:rsidRPr="00242877">
        <w:rPr>
          <w:rFonts w:eastAsia="Times New Roman" w:cs="Times New Roman"/>
          <w:sz w:val="24"/>
          <w:szCs w:val="24"/>
          <w:lang w:eastAsia="ru-RU"/>
        </w:rPr>
        <w:t xml:space="preserve"> KHW = 2.014% </w:t>
      </w:r>
    </w:p>
    <w:p w:rsidR="00A7345A" w:rsidRPr="00242877" w:rsidRDefault="00A7345A" w:rsidP="00AB28C2">
      <w:pPr>
        <w:numPr>
          <w:ilvl w:val="0"/>
          <w:numId w:val="3"/>
        </w:numPr>
        <w:tabs>
          <w:tab w:val="clear" w:pos="720"/>
          <w:tab w:val="num" w:pos="284"/>
        </w:tabs>
        <w:spacing w:after="0" w:line="240" w:lineRule="auto"/>
        <w:ind w:left="0" w:firstLine="0"/>
        <w:rPr>
          <w:rFonts w:eastAsia="Times New Roman" w:cs="Times New Roman"/>
          <w:sz w:val="24"/>
          <w:szCs w:val="24"/>
          <w:lang w:eastAsia="ru-RU"/>
        </w:rPr>
      </w:pPr>
      <w:proofErr w:type="spellStart"/>
      <w:r w:rsidRPr="00242877">
        <w:rPr>
          <w:rFonts w:eastAsia="Times New Roman" w:cs="Times New Roman"/>
          <w:sz w:val="24"/>
          <w:szCs w:val="24"/>
          <w:lang w:eastAsia="ru-RU"/>
        </w:rPr>
        <w:t>React</w:t>
      </w:r>
      <w:proofErr w:type="spellEnd"/>
      <w:r w:rsidRPr="00242877">
        <w:rPr>
          <w:rFonts w:eastAsia="Times New Roman" w:cs="Times New Roman"/>
          <w:sz w:val="24"/>
          <w:szCs w:val="24"/>
          <w:lang w:eastAsia="ru-RU"/>
        </w:rPr>
        <w:t xml:space="preserve"> </w:t>
      </w:r>
      <w:proofErr w:type="spellStart"/>
      <w:r w:rsidRPr="00242877">
        <w:rPr>
          <w:rFonts w:eastAsia="Times New Roman" w:cs="Times New Roman"/>
          <w:sz w:val="24"/>
          <w:szCs w:val="24"/>
          <w:lang w:eastAsia="ru-RU"/>
        </w:rPr>
        <w:t>Yellow</w:t>
      </w:r>
      <w:proofErr w:type="spellEnd"/>
      <w:r w:rsidRPr="00242877">
        <w:rPr>
          <w:rFonts w:eastAsia="Times New Roman" w:cs="Times New Roman"/>
          <w:sz w:val="24"/>
          <w:szCs w:val="24"/>
          <w:lang w:eastAsia="ru-RU"/>
        </w:rPr>
        <w:t xml:space="preserve"> KHW = 1.486% </w:t>
      </w:r>
    </w:p>
    <w:p w:rsidR="00A7345A" w:rsidRPr="008F2812" w:rsidRDefault="00A7345A" w:rsidP="00242877">
      <w:pPr>
        <w:spacing w:after="0" w:line="240" w:lineRule="auto"/>
        <w:rPr>
          <w:rFonts w:eastAsia="Times New Roman" w:cs="Times New Roman"/>
          <w:sz w:val="24"/>
          <w:szCs w:val="24"/>
          <w:lang w:val="en-US" w:eastAsia="ru-RU"/>
        </w:rPr>
      </w:pPr>
      <w:r w:rsidRPr="00242877">
        <w:rPr>
          <w:rFonts w:eastAsia="Times New Roman" w:cs="Times New Roman"/>
          <w:sz w:val="24"/>
          <w:szCs w:val="24"/>
          <w:lang w:val="en-US" w:eastAsia="ru-RU"/>
        </w:rPr>
        <w:t xml:space="preserve">Salt = 70% </w:t>
      </w:r>
      <w:r w:rsidRPr="00242877">
        <w:rPr>
          <w:rFonts w:eastAsia="Times New Roman" w:cs="Times New Roman"/>
          <w:sz w:val="24"/>
          <w:szCs w:val="24"/>
          <w:lang w:val="en-US" w:eastAsia="ru-RU"/>
        </w:rPr>
        <w:br/>
        <w:t xml:space="preserve">Soda Ash (concentration.20%) = 5 gram/liter </w:t>
      </w:r>
      <w:r w:rsidRPr="00242877">
        <w:rPr>
          <w:rFonts w:eastAsia="Times New Roman" w:cs="Times New Roman"/>
          <w:sz w:val="24"/>
          <w:szCs w:val="24"/>
          <w:lang w:val="en-US" w:eastAsia="ru-RU"/>
        </w:rPr>
        <w:br/>
        <w:t xml:space="preserve">Caustic Soda = 1.32% </w:t>
      </w:r>
      <w:r w:rsidRPr="00242877">
        <w:rPr>
          <w:rFonts w:eastAsia="Times New Roman" w:cs="Times New Roman"/>
          <w:sz w:val="24"/>
          <w:szCs w:val="24"/>
          <w:lang w:val="en-US" w:eastAsia="ru-RU"/>
        </w:rPr>
        <w:br/>
        <w:t xml:space="preserve">M: L = 1:8 </w:t>
      </w:r>
      <w:r w:rsidRPr="00242877">
        <w:rPr>
          <w:rFonts w:eastAsia="Times New Roman" w:cs="Times New Roman"/>
          <w:sz w:val="24"/>
          <w:szCs w:val="24"/>
          <w:lang w:val="en-US" w:eastAsia="ru-RU"/>
        </w:rPr>
        <w:br/>
        <w:t xml:space="preserve">Sample Weight. = 5 gram </w:t>
      </w:r>
      <w:r w:rsidRPr="00242877">
        <w:rPr>
          <w:rFonts w:eastAsia="Times New Roman" w:cs="Times New Roman"/>
          <w:sz w:val="24"/>
          <w:szCs w:val="24"/>
          <w:lang w:val="en-US" w:eastAsia="ru-RU"/>
        </w:rPr>
        <w:br/>
        <w:t xml:space="preserve">Stock Solution (In percentages) = 1 </w:t>
      </w:r>
      <w:r w:rsidRPr="00242877">
        <w:rPr>
          <w:rFonts w:eastAsia="Times New Roman" w:cs="Times New Roman"/>
          <w:b/>
          <w:bCs/>
          <w:sz w:val="24"/>
          <w:szCs w:val="24"/>
          <w:u w:val="single"/>
          <w:lang w:val="en-US" w:eastAsia="ru-RU"/>
        </w:rPr>
        <w:br/>
      </w:r>
      <w:r w:rsidRPr="00CE4D24">
        <w:rPr>
          <w:rFonts w:eastAsia="Times New Roman" w:cs="Times New Roman"/>
          <w:bCs/>
          <w:sz w:val="24"/>
          <w:szCs w:val="24"/>
          <w:lang w:val="en-US" w:eastAsia="ru-RU"/>
        </w:rPr>
        <w:t xml:space="preserve">Therefore, recipe calculation for dyes and auxiliaries in gram/liter will be as follows: </w:t>
      </w:r>
      <w:r w:rsidRPr="00CE4D24">
        <w:rPr>
          <w:rFonts w:eastAsia="Times New Roman" w:cs="Times New Roman"/>
          <w:sz w:val="24"/>
          <w:szCs w:val="24"/>
          <w:lang w:val="en-US" w:eastAsia="ru-RU"/>
        </w:rPr>
        <w:br/>
      </w:r>
      <w:r w:rsidRPr="008F2812">
        <w:rPr>
          <w:rFonts w:eastAsia="Times New Roman" w:cs="Times New Roman"/>
          <w:bCs/>
          <w:sz w:val="24"/>
          <w:szCs w:val="24"/>
          <w:lang w:val="en-US" w:eastAsia="ru-RU"/>
        </w:rPr>
        <w:t xml:space="preserve">For dyes: </w:t>
      </w:r>
      <w:r w:rsidRPr="008F2812">
        <w:rPr>
          <w:rFonts w:eastAsia="Times New Roman" w:cs="Times New Roman"/>
          <w:sz w:val="24"/>
          <w:szCs w:val="24"/>
          <w:lang w:val="en-US" w:eastAsia="ru-RU"/>
        </w:rPr>
        <w:br/>
      </w:r>
      <w:r w:rsidRPr="00242877">
        <w:rPr>
          <w:rFonts w:eastAsia="Times New Roman" w:cs="Times New Roman"/>
          <w:sz w:val="24"/>
          <w:szCs w:val="24"/>
          <w:lang w:val="en-US" w:eastAsia="ru-RU"/>
        </w:rPr>
        <w:t xml:space="preserve">We know, </w:t>
      </w:r>
      <w:r w:rsidRPr="00242877">
        <w:rPr>
          <w:rFonts w:eastAsia="Times New Roman" w:cs="Times New Roman"/>
          <w:sz w:val="24"/>
          <w:szCs w:val="24"/>
          <w:lang w:val="en-US" w:eastAsia="ru-RU"/>
        </w:rPr>
        <w:br/>
      </w:r>
      <w:r w:rsidRPr="008F2812">
        <w:rPr>
          <w:rFonts w:eastAsia="Times New Roman" w:cs="Times New Roman"/>
          <w:bCs/>
          <w:sz w:val="24"/>
          <w:szCs w:val="24"/>
          <w:lang w:val="en-US" w:eastAsia="ru-RU"/>
        </w:rPr>
        <w:t>Required Dye</w:t>
      </w:r>
      <w:r w:rsidRPr="00242877">
        <w:rPr>
          <w:rFonts w:eastAsia="Times New Roman" w:cs="Times New Roman"/>
          <w:b/>
          <w:bCs/>
          <w:sz w:val="24"/>
          <w:szCs w:val="24"/>
          <w:lang w:val="en-US" w:eastAsia="ru-RU"/>
        </w:rPr>
        <w:t xml:space="preserve"> </w:t>
      </w:r>
      <w:r w:rsidRPr="00242877">
        <w:rPr>
          <w:rFonts w:eastAsia="Times New Roman" w:cs="Times New Roman"/>
          <w:sz w:val="24"/>
          <w:szCs w:val="24"/>
          <w:lang w:val="en-US" w:eastAsia="ru-RU"/>
        </w:rPr>
        <w:t>= (Shade percentage (%) x Weight of the fabric in gram (gm)/per</w:t>
      </w:r>
      <w:r w:rsidR="008F2812">
        <w:rPr>
          <w:rFonts w:eastAsia="Times New Roman" w:cs="Times New Roman"/>
          <w:sz w:val="24"/>
          <w:szCs w:val="24"/>
          <w:lang w:val="en-US" w:eastAsia="ru-RU"/>
        </w:rPr>
        <w:t xml:space="preserve">centage (%) of Stock solution. </w:t>
      </w:r>
      <w:r w:rsidRPr="00242877">
        <w:rPr>
          <w:rFonts w:eastAsia="Times New Roman" w:cs="Times New Roman"/>
          <w:sz w:val="24"/>
          <w:szCs w:val="24"/>
          <w:lang w:val="en-US" w:eastAsia="ru-RU"/>
        </w:rPr>
        <w:br/>
      </w:r>
      <w:r w:rsidRPr="00AB28C2">
        <w:rPr>
          <w:rFonts w:eastAsia="Times New Roman" w:cs="Times New Roman"/>
          <w:b/>
          <w:bCs/>
          <w:sz w:val="24"/>
          <w:szCs w:val="24"/>
          <w:lang w:val="en-US" w:eastAsia="ru-RU"/>
        </w:rPr>
        <w:t xml:space="preserve">Calculation of dyestuff will be, </w:t>
      </w:r>
      <w:r w:rsidRPr="00AB28C2">
        <w:rPr>
          <w:rFonts w:eastAsia="Times New Roman" w:cs="Times New Roman"/>
          <w:b/>
          <w:sz w:val="24"/>
          <w:szCs w:val="24"/>
          <w:lang w:val="en-US" w:eastAsia="ru-RU"/>
        </w:rPr>
        <w:t>for,</w:t>
      </w:r>
      <w:r w:rsidRPr="008F2812">
        <w:rPr>
          <w:rFonts w:eastAsia="Times New Roman" w:cs="Times New Roman"/>
          <w:sz w:val="24"/>
          <w:szCs w:val="24"/>
          <w:lang w:val="en-US" w:eastAsia="ru-RU"/>
        </w:rPr>
        <w:t xml:space="preserve"> </w:t>
      </w:r>
    </w:p>
    <w:p w:rsidR="00A7345A" w:rsidRPr="00242877" w:rsidRDefault="00A7345A" w:rsidP="00AB28C2">
      <w:pPr>
        <w:numPr>
          <w:ilvl w:val="0"/>
          <w:numId w:val="4"/>
        </w:numPr>
        <w:tabs>
          <w:tab w:val="clear" w:pos="720"/>
          <w:tab w:val="num" w:pos="284"/>
        </w:tabs>
        <w:spacing w:after="0" w:line="240" w:lineRule="auto"/>
        <w:ind w:left="0" w:firstLine="0"/>
        <w:rPr>
          <w:rFonts w:eastAsia="Times New Roman" w:cs="Times New Roman"/>
          <w:sz w:val="24"/>
          <w:szCs w:val="24"/>
          <w:lang w:val="en-US" w:eastAsia="ru-RU"/>
        </w:rPr>
      </w:pPr>
      <w:proofErr w:type="spellStart"/>
      <w:r w:rsidRPr="00242877">
        <w:rPr>
          <w:rFonts w:eastAsia="Times New Roman" w:cs="Times New Roman"/>
          <w:sz w:val="24"/>
          <w:szCs w:val="24"/>
          <w:lang w:val="en-US" w:eastAsia="ru-RU"/>
        </w:rPr>
        <w:t>Rema</w:t>
      </w:r>
      <w:proofErr w:type="spellEnd"/>
      <w:r w:rsidRPr="00242877">
        <w:rPr>
          <w:rFonts w:eastAsia="Times New Roman" w:cs="Times New Roman"/>
          <w:sz w:val="24"/>
          <w:szCs w:val="24"/>
          <w:lang w:val="en-US" w:eastAsia="ru-RU"/>
        </w:rPr>
        <w:t xml:space="preserve"> Blue RR = (1.12 2x 5)/1=5.61 g/l </w:t>
      </w:r>
    </w:p>
    <w:p w:rsidR="00A7345A" w:rsidRPr="00242877" w:rsidRDefault="00A7345A" w:rsidP="00AB28C2">
      <w:pPr>
        <w:numPr>
          <w:ilvl w:val="0"/>
          <w:numId w:val="4"/>
        </w:numPr>
        <w:tabs>
          <w:tab w:val="clear" w:pos="720"/>
          <w:tab w:val="num" w:pos="284"/>
        </w:tabs>
        <w:spacing w:after="0" w:line="240" w:lineRule="auto"/>
        <w:ind w:left="0" w:firstLine="0"/>
        <w:rPr>
          <w:rFonts w:eastAsia="Times New Roman" w:cs="Times New Roman"/>
          <w:sz w:val="24"/>
          <w:szCs w:val="24"/>
          <w:lang w:val="en-US" w:eastAsia="ru-RU"/>
        </w:rPr>
      </w:pPr>
      <w:r w:rsidRPr="00242877">
        <w:rPr>
          <w:rFonts w:eastAsia="Times New Roman" w:cs="Times New Roman"/>
          <w:sz w:val="24"/>
          <w:szCs w:val="24"/>
          <w:lang w:val="en-US" w:eastAsia="ru-RU"/>
        </w:rPr>
        <w:t xml:space="preserve">React Red KHW = (2.014 x 5)/1= 10.07 g/l </w:t>
      </w:r>
    </w:p>
    <w:p w:rsidR="00A7345A" w:rsidRPr="00242877" w:rsidRDefault="00A7345A" w:rsidP="00AB28C2">
      <w:pPr>
        <w:numPr>
          <w:ilvl w:val="0"/>
          <w:numId w:val="4"/>
        </w:numPr>
        <w:tabs>
          <w:tab w:val="clear" w:pos="720"/>
          <w:tab w:val="num" w:pos="284"/>
        </w:tabs>
        <w:spacing w:after="0" w:line="240" w:lineRule="auto"/>
        <w:ind w:left="0" w:firstLine="0"/>
        <w:rPr>
          <w:rFonts w:eastAsia="Times New Roman" w:cs="Times New Roman"/>
          <w:sz w:val="24"/>
          <w:szCs w:val="24"/>
          <w:lang w:val="en-US" w:eastAsia="ru-RU"/>
        </w:rPr>
      </w:pPr>
      <w:r w:rsidRPr="00242877">
        <w:rPr>
          <w:rFonts w:eastAsia="Times New Roman" w:cs="Times New Roman"/>
          <w:sz w:val="24"/>
          <w:szCs w:val="24"/>
          <w:lang w:val="en-US" w:eastAsia="ru-RU"/>
        </w:rPr>
        <w:t xml:space="preserve">React Yellow KHW = (1.486 x 5)/1= 7.43 g/l. </w:t>
      </w:r>
    </w:p>
    <w:p w:rsidR="00A7345A" w:rsidRPr="00242877" w:rsidRDefault="00A7345A" w:rsidP="00A52A7A">
      <w:pPr>
        <w:spacing w:after="0" w:line="240" w:lineRule="auto"/>
        <w:rPr>
          <w:rFonts w:eastAsia="Times New Roman" w:cs="Times New Roman"/>
          <w:sz w:val="24"/>
          <w:szCs w:val="24"/>
          <w:lang w:val="en-US" w:eastAsia="ru-RU"/>
        </w:rPr>
      </w:pPr>
      <w:r w:rsidRPr="008F2812">
        <w:rPr>
          <w:rFonts w:eastAsia="Times New Roman" w:cs="Times New Roman"/>
          <w:bCs/>
          <w:sz w:val="24"/>
          <w:szCs w:val="24"/>
          <w:lang w:val="en-US" w:eastAsia="ru-RU"/>
        </w:rPr>
        <w:t>For auxiliaries:</w:t>
      </w:r>
      <w:r w:rsidRPr="00242877">
        <w:rPr>
          <w:rFonts w:eastAsia="Times New Roman" w:cs="Times New Roman"/>
          <w:b/>
          <w:bCs/>
          <w:sz w:val="24"/>
          <w:szCs w:val="24"/>
          <w:u w:val="single"/>
          <w:lang w:val="en-US" w:eastAsia="ru-RU"/>
        </w:rPr>
        <w:t xml:space="preserve"> </w:t>
      </w:r>
      <w:r w:rsidRPr="00242877">
        <w:rPr>
          <w:rFonts w:eastAsia="Times New Roman" w:cs="Times New Roman"/>
          <w:sz w:val="24"/>
          <w:szCs w:val="24"/>
          <w:lang w:val="en-US" w:eastAsia="ru-RU"/>
        </w:rPr>
        <w:br/>
        <w:t xml:space="preserve">We know, </w:t>
      </w:r>
      <w:r w:rsidRPr="00242877">
        <w:rPr>
          <w:rFonts w:eastAsia="Times New Roman" w:cs="Times New Roman"/>
          <w:sz w:val="24"/>
          <w:szCs w:val="24"/>
          <w:lang w:val="en-US" w:eastAsia="ru-RU"/>
        </w:rPr>
        <w:br/>
      </w:r>
      <w:r w:rsidRPr="007D460E">
        <w:rPr>
          <w:rFonts w:eastAsia="Times New Roman" w:cs="Times New Roman"/>
          <w:bCs/>
          <w:sz w:val="24"/>
          <w:szCs w:val="24"/>
          <w:lang w:val="en-US" w:eastAsia="ru-RU"/>
        </w:rPr>
        <w:t>Salt in gram/liter</w:t>
      </w:r>
      <w:r w:rsidRPr="007D460E">
        <w:rPr>
          <w:rFonts w:eastAsia="Times New Roman" w:cs="Times New Roman"/>
          <w:sz w:val="24"/>
          <w:szCs w:val="24"/>
          <w:lang w:val="en-US" w:eastAsia="ru-RU"/>
        </w:rPr>
        <w:t xml:space="preserve"> = (Required amount (%) x Sample weight x</w:t>
      </w:r>
      <w:r w:rsidR="008F2812" w:rsidRPr="007D460E">
        <w:rPr>
          <w:rFonts w:eastAsia="Times New Roman" w:cs="Times New Roman"/>
          <w:sz w:val="24"/>
          <w:szCs w:val="24"/>
          <w:lang w:val="en-US" w:eastAsia="ru-RU"/>
        </w:rPr>
        <w:t xml:space="preserve"> Liquor Ratio) / 1000 </w:t>
      </w:r>
      <w:r w:rsidRPr="007D460E">
        <w:rPr>
          <w:rFonts w:eastAsia="Times New Roman" w:cs="Times New Roman"/>
          <w:sz w:val="24"/>
          <w:szCs w:val="24"/>
          <w:lang w:val="en-US" w:eastAsia="ru-RU"/>
        </w:rPr>
        <w:br/>
      </w:r>
      <w:r w:rsidRPr="007D460E">
        <w:rPr>
          <w:rFonts w:eastAsia="Times New Roman" w:cs="Times New Roman"/>
          <w:bCs/>
          <w:sz w:val="24"/>
          <w:szCs w:val="24"/>
          <w:lang w:val="en-US" w:eastAsia="ru-RU"/>
        </w:rPr>
        <w:t>Required Salt</w:t>
      </w:r>
      <w:r w:rsidRPr="00242877">
        <w:rPr>
          <w:rFonts w:eastAsia="Times New Roman" w:cs="Times New Roman"/>
          <w:sz w:val="24"/>
          <w:szCs w:val="24"/>
          <w:lang w:val="en-US" w:eastAsia="ru-RU"/>
        </w:rPr>
        <w:t xml:space="preserve"> =</w:t>
      </w:r>
      <w:r w:rsidR="008F2812">
        <w:rPr>
          <w:rFonts w:eastAsia="Times New Roman" w:cs="Times New Roman"/>
          <w:sz w:val="24"/>
          <w:szCs w:val="24"/>
          <w:lang w:val="en-US" w:eastAsia="ru-RU"/>
        </w:rPr>
        <w:t xml:space="preserve"> (70 x 5 x 8)/1000 = 2.8 gram. </w:t>
      </w:r>
      <w:r w:rsidRPr="00242877">
        <w:rPr>
          <w:rFonts w:eastAsia="Times New Roman" w:cs="Times New Roman"/>
          <w:sz w:val="24"/>
          <w:szCs w:val="24"/>
          <w:lang w:val="en-US" w:eastAsia="ru-RU"/>
        </w:rPr>
        <w:br/>
      </w:r>
      <w:r w:rsidRPr="008F2812">
        <w:rPr>
          <w:rFonts w:eastAsia="Times New Roman" w:cs="Times New Roman"/>
          <w:bCs/>
          <w:sz w:val="24"/>
          <w:szCs w:val="24"/>
          <w:lang w:val="en-US" w:eastAsia="ru-RU"/>
        </w:rPr>
        <w:t xml:space="preserve">For Soda ash (concentration 20%) : </w:t>
      </w:r>
      <w:r w:rsidRPr="008F2812">
        <w:rPr>
          <w:rFonts w:eastAsia="Times New Roman" w:cs="Times New Roman"/>
          <w:sz w:val="24"/>
          <w:szCs w:val="24"/>
          <w:lang w:val="en-US" w:eastAsia="ru-RU"/>
        </w:rPr>
        <w:br/>
        <w:t xml:space="preserve">We know, </w:t>
      </w:r>
      <w:r w:rsidRPr="008F2812">
        <w:rPr>
          <w:rFonts w:eastAsia="Times New Roman" w:cs="Times New Roman"/>
          <w:bCs/>
          <w:sz w:val="24"/>
          <w:szCs w:val="24"/>
          <w:lang w:val="en-US" w:eastAsia="ru-RU"/>
        </w:rPr>
        <w:t>Required amount of solution (</w:t>
      </w:r>
      <w:proofErr w:type="spellStart"/>
      <w:r w:rsidRPr="008F2812">
        <w:rPr>
          <w:rFonts w:eastAsia="Times New Roman" w:cs="Times New Roman"/>
          <w:bCs/>
          <w:sz w:val="24"/>
          <w:szCs w:val="24"/>
          <w:lang w:val="en-US" w:eastAsia="ru-RU"/>
        </w:rPr>
        <w:t>mls</w:t>
      </w:r>
      <w:proofErr w:type="spellEnd"/>
      <w:r w:rsidRPr="008F2812">
        <w:rPr>
          <w:rFonts w:eastAsia="Times New Roman" w:cs="Times New Roman"/>
          <w:bCs/>
          <w:sz w:val="24"/>
          <w:szCs w:val="24"/>
          <w:lang w:val="en-US" w:eastAsia="ru-RU"/>
        </w:rPr>
        <w:t xml:space="preserve">) </w:t>
      </w:r>
      <w:r w:rsidRPr="008F2812">
        <w:rPr>
          <w:rFonts w:eastAsia="Times New Roman" w:cs="Times New Roman"/>
          <w:sz w:val="24"/>
          <w:szCs w:val="24"/>
          <w:lang w:val="en-US" w:eastAsia="ru-RU"/>
        </w:rPr>
        <w:t>= (Gram/liquor required x Weight of substrate x Liquor ratio ) / (10 x concentration (%) of stock solu</w:t>
      </w:r>
      <w:r w:rsidR="008F2812" w:rsidRPr="008F2812">
        <w:rPr>
          <w:rFonts w:eastAsia="Times New Roman" w:cs="Times New Roman"/>
          <w:sz w:val="24"/>
          <w:szCs w:val="24"/>
          <w:lang w:val="en-US" w:eastAsia="ru-RU"/>
        </w:rPr>
        <w:t xml:space="preserve">tion) </w:t>
      </w:r>
      <w:r w:rsidRPr="008F2812">
        <w:rPr>
          <w:rFonts w:eastAsia="Times New Roman" w:cs="Times New Roman"/>
          <w:sz w:val="24"/>
          <w:szCs w:val="24"/>
          <w:lang w:val="en-US" w:eastAsia="ru-RU"/>
        </w:rPr>
        <w:br/>
      </w:r>
      <w:r w:rsidRPr="008F2812">
        <w:rPr>
          <w:rFonts w:eastAsia="Times New Roman" w:cs="Times New Roman"/>
          <w:bCs/>
          <w:sz w:val="24"/>
          <w:szCs w:val="24"/>
          <w:lang w:val="en-US" w:eastAsia="ru-RU"/>
        </w:rPr>
        <w:t>Required amount of soda ash in C.C.</w:t>
      </w:r>
      <w:r w:rsidRPr="008F2812">
        <w:rPr>
          <w:rFonts w:eastAsia="Times New Roman" w:cs="Times New Roman"/>
          <w:sz w:val="24"/>
          <w:szCs w:val="24"/>
          <w:lang w:val="en-US" w:eastAsia="ru-RU"/>
        </w:rPr>
        <w:t xml:space="preserve"> =</w:t>
      </w:r>
      <w:r w:rsidR="008F2812" w:rsidRPr="008F2812">
        <w:rPr>
          <w:rFonts w:eastAsia="Times New Roman" w:cs="Times New Roman"/>
          <w:sz w:val="24"/>
          <w:szCs w:val="24"/>
          <w:lang w:val="en-US" w:eastAsia="ru-RU"/>
        </w:rPr>
        <w:t xml:space="preserve"> (5 x 5 x 8) / (10 x 20) = 1.0 </w:t>
      </w:r>
      <w:r w:rsidRPr="008F2812">
        <w:rPr>
          <w:rFonts w:eastAsia="Times New Roman" w:cs="Times New Roman"/>
          <w:sz w:val="24"/>
          <w:szCs w:val="24"/>
          <w:lang w:val="en-US" w:eastAsia="ru-RU"/>
        </w:rPr>
        <w:br/>
      </w:r>
      <w:r w:rsidRPr="008F2812">
        <w:rPr>
          <w:rFonts w:eastAsia="Times New Roman" w:cs="Times New Roman"/>
          <w:bCs/>
          <w:sz w:val="24"/>
          <w:szCs w:val="24"/>
          <w:lang w:val="en-US" w:eastAsia="ru-RU"/>
        </w:rPr>
        <w:t xml:space="preserve">Extra Water required: </w:t>
      </w:r>
      <w:r w:rsidRPr="008F2812">
        <w:rPr>
          <w:rFonts w:eastAsia="Times New Roman" w:cs="Times New Roman"/>
          <w:sz w:val="24"/>
          <w:szCs w:val="24"/>
          <w:lang w:val="en-US" w:eastAsia="ru-RU"/>
        </w:rPr>
        <w:br/>
      </w:r>
      <w:r w:rsidRPr="00242877">
        <w:rPr>
          <w:rFonts w:eastAsia="Times New Roman" w:cs="Times New Roman"/>
          <w:sz w:val="24"/>
          <w:szCs w:val="24"/>
          <w:lang w:val="en-US" w:eastAsia="ru-RU"/>
        </w:rPr>
        <w:lastRenderedPageBreak/>
        <w:t>= M:L – (required water to make solution of dyes &amp; auxiliaries) = (5 x 8) – [(5</w:t>
      </w:r>
      <w:r w:rsidR="008F2812">
        <w:rPr>
          <w:rFonts w:eastAsia="Times New Roman" w:cs="Times New Roman"/>
          <w:sz w:val="24"/>
          <w:szCs w:val="24"/>
          <w:lang w:val="en-US" w:eastAsia="ru-RU"/>
        </w:rPr>
        <w:t xml:space="preserve">.61+10.07+7.43) + (1.0+0.12) ] </w:t>
      </w:r>
      <w:r w:rsidRPr="00242877">
        <w:rPr>
          <w:rFonts w:eastAsia="Times New Roman" w:cs="Times New Roman"/>
          <w:sz w:val="24"/>
          <w:szCs w:val="24"/>
          <w:lang w:val="en-US" w:eastAsia="ru-RU"/>
        </w:rPr>
        <w:t xml:space="preserve">= 40 – 24.112 </w:t>
      </w:r>
    </w:p>
    <w:p w:rsidR="00AB28C2" w:rsidRDefault="00AB28C2" w:rsidP="00253BF8">
      <w:pPr>
        <w:spacing w:after="0" w:line="240" w:lineRule="auto"/>
        <w:jc w:val="center"/>
        <w:outlineLvl w:val="1"/>
        <w:rPr>
          <w:rFonts w:eastAsia="Times New Roman" w:cs="Times New Roman"/>
          <w:b/>
          <w:bCs/>
          <w:sz w:val="24"/>
          <w:szCs w:val="24"/>
          <w:lang w:val="en-US" w:eastAsia="ru-RU"/>
        </w:rPr>
      </w:pPr>
    </w:p>
    <w:p w:rsidR="00A7345A" w:rsidRPr="001D5546" w:rsidRDefault="00CC5020" w:rsidP="00CC5020">
      <w:pPr>
        <w:spacing w:after="0" w:line="240" w:lineRule="auto"/>
        <w:ind w:firstLine="708"/>
        <w:outlineLvl w:val="1"/>
        <w:rPr>
          <w:rFonts w:eastAsia="Times New Roman" w:cs="Times New Roman"/>
          <w:b/>
          <w:bCs/>
          <w:sz w:val="24"/>
          <w:szCs w:val="24"/>
          <w:lang w:val="en-US" w:eastAsia="ru-RU"/>
        </w:rPr>
      </w:pPr>
      <w:r>
        <w:rPr>
          <w:rFonts w:eastAsia="Times New Roman" w:cs="Times New Roman"/>
          <w:b/>
          <w:bCs/>
          <w:sz w:val="24"/>
          <w:szCs w:val="24"/>
          <w:lang w:val="en-US" w:eastAsia="ru-RU"/>
        </w:rPr>
        <w:t>2</w:t>
      </w:r>
      <w:r w:rsidR="00860D3E" w:rsidRPr="001D5546">
        <w:rPr>
          <w:rFonts w:eastAsia="Times New Roman" w:cs="Times New Roman"/>
          <w:b/>
          <w:bCs/>
          <w:sz w:val="24"/>
          <w:szCs w:val="24"/>
          <w:lang w:val="en-US" w:eastAsia="ru-RU"/>
        </w:rPr>
        <w:t>.</w:t>
      </w:r>
      <w:r>
        <w:rPr>
          <w:rFonts w:eastAsia="Times New Roman" w:cs="Times New Roman"/>
          <w:b/>
          <w:bCs/>
          <w:sz w:val="24"/>
          <w:szCs w:val="24"/>
          <w:lang w:val="en-US" w:eastAsia="ru-RU"/>
        </w:rPr>
        <w:t xml:space="preserve"> </w:t>
      </w:r>
      <w:r w:rsidR="00A7345A" w:rsidRPr="001D5546">
        <w:rPr>
          <w:rFonts w:eastAsia="Times New Roman" w:cs="Times New Roman"/>
          <w:b/>
          <w:bCs/>
          <w:sz w:val="24"/>
          <w:szCs w:val="24"/>
          <w:lang w:val="en-US" w:eastAsia="ru-RU"/>
        </w:rPr>
        <w:t>Production Calculation of Yarn Dyeing Machine</w:t>
      </w:r>
    </w:p>
    <w:p w:rsidR="00A7345A" w:rsidRPr="00D225CF" w:rsidRDefault="001B1AA7" w:rsidP="00CC5020">
      <w:pPr>
        <w:spacing w:after="0" w:line="240" w:lineRule="auto"/>
        <w:ind w:firstLine="708"/>
        <w:jc w:val="both"/>
        <w:rPr>
          <w:rFonts w:eastAsia="Times New Roman" w:cs="Times New Roman"/>
          <w:sz w:val="24"/>
          <w:szCs w:val="24"/>
          <w:lang w:val="en-US" w:eastAsia="ru-RU"/>
        </w:rPr>
      </w:pPr>
      <w:hyperlink r:id="rId13" w:tgtFrame="_blank" w:history="1">
        <w:r w:rsidR="00A7345A" w:rsidRPr="008F2812">
          <w:rPr>
            <w:rFonts w:eastAsia="Times New Roman" w:cs="Times New Roman"/>
            <w:bCs/>
            <w:sz w:val="24"/>
            <w:szCs w:val="24"/>
            <w:lang w:val="en-US" w:eastAsia="ru-RU"/>
          </w:rPr>
          <w:t>Dyeing</w:t>
        </w:r>
      </w:hyperlink>
      <w:r w:rsidR="00A7345A" w:rsidRPr="00242877">
        <w:rPr>
          <w:rFonts w:eastAsia="Times New Roman" w:cs="Times New Roman"/>
          <w:sz w:val="24"/>
          <w:szCs w:val="24"/>
          <w:lang w:val="en-US" w:eastAsia="ru-RU"/>
        </w:rPr>
        <w:t xml:space="preserve"> is the process of adding color to textile products like fibers, yarns, and fabrics. There are several </w:t>
      </w:r>
      <w:hyperlink r:id="rId14" w:tgtFrame="_blank" w:history="1">
        <w:r w:rsidR="00A7345A" w:rsidRPr="008F2812">
          <w:rPr>
            <w:rFonts w:eastAsia="Times New Roman" w:cs="Times New Roman"/>
            <w:bCs/>
            <w:sz w:val="24"/>
            <w:szCs w:val="24"/>
            <w:lang w:val="en-US" w:eastAsia="ru-RU"/>
          </w:rPr>
          <w:t>methods of dyeing</w:t>
        </w:r>
      </w:hyperlink>
      <w:r w:rsidR="00A7345A" w:rsidRPr="00242877">
        <w:rPr>
          <w:rFonts w:eastAsia="Times New Roman" w:cs="Times New Roman"/>
          <w:sz w:val="24"/>
          <w:szCs w:val="24"/>
          <w:lang w:val="en-US" w:eastAsia="ru-RU"/>
        </w:rPr>
        <w:t xml:space="preserve">. Yarn dyeing is one of them. There are many forms of yarn dyeing. Common forms are the package form and the hanks form. Cotton yarns are mostly dyed at package form, and acrylic or wool yarn are dyed at hank form. </w:t>
      </w:r>
    </w:p>
    <w:tbl>
      <w:tblPr>
        <w:tblW w:w="0" w:type="auto"/>
        <w:jc w:val="center"/>
        <w:tblCellSpacing w:w="0" w:type="dxa"/>
        <w:tblCellMar>
          <w:left w:w="0" w:type="dxa"/>
          <w:right w:w="0" w:type="dxa"/>
        </w:tblCellMar>
        <w:tblLook w:val="04A0" w:firstRow="1" w:lastRow="0" w:firstColumn="1" w:lastColumn="0" w:noHBand="0" w:noVBand="1"/>
      </w:tblPr>
      <w:tblGrid>
        <w:gridCol w:w="7380"/>
      </w:tblGrid>
      <w:tr w:rsidR="00A7345A" w:rsidRPr="00242877" w:rsidTr="00A7345A">
        <w:trPr>
          <w:tblCellSpacing w:w="0" w:type="dxa"/>
          <w:jc w:val="center"/>
        </w:trPr>
        <w:tc>
          <w:tcPr>
            <w:tcW w:w="0" w:type="auto"/>
            <w:vAlign w:val="center"/>
            <w:hideMark/>
          </w:tcPr>
          <w:p w:rsidR="00A7345A" w:rsidRPr="00242877" w:rsidRDefault="00A7345A" w:rsidP="00242877">
            <w:pPr>
              <w:spacing w:after="0" w:line="240" w:lineRule="auto"/>
              <w:jc w:val="center"/>
              <w:rPr>
                <w:rFonts w:eastAsia="Times New Roman" w:cs="Times New Roman"/>
                <w:sz w:val="24"/>
                <w:szCs w:val="24"/>
                <w:lang w:eastAsia="ru-RU"/>
              </w:rPr>
            </w:pPr>
            <w:r w:rsidRPr="00242877">
              <w:rPr>
                <w:rFonts w:eastAsia="Times New Roman" w:cs="Times New Roman"/>
                <w:noProof/>
                <w:sz w:val="24"/>
                <w:szCs w:val="24"/>
                <w:lang w:eastAsia="ru-RU"/>
              </w:rPr>
              <w:drawing>
                <wp:inline distT="0" distB="0" distL="0" distR="0">
                  <wp:extent cx="4661535" cy="3458845"/>
                  <wp:effectExtent l="19050" t="0" r="5715" b="0"/>
                  <wp:docPr id="5" name="Рисунок 5" descr="Yarn dyeing production flo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Yarn dyeing production floor"/>
                          <pic:cNvPicPr>
                            <a:picLocks noChangeAspect="1" noChangeArrowheads="1"/>
                          </pic:cNvPicPr>
                        </pic:nvPicPr>
                        <pic:blipFill>
                          <a:blip r:embed="rId15"/>
                          <a:srcRect/>
                          <a:stretch>
                            <a:fillRect/>
                          </a:stretch>
                        </pic:blipFill>
                        <pic:spPr bwMode="auto">
                          <a:xfrm>
                            <a:off x="0" y="0"/>
                            <a:ext cx="4661535" cy="3458845"/>
                          </a:xfrm>
                          <a:prstGeom prst="rect">
                            <a:avLst/>
                          </a:prstGeom>
                          <a:noFill/>
                          <a:ln w="9525">
                            <a:noFill/>
                            <a:miter lim="800000"/>
                            <a:headEnd/>
                            <a:tailEnd/>
                          </a:ln>
                        </pic:spPr>
                      </pic:pic>
                    </a:graphicData>
                  </a:graphic>
                </wp:inline>
              </w:drawing>
            </w:r>
          </w:p>
        </w:tc>
      </w:tr>
      <w:tr w:rsidR="00A7345A" w:rsidRPr="00CC5020" w:rsidTr="00A7345A">
        <w:trPr>
          <w:tblCellSpacing w:w="0" w:type="dxa"/>
          <w:jc w:val="center"/>
        </w:trPr>
        <w:tc>
          <w:tcPr>
            <w:tcW w:w="0" w:type="auto"/>
            <w:vAlign w:val="center"/>
            <w:hideMark/>
          </w:tcPr>
          <w:p w:rsidR="00CC5020" w:rsidRDefault="00CC5020" w:rsidP="00242877">
            <w:pPr>
              <w:spacing w:after="0" w:line="240" w:lineRule="auto"/>
              <w:jc w:val="center"/>
              <w:rPr>
                <w:rFonts w:eastAsia="Times New Roman" w:cs="Times New Roman"/>
                <w:sz w:val="24"/>
                <w:szCs w:val="24"/>
                <w:lang w:val="en-US" w:eastAsia="ru-RU"/>
              </w:rPr>
            </w:pPr>
          </w:p>
          <w:p w:rsidR="00A7345A" w:rsidRDefault="00CC5020" w:rsidP="00242877">
            <w:pPr>
              <w:spacing w:after="0" w:line="240" w:lineRule="auto"/>
              <w:jc w:val="center"/>
              <w:rPr>
                <w:rFonts w:eastAsia="Times New Roman" w:cs="Times New Roman"/>
                <w:sz w:val="24"/>
                <w:szCs w:val="24"/>
                <w:lang w:val="en-US" w:eastAsia="ru-RU"/>
              </w:rPr>
            </w:pPr>
            <w:r>
              <w:rPr>
                <w:rFonts w:eastAsia="Times New Roman" w:cs="Times New Roman"/>
                <w:sz w:val="24"/>
                <w:szCs w:val="24"/>
                <w:lang w:val="en-US" w:eastAsia="ru-RU"/>
              </w:rPr>
              <w:t xml:space="preserve">Figure 1. </w:t>
            </w:r>
            <w:r w:rsidR="00A7345A" w:rsidRPr="00CC5020">
              <w:rPr>
                <w:rFonts w:eastAsia="Times New Roman" w:cs="Times New Roman"/>
                <w:sz w:val="24"/>
                <w:szCs w:val="24"/>
                <w:lang w:val="en-US" w:eastAsia="ru-RU"/>
              </w:rPr>
              <w:t>Yarn dyeing production floor</w:t>
            </w:r>
          </w:p>
          <w:p w:rsidR="00CC5020" w:rsidRPr="00CC5020" w:rsidRDefault="00CC5020" w:rsidP="00242877">
            <w:pPr>
              <w:spacing w:after="0" w:line="240" w:lineRule="auto"/>
              <w:jc w:val="center"/>
              <w:rPr>
                <w:rFonts w:eastAsia="Times New Roman" w:cs="Times New Roman"/>
                <w:sz w:val="24"/>
                <w:szCs w:val="24"/>
                <w:lang w:val="en-US" w:eastAsia="ru-RU"/>
              </w:rPr>
            </w:pPr>
          </w:p>
        </w:tc>
      </w:tr>
    </w:tbl>
    <w:p w:rsidR="00D84BFD" w:rsidRDefault="00D84BFD" w:rsidP="00D84BFD">
      <w:pPr>
        <w:spacing w:after="0" w:line="240" w:lineRule="auto"/>
        <w:jc w:val="both"/>
        <w:rPr>
          <w:rFonts w:eastAsia="Times New Roman" w:cs="Times New Roman"/>
          <w:sz w:val="24"/>
          <w:szCs w:val="24"/>
          <w:lang w:val="en-US" w:eastAsia="ru-RU"/>
        </w:rPr>
      </w:pPr>
      <w:r w:rsidRPr="00D84BFD">
        <w:rPr>
          <w:rFonts w:eastAsia="Times New Roman" w:cs="Times New Roman"/>
          <w:sz w:val="24"/>
          <w:szCs w:val="24"/>
          <w:lang w:val="en-US" w:eastAsia="ru-RU"/>
        </w:rPr>
        <w:t xml:space="preserve">Production calculation of </w:t>
      </w:r>
      <w:hyperlink r:id="rId16" w:tgtFrame="_blank" w:history="1">
        <w:r w:rsidRPr="00D84BFD">
          <w:rPr>
            <w:rFonts w:eastAsia="Times New Roman" w:cs="Times New Roman"/>
            <w:bCs/>
            <w:sz w:val="24"/>
            <w:szCs w:val="24"/>
            <w:u w:val="single"/>
            <w:lang w:val="en-US" w:eastAsia="ru-RU"/>
          </w:rPr>
          <w:t>yarn dyeing</w:t>
        </w:r>
      </w:hyperlink>
      <w:r w:rsidRPr="00D84BFD">
        <w:rPr>
          <w:rFonts w:eastAsia="Times New Roman" w:cs="Times New Roman"/>
          <w:sz w:val="24"/>
          <w:szCs w:val="24"/>
          <w:lang w:val="en-US" w:eastAsia="ru-RU"/>
        </w:rPr>
        <w:t xml:space="preserve"> machine is given below.</w:t>
      </w:r>
    </w:p>
    <w:p w:rsidR="00A7345A" w:rsidRPr="00242877" w:rsidRDefault="00A7345A" w:rsidP="00242877">
      <w:pPr>
        <w:spacing w:after="0" w:line="240" w:lineRule="auto"/>
        <w:rPr>
          <w:rFonts w:eastAsia="Times New Roman" w:cs="Times New Roman"/>
          <w:sz w:val="24"/>
          <w:szCs w:val="24"/>
          <w:lang w:val="en-US" w:eastAsia="ru-RU"/>
        </w:rPr>
      </w:pPr>
      <w:r w:rsidRPr="00A36D97">
        <w:rPr>
          <w:rFonts w:eastAsia="Times New Roman" w:cs="Times New Roman"/>
          <w:bCs/>
          <w:sz w:val="24"/>
          <w:szCs w:val="24"/>
          <w:lang w:val="en-US" w:eastAsia="ru-RU"/>
        </w:rPr>
        <w:t xml:space="preserve">Production Calculation of Yarn Dyeing Machine </w:t>
      </w:r>
      <w:r w:rsidR="00CC5020">
        <w:rPr>
          <w:rFonts w:eastAsia="Times New Roman" w:cs="Times New Roman"/>
          <w:bCs/>
          <w:sz w:val="24"/>
          <w:szCs w:val="24"/>
          <w:lang w:val="en-US" w:eastAsia="ru-RU"/>
        </w:rPr>
        <w:t>is carried out by following ways.</w:t>
      </w:r>
      <w:r w:rsidRPr="00A36D97">
        <w:rPr>
          <w:rFonts w:eastAsia="Times New Roman" w:cs="Times New Roman"/>
          <w:sz w:val="24"/>
          <w:szCs w:val="24"/>
          <w:lang w:val="en-US" w:eastAsia="ru-RU"/>
        </w:rPr>
        <w:br/>
      </w:r>
      <w:r w:rsidRPr="00A36D97">
        <w:rPr>
          <w:rFonts w:eastAsia="Times New Roman" w:cs="Times New Roman"/>
          <w:bCs/>
          <w:sz w:val="24"/>
          <w:szCs w:val="24"/>
          <w:lang w:val="en-US" w:eastAsia="ru-RU"/>
        </w:rPr>
        <w:t>No. of Needle</w:t>
      </w:r>
      <w:r w:rsidRPr="00242877">
        <w:rPr>
          <w:rFonts w:eastAsia="Times New Roman" w:cs="Times New Roman"/>
          <w:sz w:val="24"/>
          <w:szCs w:val="24"/>
          <w:lang w:val="en-US" w:eastAsia="ru-RU"/>
        </w:rPr>
        <w:t xml:space="preserve"> = </w:t>
      </w:r>
      <w:r w:rsidRPr="00242877">
        <w:rPr>
          <w:rFonts w:eastAsia="Times New Roman" w:cs="Times New Roman"/>
          <w:sz w:val="24"/>
          <w:szCs w:val="24"/>
          <w:lang w:eastAsia="ru-RU"/>
        </w:rPr>
        <w:t>π</w:t>
      </w:r>
      <w:r w:rsidRPr="00242877">
        <w:rPr>
          <w:rFonts w:eastAsia="Times New Roman" w:cs="Times New Roman"/>
          <w:sz w:val="24"/>
          <w:szCs w:val="24"/>
          <w:lang w:val="en-US" w:eastAsia="ru-RU"/>
        </w:rPr>
        <w:t xml:space="preserve"> × Machine Diameter (D) × Machine Gauge (</w:t>
      </w:r>
      <w:r w:rsidR="00A36D97">
        <w:rPr>
          <w:rFonts w:eastAsia="Times New Roman" w:cs="Times New Roman"/>
          <w:sz w:val="24"/>
          <w:szCs w:val="24"/>
          <w:lang w:val="en-US" w:eastAsia="ru-RU"/>
        </w:rPr>
        <w:t xml:space="preserve">N) = 3.1416 × 30 × 24 = 2262 </w:t>
      </w:r>
      <w:r w:rsidRPr="00242877">
        <w:rPr>
          <w:rFonts w:eastAsia="Times New Roman" w:cs="Times New Roman"/>
          <w:sz w:val="24"/>
          <w:szCs w:val="24"/>
          <w:lang w:val="en-US" w:eastAsia="ru-RU"/>
        </w:rPr>
        <w:br/>
        <w:t xml:space="preserve">Yarn Count = 30/1 Ne </w:t>
      </w:r>
      <w:r w:rsidRPr="00242877">
        <w:rPr>
          <w:rFonts w:eastAsia="Times New Roman" w:cs="Times New Roman"/>
          <w:sz w:val="24"/>
          <w:szCs w:val="24"/>
          <w:lang w:val="en-US" w:eastAsia="ru-RU"/>
        </w:rPr>
        <w:br/>
        <w:t xml:space="preserve">No. of Feeder = 96 </w:t>
      </w:r>
      <w:r w:rsidRPr="00242877">
        <w:rPr>
          <w:rFonts w:eastAsia="Times New Roman" w:cs="Times New Roman"/>
          <w:sz w:val="24"/>
          <w:szCs w:val="24"/>
          <w:lang w:val="en-US" w:eastAsia="ru-RU"/>
        </w:rPr>
        <w:br/>
        <w:t xml:space="preserve">Machine RPM = 28 </w:t>
      </w:r>
      <w:r w:rsidRPr="00242877">
        <w:rPr>
          <w:rFonts w:eastAsia="Times New Roman" w:cs="Times New Roman"/>
          <w:sz w:val="24"/>
          <w:szCs w:val="24"/>
          <w:lang w:val="en-US" w:eastAsia="ru-RU"/>
        </w:rPr>
        <w:br/>
        <w:t xml:space="preserve">Stitch length = 3 mm </w:t>
      </w:r>
      <w:r w:rsidRPr="00242877">
        <w:rPr>
          <w:rFonts w:eastAsia="Times New Roman" w:cs="Times New Roman"/>
          <w:sz w:val="24"/>
          <w:szCs w:val="24"/>
          <w:lang w:val="en-US" w:eastAsia="ru-RU"/>
        </w:rPr>
        <w:br/>
        <w:t xml:space="preserve">Efficiency = 85% = 0.85 </w:t>
      </w:r>
      <w:r w:rsidRPr="00242877">
        <w:rPr>
          <w:rFonts w:eastAsia="Times New Roman" w:cs="Times New Roman"/>
          <w:sz w:val="24"/>
          <w:szCs w:val="24"/>
          <w:lang w:val="en-US" w:eastAsia="ru-RU"/>
        </w:rPr>
        <w:br/>
        <w:t>Shift =</w:t>
      </w:r>
      <w:r w:rsidR="00A36D97">
        <w:rPr>
          <w:rFonts w:eastAsia="Times New Roman" w:cs="Times New Roman"/>
          <w:sz w:val="24"/>
          <w:szCs w:val="24"/>
          <w:lang w:val="en-US" w:eastAsia="ru-RU"/>
        </w:rPr>
        <w:t xml:space="preserve"> 8 hr. = 8 × 60 = 480 min </w:t>
      </w:r>
      <w:r w:rsidRPr="00242877">
        <w:rPr>
          <w:rFonts w:eastAsia="Times New Roman" w:cs="Times New Roman"/>
          <w:sz w:val="24"/>
          <w:szCs w:val="24"/>
          <w:lang w:val="en-US" w:eastAsia="ru-RU"/>
        </w:rPr>
        <w:br/>
        <w:t xml:space="preserve">                             No. of Needle x No. of Feeder x Stitch length (mm) x RPM x Shift x </w:t>
      </w:r>
      <w:proofErr w:type="spellStart"/>
      <w:r w:rsidRPr="00242877">
        <w:rPr>
          <w:rFonts w:eastAsia="Times New Roman" w:cs="Times New Roman"/>
          <w:sz w:val="24"/>
          <w:szCs w:val="24"/>
          <w:lang w:val="en-US" w:eastAsia="ru-RU"/>
        </w:rPr>
        <w:t>Effi</w:t>
      </w:r>
      <w:proofErr w:type="spellEnd"/>
      <w:r w:rsidRPr="00242877">
        <w:rPr>
          <w:rFonts w:eastAsia="Times New Roman" w:cs="Times New Roman"/>
          <w:sz w:val="24"/>
          <w:szCs w:val="24"/>
          <w:lang w:val="en-US" w:eastAsia="ru-RU"/>
        </w:rPr>
        <w:t xml:space="preserve">. </w:t>
      </w:r>
      <w:r w:rsidRPr="00242877">
        <w:rPr>
          <w:rFonts w:eastAsia="Times New Roman" w:cs="Times New Roman"/>
          <w:sz w:val="24"/>
          <w:szCs w:val="24"/>
          <w:lang w:val="en-US" w:eastAsia="ru-RU"/>
        </w:rPr>
        <w:br/>
      </w:r>
      <w:r w:rsidRPr="00A36D97">
        <w:rPr>
          <w:rFonts w:eastAsia="Times New Roman" w:cs="Times New Roman"/>
          <w:bCs/>
          <w:sz w:val="24"/>
          <w:szCs w:val="24"/>
          <w:lang w:val="en-US" w:eastAsia="ru-RU"/>
        </w:rPr>
        <w:t xml:space="preserve">Production/Shift = </w:t>
      </w:r>
      <w:r w:rsidRPr="00242877">
        <w:rPr>
          <w:rFonts w:eastAsia="Times New Roman" w:cs="Times New Roman"/>
          <w:b/>
          <w:bCs/>
          <w:sz w:val="24"/>
          <w:szCs w:val="24"/>
          <w:lang w:val="en-US" w:eastAsia="ru-RU"/>
        </w:rPr>
        <w:t>…………………………………………………………………..…..…………</w:t>
      </w:r>
      <w:r w:rsidRPr="00242877">
        <w:rPr>
          <w:rFonts w:eastAsia="Times New Roman" w:cs="Times New Roman"/>
          <w:sz w:val="24"/>
          <w:szCs w:val="24"/>
          <w:lang w:val="en-US" w:eastAsia="ru-RU"/>
        </w:rPr>
        <w:br/>
        <w:t>                                                        10 x 2.54 x 36</w:t>
      </w:r>
      <w:r w:rsidR="00A36D97">
        <w:rPr>
          <w:rFonts w:eastAsia="Times New Roman" w:cs="Times New Roman"/>
          <w:sz w:val="24"/>
          <w:szCs w:val="24"/>
          <w:lang w:val="en-US" w:eastAsia="ru-RU"/>
        </w:rPr>
        <w:t xml:space="preserve"> x 30 x 840 x 2.206 </w:t>
      </w:r>
      <w:r w:rsidRPr="00242877">
        <w:rPr>
          <w:rFonts w:eastAsia="Times New Roman" w:cs="Times New Roman"/>
          <w:sz w:val="24"/>
          <w:szCs w:val="24"/>
          <w:lang w:val="en-US" w:eastAsia="ru-RU"/>
        </w:rPr>
        <w:br/>
        <w:t xml:space="preserve">      2262 x 96 x 3 x 28 x 480 x 0.85 </w:t>
      </w:r>
      <w:r w:rsidRPr="00242877">
        <w:rPr>
          <w:rFonts w:eastAsia="Times New Roman" w:cs="Times New Roman"/>
          <w:sz w:val="24"/>
          <w:szCs w:val="24"/>
          <w:lang w:val="en-US" w:eastAsia="ru-RU"/>
        </w:rPr>
        <w:br/>
      </w:r>
      <w:r w:rsidRPr="00242877">
        <w:rPr>
          <w:rFonts w:eastAsia="Times New Roman" w:cs="Times New Roman"/>
          <w:b/>
          <w:bCs/>
          <w:sz w:val="24"/>
          <w:szCs w:val="24"/>
          <w:lang w:val="en-US" w:eastAsia="ru-RU"/>
        </w:rPr>
        <w:t xml:space="preserve">= ……………………………………………………. </w:t>
      </w:r>
      <w:r w:rsidR="00CC5020">
        <w:rPr>
          <w:rFonts w:eastAsia="Times New Roman" w:cs="Times New Roman"/>
          <w:b/>
          <w:bCs/>
          <w:sz w:val="24"/>
          <w:szCs w:val="24"/>
          <w:lang w:val="en-US" w:eastAsia="ru-RU"/>
        </w:rPr>
        <w:t xml:space="preserve">= </w:t>
      </w:r>
      <w:r w:rsidR="00CC5020" w:rsidRPr="00CC5020">
        <w:rPr>
          <w:rFonts w:eastAsia="Times New Roman" w:cs="Times New Roman"/>
          <w:bCs/>
          <w:sz w:val="24"/>
          <w:szCs w:val="24"/>
          <w:lang w:val="en-US" w:eastAsia="ru-RU"/>
        </w:rPr>
        <w:t>146.407 Kg</w:t>
      </w:r>
      <w:r w:rsidRPr="00242877">
        <w:rPr>
          <w:rFonts w:eastAsia="Times New Roman" w:cs="Times New Roman"/>
          <w:sz w:val="24"/>
          <w:szCs w:val="24"/>
          <w:lang w:val="en-US" w:eastAsia="ru-RU"/>
        </w:rPr>
        <w:br/>
        <w:t>    10 x 2.54 x 36 x 3</w:t>
      </w:r>
      <w:r w:rsidR="00A36D97">
        <w:rPr>
          <w:rFonts w:eastAsia="Times New Roman" w:cs="Times New Roman"/>
          <w:sz w:val="24"/>
          <w:szCs w:val="24"/>
          <w:lang w:val="en-US" w:eastAsia="ru-RU"/>
        </w:rPr>
        <w:t xml:space="preserve">0 x 840 x 2.206 </w:t>
      </w:r>
      <w:r w:rsidR="00A36D97">
        <w:rPr>
          <w:rFonts w:eastAsia="Times New Roman" w:cs="Times New Roman"/>
          <w:sz w:val="24"/>
          <w:szCs w:val="24"/>
          <w:lang w:val="en-US" w:eastAsia="ru-RU"/>
        </w:rPr>
        <w:br/>
      </w:r>
      <w:r w:rsidRPr="00242877">
        <w:rPr>
          <w:rFonts w:eastAsia="Times New Roman" w:cs="Times New Roman"/>
          <w:sz w:val="24"/>
          <w:szCs w:val="24"/>
          <w:lang w:val="en-US" w:eastAsia="ru-RU"/>
        </w:rPr>
        <w:t>Production of th</w:t>
      </w:r>
      <w:r w:rsidR="00A36D97">
        <w:rPr>
          <w:rFonts w:eastAsia="Times New Roman" w:cs="Times New Roman"/>
          <w:sz w:val="24"/>
          <w:szCs w:val="24"/>
          <w:lang w:val="en-US" w:eastAsia="ru-RU"/>
        </w:rPr>
        <w:t xml:space="preserve">e machine is 146.407 Kg/Shift. </w:t>
      </w:r>
      <w:r w:rsidRPr="00242877">
        <w:rPr>
          <w:rFonts w:eastAsia="Times New Roman" w:cs="Times New Roman"/>
          <w:sz w:val="24"/>
          <w:szCs w:val="24"/>
          <w:lang w:val="en-US" w:eastAsia="ru-RU"/>
        </w:rPr>
        <w:br/>
      </w:r>
      <w:r w:rsidRPr="00A36D97">
        <w:rPr>
          <w:rFonts w:eastAsia="Times New Roman" w:cs="Times New Roman"/>
          <w:bCs/>
          <w:sz w:val="24"/>
          <w:szCs w:val="24"/>
          <w:lang w:val="en-US" w:eastAsia="ru-RU"/>
        </w:rPr>
        <w:t>Note:</w:t>
      </w:r>
      <w:r w:rsidRPr="00A36D97">
        <w:rPr>
          <w:rFonts w:eastAsia="Times New Roman" w:cs="Times New Roman"/>
          <w:sz w:val="24"/>
          <w:szCs w:val="24"/>
          <w:lang w:val="en-US" w:eastAsia="ru-RU"/>
        </w:rPr>
        <w:t xml:space="preserve"> </w:t>
      </w:r>
      <w:r w:rsidRPr="00242877">
        <w:rPr>
          <w:rFonts w:eastAsia="Times New Roman" w:cs="Times New Roman"/>
          <w:sz w:val="24"/>
          <w:szCs w:val="24"/>
          <w:lang w:val="en-US" w:eastAsia="ru-RU"/>
        </w:rPr>
        <w:t xml:space="preserve">If any parameter in this calculation is changed then production capacity per shift will be changed. </w:t>
      </w:r>
    </w:p>
    <w:p w:rsidR="004A68C7" w:rsidRPr="007D460E" w:rsidRDefault="004A68C7" w:rsidP="00242877">
      <w:pPr>
        <w:spacing w:after="0" w:line="240" w:lineRule="auto"/>
        <w:outlineLvl w:val="1"/>
        <w:rPr>
          <w:rFonts w:eastAsia="Times New Roman" w:cs="Times New Roman"/>
          <w:bCs/>
          <w:sz w:val="24"/>
          <w:szCs w:val="24"/>
          <w:lang w:val="en-US" w:eastAsia="ru-RU"/>
        </w:rPr>
      </w:pPr>
      <w:r w:rsidRPr="007D460E">
        <w:rPr>
          <w:rFonts w:eastAsia="Times New Roman" w:cs="Times New Roman"/>
          <w:bCs/>
          <w:sz w:val="24"/>
          <w:szCs w:val="24"/>
          <w:lang w:val="en-US" w:eastAsia="ru-RU"/>
        </w:rPr>
        <w:t xml:space="preserve">How to Calculate Dyeing Recipe in Textile Wet Processing Sector? </w:t>
      </w:r>
    </w:p>
    <w:p w:rsidR="004A68C7" w:rsidRPr="007D460E" w:rsidRDefault="004A68C7" w:rsidP="00242877">
      <w:pPr>
        <w:spacing w:after="0" w:line="240" w:lineRule="auto"/>
        <w:jc w:val="both"/>
        <w:rPr>
          <w:rFonts w:eastAsia="Times New Roman" w:cs="Times New Roman"/>
          <w:sz w:val="24"/>
          <w:szCs w:val="24"/>
          <w:lang w:val="en-US" w:eastAsia="ru-RU"/>
        </w:rPr>
      </w:pPr>
      <w:r w:rsidRPr="007D460E">
        <w:rPr>
          <w:rFonts w:eastAsia="Times New Roman" w:cs="Times New Roman"/>
          <w:bCs/>
          <w:sz w:val="24"/>
          <w:szCs w:val="24"/>
          <w:lang w:val="en-US" w:eastAsia="ru-RU"/>
        </w:rPr>
        <w:t>Dyeing Recipe Calculation:</w:t>
      </w:r>
    </w:p>
    <w:p w:rsidR="004A68C7" w:rsidRPr="0024287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val="en-US" w:eastAsia="ru-RU"/>
        </w:rPr>
        <w:lastRenderedPageBreak/>
        <w:t xml:space="preserve">Dyeing recipe calculation is not a tough task that we have normally seemed. The person who is engaged in </w:t>
      </w:r>
      <w:hyperlink r:id="rId17" w:tgtFrame="_blank" w:history="1">
        <w:r w:rsidRPr="00A36D97">
          <w:rPr>
            <w:rFonts w:eastAsia="Times New Roman" w:cs="Times New Roman"/>
            <w:bCs/>
            <w:sz w:val="24"/>
            <w:szCs w:val="24"/>
            <w:lang w:val="en-US" w:eastAsia="ru-RU"/>
          </w:rPr>
          <w:t>textile dyeing industry</w:t>
        </w:r>
      </w:hyperlink>
      <w:r w:rsidRPr="00A36D97">
        <w:rPr>
          <w:rFonts w:eastAsia="Times New Roman" w:cs="Times New Roman"/>
          <w:sz w:val="24"/>
          <w:szCs w:val="24"/>
          <w:lang w:val="en-US" w:eastAsia="ru-RU"/>
        </w:rPr>
        <w:t xml:space="preserve"> </w:t>
      </w:r>
      <w:r w:rsidRPr="00242877">
        <w:rPr>
          <w:rFonts w:eastAsia="Times New Roman" w:cs="Times New Roman"/>
          <w:sz w:val="24"/>
          <w:szCs w:val="24"/>
          <w:lang w:val="en-US" w:eastAsia="ru-RU"/>
        </w:rPr>
        <w:t>has to know the</w:t>
      </w:r>
      <w:r w:rsidRPr="00A36D97">
        <w:rPr>
          <w:rFonts w:eastAsia="Times New Roman" w:cs="Times New Roman"/>
          <w:sz w:val="24"/>
          <w:szCs w:val="24"/>
          <w:lang w:val="en-US" w:eastAsia="ru-RU"/>
        </w:rPr>
        <w:t xml:space="preserve"> </w:t>
      </w:r>
      <w:hyperlink r:id="rId18" w:tgtFrame="_blank" w:history="1">
        <w:r w:rsidRPr="00A36D97">
          <w:rPr>
            <w:rFonts w:eastAsia="Times New Roman" w:cs="Times New Roman"/>
            <w:bCs/>
            <w:sz w:val="24"/>
            <w:szCs w:val="24"/>
            <w:lang w:val="en-US" w:eastAsia="ru-RU"/>
          </w:rPr>
          <w:t>dyeing</w:t>
        </w:r>
      </w:hyperlink>
      <w:r w:rsidRPr="00242877">
        <w:rPr>
          <w:rFonts w:eastAsia="Times New Roman" w:cs="Times New Roman"/>
          <w:sz w:val="24"/>
          <w:szCs w:val="24"/>
          <w:lang w:val="en-US" w:eastAsia="ru-RU"/>
        </w:rPr>
        <w:t xml:space="preserve"> recipe calculation method to dye the fabric perfectly. This article has presented an easy method for calculating dyeing recipe calculation in textile wet processing sector.</w:t>
      </w:r>
    </w:p>
    <w:tbl>
      <w:tblPr>
        <w:tblW w:w="0" w:type="auto"/>
        <w:tblCellSpacing w:w="0" w:type="dxa"/>
        <w:tblInd w:w="3762" w:type="dxa"/>
        <w:tblCellMar>
          <w:left w:w="0" w:type="dxa"/>
          <w:right w:w="0" w:type="dxa"/>
        </w:tblCellMar>
        <w:tblLook w:val="04A0" w:firstRow="1" w:lastRow="0" w:firstColumn="1" w:lastColumn="0" w:noHBand="0" w:noVBand="1"/>
      </w:tblPr>
      <w:tblGrid>
        <w:gridCol w:w="6"/>
      </w:tblGrid>
      <w:tr w:rsidR="004A68C7" w:rsidRPr="008B538E" w:rsidTr="00A36D97">
        <w:trPr>
          <w:tblCellSpacing w:w="0" w:type="dxa"/>
        </w:trPr>
        <w:tc>
          <w:tcPr>
            <w:tcW w:w="0" w:type="auto"/>
            <w:vAlign w:val="center"/>
            <w:hideMark/>
          </w:tcPr>
          <w:p w:rsidR="004A68C7" w:rsidRPr="00A36D97" w:rsidRDefault="004A68C7" w:rsidP="00242877">
            <w:pPr>
              <w:spacing w:after="0" w:line="240" w:lineRule="auto"/>
              <w:jc w:val="center"/>
              <w:rPr>
                <w:rFonts w:eastAsia="Times New Roman" w:cs="Times New Roman"/>
                <w:sz w:val="24"/>
                <w:szCs w:val="24"/>
                <w:lang w:val="en-US" w:eastAsia="ru-RU"/>
              </w:rPr>
            </w:pPr>
          </w:p>
        </w:tc>
      </w:tr>
      <w:tr w:rsidR="004A68C7" w:rsidRPr="008B538E" w:rsidTr="00A36D97">
        <w:trPr>
          <w:tblCellSpacing w:w="0" w:type="dxa"/>
        </w:trPr>
        <w:tc>
          <w:tcPr>
            <w:tcW w:w="0" w:type="auto"/>
            <w:vAlign w:val="center"/>
            <w:hideMark/>
          </w:tcPr>
          <w:p w:rsidR="004A68C7" w:rsidRPr="00A36D97" w:rsidRDefault="004A68C7" w:rsidP="00242877">
            <w:pPr>
              <w:spacing w:after="0" w:line="240" w:lineRule="auto"/>
              <w:jc w:val="center"/>
              <w:rPr>
                <w:rFonts w:eastAsia="Times New Roman" w:cs="Times New Roman"/>
                <w:sz w:val="24"/>
                <w:szCs w:val="24"/>
                <w:lang w:val="en-US" w:eastAsia="ru-RU"/>
              </w:rPr>
            </w:pPr>
          </w:p>
        </w:tc>
      </w:tr>
    </w:tbl>
    <w:p w:rsidR="009A2C8A" w:rsidRDefault="009A2C8A" w:rsidP="00242877">
      <w:pPr>
        <w:spacing w:after="0" w:line="240" w:lineRule="auto"/>
        <w:jc w:val="both"/>
        <w:rPr>
          <w:rFonts w:eastAsia="Times New Roman" w:cs="Times New Roman"/>
          <w:b/>
          <w:bCs/>
          <w:sz w:val="24"/>
          <w:szCs w:val="24"/>
          <w:lang w:val="en-US" w:eastAsia="ru-RU"/>
        </w:rPr>
      </w:pPr>
    </w:p>
    <w:p w:rsidR="004A68C7" w:rsidRPr="00242877" w:rsidRDefault="001D457F" w:rsidP="001D457F">
      <w:pPr>
        <w:spacing w:after="0" w:line="240" w:lineRule="auto"/>
        <w:ind w:firstLine="709"/>
        <w:rPr>
          <w:rFonts w:eastAsia="Times New Roman" w:cs="Times New Roman"/>
          <w:sz w:val="24"/>
          <w:szCs w:val="24"/>
          <w:lang w:val="en-US" w:eastAsia="ru-RU"/>
        </w:rPr>
      </w:pPr>
      <w:r>
        <w:rPr>
          <w:rFonts w:eastAsia="Times New Roman" w:cs="Times New Roman"/>
          <w:b/>
          <w:bCs/>
          <w:sz w:val="24"/>
          <w:szCs w:val="24"/>
          <w:lang w:val="en-US" w:eastAsia="ru-RU"/>
        </w:rPr>
        <w:t>3</w:t>
      </w:r>
      <w:r w:rsidR="004E27C7" w:rsidRPr="00242877">
        <w:rPr>
          <w:rFonts w:eastAsia="Times New Roman" w:cs="Times New Roman"/>
          <w:b/>
          <w:bCs/>
          <w:sz w:val="24"/>
          <w:szCs w:val="24"/>
          <w:lang w:val="en-US" w:eastAsia="ru-RU"/>
        </w:rPr>
        <w:t xml:space="preserve">. </w:t>
      </w:r>
      <w:r w:rsidR="004A68C7" w:rsidRPr="00242877">
        <w:rPr>
          <w:rFonts w:eastAsia="Times New Roman" w:cs="Times New Roman"/>
          <w:b/>
          <w:bCs/>
          <w:sz w:val="24"/>
          <w:szCs w:val="24"/>
          <w:lang w:val="en-US" w:eastAsia="ru-RU"/>
        </w:rPr>
        <w:t xml:space="preserve">Dip Calculation Method Followed in Textile </w:t>
      </w:r>
      <w:r>
        <w:rPr>
          <w:rFonts w:eastAsia="Times New Roman" w:cs="Times New Roman"/>
          <w:b/>
          <w:bCs/>
          <w:sz w:val="24"/>
          <w:szCs w:val="24"/>
          <w:lang w:val="en-US" w:eastAsia="ru-RU"/>
        </w:rPr>
        <w:t>Wet Processing</w:t>
      </w:r>
    </w:p>
    <w:p w:rsidR="004A68C7" w:rsidRPr="00242877" w:rsidRDefault="004A68C7" w:rsidP="001D457F">
      <w:pPr>
        <w:spacing w:after="0" w:line="240" w:lineRule="auto"/>
        <w:ind w:firstLine="708"/>
        <w:jc w:val="both"/>
        <w:rPr>
          <w:rFonts w:eastAsia="Times New Roman" w:cs="Times New Roman"/>
          <w:sz w:val="24"/>
          <w:szCs w:val="24"/>
          <w:lang w:val="en-US" w:eastAsia="ru-RU"/>
        </w:rPr>
      </w:pPr>
      <w:r w:rsidRPr="00242877">
        <w:rPr>
          <w:rFonts w:eastAsia="Times New Roman" w:cs="Times New Roman"/>
          <w:sz w:val="24"/>
          <w:szCs w:val="24"/>
          <w:lang w:val="en-US" w:eastAsia="ru-RU"/>
        </w:rPr>
        <w:t>The below</w:t>
      </w:r>
      <w:r w:rsidRPr="00A36D97">
        <w:rPr>
          <w:rFonts w:eastAsia="Times New Roman" w:cs="Times New Roman"/>
          <w:sz w:val="24"/>
          <w:szCs w:val="24"/>
          <w:lang w:val="en-US" w:eastAsia="ru-RU"/>
        </w:rPr>
        <w:t xml:space="preserve"> </w:t>
      </w:r>
      <w:hyperlink r:id="rId19" w:tgtFrame="_blank" w:history="1">
        <w:r w:rsidRPr="00A36D97">
          <w:rPr>
            <w:rFonts w:eastAsia="Times New Roman" w:cs="Times New Roman"/>
            <w:bCs/>
            <w:sz w:val="24"/>
            <w:szCs w:val="24"/>
            <w:lang w:val="en-US" w:eastAsia="ru-RU"/>
          </w:rPr>
          <w:t>equipment’s</w:t>
        </w:r>
      </w:hyperlink>
      <w:r w:rsidRPr="00242877">
        <w:rPr>
          <w:rFonts w:eastAsia="Times New Roman" w:cs="Times New Roman"/>
          <w:sz w:val="24"/>
          <w:szCs w:val="24"/>
          <w:lang w:val="en-US" w:eastAsia="ru-RU"/>
        </w:rPr>
        <w:t xml:space="preserve"> has needed to calculate the dyeing recipe in </w:t>
      </w:r>
      <w:hyperlink r:id="rId20" w:tgtFrame="_blank" w:history="1">
        <w:r w:rsidRPr="00A36D97">
          <w:rPr>
            <w:rFonts w:eastAsia="Times New Roman" w:cs="Times New Roman"/>
            <w:bCs/>
            <w:sz w:val="24"/>
            <w:szCs w:val="24"/>
            <w:lang w:val="en-US" w:eastAsia="ru-RU"/>
          </w:rPr>
          <w:t>textile wet processing</w:t>
        </w:r>
      </w:hyperlink>
      <w:r w:rsidRPr="00A36D97">
        <w:rPr>
          <w:rFonts w:eastAsia="Times New Roman" w:cs="Times New Roman"/>
          <w:sz w:val="24"/>
          <w:szCs w:val="24"/>
          <w:lang w:val="en-US" w:eastAsia="ru-RU"/>
        </w:rPr>
        <w:t xml:space="preserve"> </w:t>
      </w:r>
      <w:r w:rsidRPr="00242877">
        <w:rPr>
          <w:rFonts w:eastAsia="Times New Roman" w:cs="Times New Roman"/>
          <w:sz w:val="24"/>
          <w:szCs w:val="24"/>
          <w:lang w:val="en-US" w:eastAsia="ru-RU"/>
        </w:rPr>
        <w:t>industry.</w:t>
      </w:r>
    </w:p>
    <w:p w:rsidR="004A68C7" w:rsidRPr="00242877" w:rsidRDefault="004A68C7" w:rsidP="001D457F">
      <w:pPr>
        <w:numPr>
          <w:ilvl w:val="0"/>
          <w:numId w:val="5"/>
        </w:numPr>
        <w:tabs>
          <w:tab w:val="clear" w:pos="720"/>
          <w:tab w:val="num" w:pos="284"/>
        </w:tabs>
        <w:spacing w:after="0" w:line="240" w:lineRule="auto"/>
        <w:ind w:left="0" w:firstLine="0"/>
        <w:jc w:val="both"/>
        <w:rPr>
          <w:rFonts w:eastAsia="Times New Roman" w:cs="Times New Roman"/>
          <w:sz w:val="24"/>
          <w:szCs w:val="24"/>
          <w:lang w:val="en-US" w:eastAsia="ru-RU"/>
        </w:rPr>
      </w:pPr>
      <w:r w:rsidRPr="00242877">
        <w:rPr>
          <w:rFonts w:eastAsia="Times New Roman" w:cs="Times New Roman"/>
          <w:sz w:val="24"/>
          <w:szCs w:val="24"/>
          <w:lang w:val="en-US" w:eastAsia="ru-RU"/>
        </w:rPr>
        <w:t>Digital weighting meter with glass box (Explorer, USA),</w:t>
      </w:r>
    </w:p>
    <w:p w:rsidR="004A68C7" w:rsidRPr="00242877" w:rsidRDefault="004A68C7" w:rsidP="001D457F">
      <w:pPr>
        <w:numPr>
          <w:ilvl w:val="0"/>
          <w:numId w:val="5"/>
        </w:numPr>
        <w:tabs>
          <w:tab w:val="clear" w:pos="720"/>
          <w:tab w:val="num" w:pos="284"/>
        </w:tabs>
        <w:spacing w:after="0" w:line="240" w:lineRule="auto"/>
        <w:ind w:left="0" w:firstLine="0"/>
        <w:jc w:val="both"/>
        <w:rPr>
          <w:rFonts w:eastAsia="Times New Roman" w:cs="Times New Roman"/>
          <w:sz w:val="24"/>
          <w:szCs w:val="24"/>
          <w:lang w:eastAsia="ru-RU"/>
        </w:rPr>
      </w:pPr>
      <w:proofErr w:type="spellStart"/>
      <w:r w:rsidRPr="00242877">
        <w:rPr>
          <w:rFonts w:eastAsia="Times New Roman" w:cs="Times New Roman"/>
          <w:sz w:val="24"/>
          <w:szCs w:val="24"/>
          <w:lang w:eastAsia="ru-RU"/>
        </w:rPr>
        <w:t>Digital</w:t>
      </w:r>
      <w:proofErr w:type="spellEnd"/>
      <w:r w:rsidRPr="00242877">
        <w:rPr>
          <w:rFonts w:eastAsia="Times New Roman" w:cs="Times New Roman"/>
          <w:sz w:val="24"/>
          <w:szCs w:val="24"/>
          <w:lang w:eastAsia="ru-RU"/>
        </w:rPr>
        <w:t xml:space="preserve"> </w:t>
      </w:r>
      <w:proofErr w:type="spellStart"/>
      <w:r w:rsidRPr="00242877">
        <w:rPr>
          <w:rFonts w:eastAsia="Times New Roman" w:cs="Times New Roman"/>
          <w:sz w:val="24"/>
          <w:szCs w:val="24"/>
          <w:lang w:eastAsia="ru-RU"/>
        </w:rPr>
        <w:t>pipette</w:t>
      </w:r>
      <w:proofErr w:type="spellEnd"/>
      <w:r w:rsidRPr="00242877">
        <w:rPr>
          <w:rFonts w:eastAsia="Times New Roman" w:cs="Times New Roman"/>
          <w:sz w:val="24"/>
          <w:szCs w:val="24"/>
          <w:lang w:eastAsia="ru-RU"/>
        </w:rPr>
        <w:t>,</w:t>
      </w:r>
    </w:p>
    <w:p w:rsidR="004A68C7" w:rsidRPr="00242877" w:rsidRDefault="004A68C7" w:rsidP="001D457F">
      <w:pPr>
        <w:numPr>
          <w:ilvl w:val="0"/>
          <w:numId w:val="5"/>
        </w:numPr>
        <w:tabs>
          <w:tab w:val="clear" w:pos="720"/>
          <w:tab w:val="num" w:pos="284"/>
        </w:tabs>
        <w:spacing w:after="0" w:line="240" w:lineRule="auto"/>
        <w:ind w:left="0" w:firstLine="0"/>
        <w:jc w:val="both"/>
        <w:rPr>
          <w:rFonts w:eastAsia="Times New Roman" w:cs="Times New Roman"/>
          <w:sz w:val="24"/>
          <w:szCs w:val="24"/>
          <w:lang w:eastAsia="ru-RU"/>
        </w:rPr>
      </w:pPr>
      <w:proofErr w:type="spellStart"/>
      <w:r w:rsidRPr="00242877">
        <w:rPr>
          <w:rFonts w:eastAsia="Times New Roman" w:cs="Times New Roman"/>
          <w:sz w:val="24"/>
          <w:szCs w:val="24"/>
          <w:lang w:eastAsia="ru-RU"/>
        </w:rPr>
        <w:t>Microprocessor</w:t>
      </w:r>
      <w:proofErr w:type="spellEnd"/>
      <w:r w:rsidRPr="00242877">
        <w:rPr>
          <w:rFonts w:eastAsia="Times New Roman" w:cs="Times New Roman"/>
          <w:sz w:val="24"/>
          <w:szCs w:val="24"/>
          <w:lang w:eastAsia="ru-RU"/>
        </w:rPr>
        <w:t xml:space="preserve"> </w:t>
      </w:r>
      <w:proofErr w:type="spellStart"/>
      <w:r w:rsidRPr="00242877">
        <w:rPr>
          <w:rFonts w:eastAsia="Times New Roman" w:cs="Times New Roman"/>
          <w:sz w:val="24"/>
          <w:szCs w:val="24"/>
          <w:lang w:eastAsia="ru-RU"/>
        </w:rPr>
        <w:t>pH</w:t>
      </w:r>
      <w:proofErr w:type="spellEnd"/>
      <w:r w:rsidRPr="00242877">
        <w:rPr>
          <w:rFonts w:eastAsia="Times New Roman" w:cs="Times New Roman"/>
          <w:sz w:val="24"/>
          <w:szCs w:val="24"/>
          <w:lang w:eastAsia="ru-RU"/>
        </w:rPr>
        <w:t xml:space="preserve"> </w:t>
      </w:r>
      <w:proofErr w:type="spellStart"/>
      <w:r w:rsidRPr="00242877">
        <w:rPr>
          <w:rFonts w:eastAsia="Times New Roman" w:cs="Times New Roman"/>
          <w:sz w:val="24"/>
          <w:szCs w:val="24"/>
          <w:lang w:eastAsia="ru-RU"/>
        </w:rPr>
        <w:t>meter</w:t>
      </w:r>
      <w:proofErr w:type="spellEnd"/>
      <w:r w:rsidRPr="00242877">
        <w:rPr>
          <w:rFonts w:eastAsia="Times New Roman" w:cs="Times New Roman"/>
          <w:sz w:val="24"/>
          <w:szCs w:val="24"/>
          <w:lang w:eastAsia="ru-RU"/>
        </w:rPr>
        <w:t>.</w:t>
      </w:r>
    </w:p>
    <w:p w:rsidR="004A68C7" w:rsidRPr="007D460E" w:rsidRDefault="004A68C7" w:rsidP="00242877">
      <w:pPr>
        <w:spacing w:after="0" w:line="240" w:lineRule="auto"/>
        <w:jc w:val="both"/>
        <w:rPr>
          <w:rFonts w:eastAsia="Times New Roman" w:cs="Times New Roman"/>
          <w:sz w:val="24"/>
          <w:szCs w:val="24"/>
          <w:lang w:eastAsia="ru-RU"/>
        </w:rPr>
      </w:pPr>
      <w:proofErr w:type="spellStart"/>
      <w:r w:rsidRPr="007D460E">
        <w:rPr>
          <w:rFonts w:eastAsia="Times New Roman" w:cs="Times New Roman"/>
          <w:bCs/>
          <w:sz w:val="24"/>
          <w:szCs w:val="24"/>
          <w:lang w:eastAsia="ru-RU"/>
        </w:rPr>
        <w:t>Dyeing</w:t>
      </w:r>
      <w:proofErr w:type="spellEnd"/>
      <w:r w:rsidRPr="007D460E">
        <w:rPr>
          <w:rFonts w:eastAsia="Times New Roman" w:cs="Times New Roman"/>
          <w:bCs/>
          <w:sz w:val="24"/>
          <w:szCs w:val="24"/>
          <w:lang w:eastAsia="ru-RU"/>
        </w:rPr>
        <w:t xml:space="preserve"> </w:t>
      </w:r>
      <w:proofErr w:type="spellStart"/>
      <w:r w:rsidRPr="007D460E">
        <w:rPr>
          <w:rFonts w:eastAsia="Times New Roman" w:cs="Times New Roman"/>
          <w:bCs/>
          <w:sz w:val="24"/>
          <w:szCs w:val="24"/>
          <w:lang w:eastAsia="ru-RU"/>
        </w:rPr>
        <w:t>Recipe</w:t>
      </w:r>
      <w:proofErr w:type="spellEnd"/>
      <w:r w:rsidRPr="007D460E">
        <w:rPr>
          <w:rFonts w:eastAsia="Times New Roman" w:cs="Times New Roman"/>
          <w:bCs/>
          <w:sz w:val="24"/>
          <w:szCs w:val="24"/>
          <w:lang w:eastAsia="ru-RU"/>
        </w:rPr>
        <w:t xml:space="preserve"> </w:t>
      </w:r>
      <w:proofErr w:type="spellStart"/>
      <w:r w:rsidRPr="007D460E">
        <w:rPr>
          <w:rFonts w:eastAsia="Times New Roman" w:cs="Times New Roman"/>
          <w:bCs/>
          <w:sz w:val="24"/>
          <w:szCs w:val="24"/>
          <w:lang w:eastAsia="ru-RU"/>
        </w:rPr>
        <w:t>Calculation</w:t>
      </w:r>
      <w:proofErr w:type="spellEnd"/>
      <w:r w:rsidRPr="007D460E">
        <w:rPr>
          <w:rFonts w:eastAsia="Times New Roman" w:cs="Times New Roman"/>
          <w:bCs/>
          <w:sz w:val="24"/>
          <w:szCs w:val="24"/>
          <w:lang w:eastAsia="ru-RU"/>
        </w:rPr>
        <w:t xml:space="preserve"> </w:t>
      </w:r>
      <w:proofErr w:type="spellStart"/>
      <w:r w:rsidRPr="007D460E">
        <w:rPr>
          <w:rFonts w:eastAsia="Times New Roman" w:cs="Times New Roman"/>
          <w:bCs/>
          <w:sz w:val="24"/>
          <w:szCs w:val="24"/>
          <w:lang w:eastAsia="ru-RU"/>
        </w:rPr>
        <w:t>Formula</w:t>
      </w:r>
      <w:proofErr w:type="spellEnd"/>
      <w:r w:rsidRPr="007D460E">
        <w:rPr>
          <w:rFonts w:eastAsia="Times New Roman" w:cs="Times New Roman"/>
          <w:bCs/>
          <w:sz w:val="24"/>
          <w:szCs w:val="24"/>
          <w:lang w:eastAsia="ru-RU"/>
        </w:rPr>
        <w:t>:</w:t>
      </w:r>
    </w:p>
    <w:p w:rsidR="004A68C7" w:rsidRPr="0024287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val="en-US" w:eastAsia="ru-RU"/>
        </w:rPr>
        <w:t>Required amount of dye</w:t>
      </w:r>
      <w:r w:rsidR="001D457F">
        <w:rPr>
          <w:rFonts w:eastAsia="Times New Roman" w:cs="Times New Roman"/>
          <w:sz w:val="24"/>
          <w:szCs w:val="24"/>
          <w:lang w:val="en-US" w:eastAsia="ru-RU"/>
        </w:rPr>
        <w:t xml:space="preserve"> =</w:t>
      </w:r>
    </w:p>
    <w:p w:rsidR="004A68C7" w:rsidRPr="0024287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val="en-US" w:eastAsia="ru-RU"/>
        </w:rPr>
        <w:t>    (Weight of the fabric in gram × Shade percentage</w:t>
      </w:r>
      <w:r w:rsidR="001D457F">
        <w:rPr>
          <w:rFonts w:eastAsia="Times New Roman" w:cs="Times New Roman"/>
          <w:sz w:val="24"/>
          <w:szCs w:val="24"/>
          <w:lang w:val="en-US" w:eastAsia="ru-RU"/>
        </w:rPr>
        <w:t>)</w:t>
      </w:r>
    </w:p>
    <w:p w:rsidR="004A68C7" w:rsidRPr="0024287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val="en-US" w:eastAsia="ru-RU"/>
        </w:rPr>
        <w:t>=………………………………………………………………</w:t>
      </w:r>
    </w:p>
    <w:p w:rsidR="004A68C7" w:rsidRPr="0024287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val="en-US" w:eastAsia="ru-RU"/>
        </w:rPr>
        <w:t>                   Percentage of Stock solution</w:t>
      </w:r>
    </w:p>
    <w:p w:rsidR="004A68C7" w:rsidRPr="00A36D97" w:rsidRDefault="004A68C7" w:rsidP="00242877">
      <w:pPr>
        <w:spacing w:after="0" w:line="240" w:lineRule="auto"/>
        <w:jc w:val="both"/>
        <w:rPr>
          <w:rFonts w:eastAsia="Times New Roman" w:cs="Times New Roman"/>
          <w:sz w:val="24"/>
          <w:szCs w:val="24"/>
          <w:lang w:val="en-US" w:eastAsia="ru-RU"/>
        </w:rPr>
      </w:pPr>
      <w:r w:rsidRPr="00A36D97">
        <w:rPr>
          <w:rFonts w:eastAsia="Times New Roman" w:cs="Times New Roman"/>
          <w:bCs/>
          <w:sz w:val="24"/>
          <w:szCs w:val="24"/>
          <w:lang w:val="en-US" w:eastAsia="ru-RU"/>
        </w:rPr>
        <w:t>Or,</w:t>
      </w:r>
    </w:p>
    <w:p w:rsidR="004A68C7" w:rsidRPr="0024287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val="en-US" w:eastAsia="ru-RU"/>
        </w:rPr>
        <w:t>Required amount of solution,</w:t>
      </w:r>
    </w:p>
    <w:p w:rsidR="004A68C7" w:rsidRPr="0024287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val="en-US" w:eastAsia="ru-RU"/>
        </w:rPr>
        <w:t>     </w:t>
      </w:r>
      <w:proofErr w:type="spellStart"/>
      <w:r w:rsidRPr="00242877">
        <w:rPr>
          <w:rFonts w:eastAsia="Times New Roman" w:cs="Times New Roman"/>
          <w:sz w:val="24"/>
          <w:szCs w:val="24"/>
          <w:lang w:val="en-US" w:eastAsia="ru-RU"/>
        </w:rPr>
        <w:t>Fw</w:t>
      </w:r>
      <w:proofErr w:type="spellEnd"/>
      <w:r w:rsidRPr="00242877">
        <w:rPr>
          <w:rFonts w:eastAsia="Times New Roman" w:cs="Times New Roman"/>
          <w:sz w:val="24"/>
          <w:szCs w:val="24"/>
          <w:lang w:val="en-US" w:eastAsia="ru-RU"/>
        </w:rPr>
        <w:t xml:space="preserve"> × </w:t>
      </w:r>
      <w:proofErr w:type="spellStart"/>
      <w:r w:rsidRPr="00242877">
        <w:rPr>
          <w:rFonts w:eastAsia="Times New Roman" w:cs="Times New Roman"/>
          <w:sz w:val="24"/>
          <w:szCs w:val="24"/>
          <w:lang w:val="en-US" w:eastAsia="ru-RU"/>
        </w:rPr>
        <w:t>Sp</w:t>
      </w:r>
      <w:proofErr w:type="spellEnd"/>
    </w:p>
    <w:p w:rsidR="004A68C7" w:rsidRPr="0024287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val="en-US" w:eastAsia="ru-RU"/>
        </w:rPr>
        <w:t>=…………………… </w:t>
      </w:r>
    </w:p>
    <w:p w:rsidR="004A68C7" w:rsidRPr="0024287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val="en-US" w:eastAsia="ru-RU"/>
        </w:rPr>
        <w:t>         Cs </w:t>
      </w:r>
    </w:p>
    <w:p w:rsidR="004A68C7" w:rsidRPr="0024287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val="en-US" w:eastAsia="ru-RU"/>
        </w:rPr>
        <w:t>Where,</w:t>
      </w:r>
    </w:p>
    <w:p w:rsidR="004A68C7" w:rsidRPr="00242877" w:rsidRDefault="004A68C7" w:rsidP="00242877">
      <w:pPr>
        <w:spacing w:after="0" w:line="240" w:lineRule="auto"/>
        <w:jc w:val="both"/>
        <w:rPr>
          <w:rFonts w:eastAsia="Times New Roman" w:cs="Times New Roman"/>
          <w:sz w:val="24"/>
          <w:szCs w:val="24"/>
          <w:lang w:val="en-US" w:eastAsia="ru-RU"/>
        </w:rPr>
      </w:pPr>
      <w:proofErr w:type="spellStart"/>
      <w:r w:rsidRPr="00242877">
        <w:rPr>
          <w:rFonts w:eastAsia="Times New Roman" w:cs="Times New Roman"/>
          <w:sz w:val="24"/>
          <w:szCs w:val="24"/>
          <w:lang w:val="en-US" w:eastAsia="ru-RU"/>
        </w:rPr>
        <w:t>Fw</w:t>
      </w:r>
      <w:proofErr w:type="spellEnd"/>
      <w:r w:rsidRPr="00242877">
        <w:rPr>
          <w:rFonts w:eastAsia="Times New Roman" w:cs="Times New Roman"/>
          <w:sz w:val="24"/>
          <w:szCs w:val="24"/>
          <w:lang w:val="en-US" w:eastAsia="ru-RU"/>
        </w:rPr>
        <w:t xml:space="preserve"> indicates the weight of yarn, or fiber or fabric.</w:t>
      </w:r>
    </w:p>
    <w:p w:rsidR="004A68C7" w:rsidRPr="0024287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val="en-US" w:eastAsia="ru-RU"/>
        </w:rPr>
        <w:t>Sp indicates the shade percentage,</w:t>
      </w:r>
    </w:p>
    <w:p w:rsidR="004A68C7" w:rsidRPr="0024287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val="en-US" w:eastAsia="ru-RU"/>
        </w:rPr>
        <w:t>Cs indicates the concentration of stock solution.</w:t>
      </w:r>
    </w:p>
    <w:p w:rsidR="004A68C7" w:rsidRPr="007D460E" w:rsidRDefault="004A68C7" w:rsidP="00242877">
      <w:pPr>
        <w:spacing w:after="0" w:line="240" w:lineRule="auto"/>
        <w:jc w:val="both"/>
        <w:rPr>
          <w:rFonts w:eastAsia="Times New Roman" w:cs="Times New Roman"/>
          <w:sz w:val="24"/>
          <w:szCs w:val="24"/>
          <w:lang w:val="en-US" w:eastAsia="ru-RU"/>
        </w:rPr>
      </w:pPr>
      <w:r w:rsidRPr="007D460E">
        <w:rPr>
          <w:rFonts w:eastAsia="Times New Roman" w:cs="Times New Roman"/>
          <w:bCs/>
          <w:sz w:val="24"/>
          <w:szCs w:val="24"/>
          <w:lang w:val="en-US" w:eastAsia="ru-RU"/>
        </w:rPr>
        <w:t>2. Auxiliaries or Chemicals Calculation Formula:</w:t>
      </w:r>
    </w:p>
    <w:p w:rsidR="004A68C7" w:rsidRPr="007D460E" w:rsidRDefault="004A68C7" w:rsidP="00242877">
      <w:pPr>
        <w:spacing w:after="0" w:line="240" w:lineRule="auto"/>
        <w:jc w:val="both"/>
        <w:rPr>
          <w:rFonts w:eastAsia="Times New Roman" w:cs="Times New Roman"/>
          <w:sz w:val="24"/>
          <w:szCs w:val="24"/>
          <w:lang w:val="en-US" w:eastAsia="ru-RU"/>
        </w:rPr>
      </w:pPr>
      <w:r w:rsidRPr="007D460E">
        <w:rPr>
          <w:rFonts w:eastAsia="Times New Roman" w:cs="Times New Roman"/>
          <w:sz w:val="24"/>
          <w:szCs w:val="24"/>
          <w:lang w:val="en-US" w:eastAsia="ru-RU"/>
        </w:rPr>
        <w:t xml:space="preserve">The below formula has to follow to calculate required amount of </w:t>
      </w:r>
      <w:hyperlink r:id="rId21" w:tgtFrame="_blank" w:history="1">
        <w:r w:rsidRPr="007D460E">
          <w:rPr>
            <w:rFonts w:eastAsia="Times New Roman" w:cs="Times New Roman"/>
            <w:bCs/>
            <w:sz w:val="24"/>
            <w:szCs w:val="24"/>
            <w:lang w:val="en-US" w:eastAsia="ru-RU"/>
          </w:rPr>
          <w:t>auxiliaries or chemicals</w:t>
        </w:r>
      </w:hyperlink>
      <w:r w:rsidRPr="007D460E">
        <w:rPr>
          <w:rFonts w:eastAsia="Times New Roman" w:cs="Times New Roman"/>
          <w:sz w:val="24"/>
          <w:szCs w:val="24"/>
          <w:lang w:val="en-US" w:eastAsia="ru-RU"/>
        </w:rPr>
        <w:t>.</w:t>
      </w:r>
    </w:p>
    <w:p w:rsidR="004A68C7" w:rsidRPr="007D460E" w:rsidRDefault="004A68C7" w:rsidP="00242877">
      <w:pPr>
        <w:spacing w:after="0" w:line="240" w:lineRule="auto"/>
        <w:jc w:val="both"/>
        <w:rPr>
          <w:rFonts w:eastAsia="Times New Roman" w:cs="Times New Roman"/>
          <w:sz w:val="24"/>
          <w:szCs w:val="24"/>
          <w:lang w:val="en-US" w:eastAsia="ru-RU"/>
        </w:rPr>
      </w:pPr>
      <w:r w:rsidRPr="007D460E">
        <w:rPr>
          <w:rFonts w:eastAsia="Times New Roman" w:cs="Times New Roman"/>
          <w:sz w:val="24"/>
          <w:szCs w:val="24"/>
          <w:lang w:val="en-US" w:eastAsia="ru-RU"/>
        </w:rPr>
        <w:t>Required amount of solution (</w:t>
      </w:r>
      <w:proofErr w:type="spellStart"/>
      <w:r w:rsidRPr="007D460E">
        <w:rPr>
          <w:rFonts w:eastAsia="Times New Roman" w:cs="Times New Roman"/>
          <w:sz w:val="24"/>
          <w:szCs w:val="24"/>
          <w:lang w:val="en-US" w:eastAsia="ru-RU"/>
        </w:rPr>
        <w:t>mls</w:t>
      </w:r>
      <w:proofErr w:type="spellEnd"/>
      <w:r w:rsidRPr="007D460E">
        <w:rPr>
          <w:rFonts w:eastAsia="Times New Roman" w:cs="Times New Roman"/>
          <w:sz w:val="24"/>
          <w:szCs w:val="24"/>
          <w:lang w:val="en-US" w:eastAsia="ru-RU"/>
        </w:rPr>
        <w:t>),</w:t>
      </w:r>
    </w:p>
    <w:p w:rsidR="004A68C7" w:rsidRPr="007D460E" w:rsidRDefault="004A68C7" w:rsidP="00242877">
      <w:pPr>
        <w:spacing w:after="0" w:line="240" w:lineRule="auto"/>
        <w:jc w:val="both"/>
        <w:rPr>
          <w:rFonts w:eastAsia="Times New Roman" w:cs="Times New Roman"/>
          <w:sz w:val="24"/>
          <w:szCs w:val="24"/>
          <w:lang w:val="en-US" w:eastAsia="ru-RU"/>
        </w:rPr>
      </w:pPr>
      <w:r w:rsidRPr="007D460E">
        <w:rPr>
          <w:rFonts w:eastAsia="Times New Roman" w:cs="Times New Roman"/>
          <w:sz w:val="24"/>
          <w:szCs w:val="24"/>
          <w:lang w:val="en-US" w:eastAsia="ru-RU"/>
        </w:rPr>
        <w:t>     (Weight of substrate x Gram per liquor required x Liquor ratio) </w:t>
      </w:r>
    </w:p>
    <w:p w:rsidR="004A68C7" w:rsidRPr="007D460E" w:rsidRDefault="004A68C7" w:rsidP="00242877">
      <w:pPr>
        <w:spacing w:after="0" w:line="240" w:lineRule="auto"/>
        <w:jc w:val="both"/>
        <w:rPr>
          <w:rFonts w:eastAsia="Times New Roman" w:cs="Times New Roman"/>
          <w:sz w:val="24"/>
          <w:szCs w:val="24"/>
          <w:lang w:val="en-US" w:eastAsia="ru-RU"/>
        </w:rPr>
      </w:pPr>
      <w:r w:rsidRPr="007D460E">
        <w:rPr>
          <w:rFonts w:eastAsia="Times New Roman" w:cs="Times New Roman"/>
          <w:sz w:val="24"/>
          <w:szCs w:val="24"/>
          <w:lang w:val="en-US" w:eastAsia="ru-RU"/>
        </w:rPr>
        <w:t>=………..……………………………………………………………………</w:t>
      </w:r>
    </w:p>
    <w:p w:rsidR="004A68C7" w:rsidRPr="007D460E" w:rsidRDefault="004A68C7" w:rsidP="00242877">
      <w:pPr>
        <w:spacing w:after="0" w:line="240" w:lineRule="auto"/>
        <w:jc w:val="both"/>
        <w:rPr>
          <w:rFonts w:eastAsia="Times New Roman" w:cs="Times New Roman"/>
          <w:sz w:val="24"/>
          <w:szCs w:val="24"/>
          <w:lang w:val="en-US" w:eastAsia="ru-RU"/>
        </w:rPr>
      </w:pPr>
      <w:r w:rsidRPr="007D460E">
        <w:rPr>
          <w:rFonts w:eastAsia="Times New Roman" w:cs="Times New Roman"/>
          <w:sz w:val="24"/>
          <w:szCs w:val="24"/>
          <w:lang w:val="en-US" w:eastAsia="ru-RU"/>
        </w:rPr>
        <w:t>               (Concentration percentage of stock solution× 10)</w:t>
      </w:r>
    </w:p>
    <w:p w:rsidR="004A68C7" w:rsidRPr="007D460E" w:rsidRDefault="004A68C7" w:rsidP="00242877">
      <w:pPr>
        <w:spacing w:after="0" w:line="240" w:lineRule="auto"/>
        <w:jc w:val="both"/>
        <w:rPr>
          <w:rFonts w:eastAsia="Times New Roman" w:cs="Times New Roman"/>
          <w:sz w:val="24"/>
          <w:szCs w:val="24"/>
          <w:lang w:val="en-US" w:eastAsia="ru-RU"/>
        </w:rPr>
      </w:pPr>
      <w:r w:rsidRPr="007D460E">
        <w:rPr>
          <w:rFonts w:eastAsia="Times New Roman" w:cs="Times New Roman"/>
          <w:bCs/>
          <w:sz w:val="24"/>
          <w:szCs w:val="24"/>
          <w:lang w:val="en-US" w:eastAsia="ru-RU"/>
        </w:rPr>
        <w:t>3. Additional Auxiliaries Calculation Formula:</w:t>
      </w:r>
    </w:p>
    <w:p w:rsidR="004A68C7" w:rsidRPr="007D460E" w:rsidRDefault="004A68C7" w:rsidP="00242877">
      <w:pPr>
        <w:spacing w:after="0" w:line="240" w:lineRule="auto"/>
        <w:jc w:val="both"/>
        <w:rPr>
          <w:rFonts w:eastAsia="Times New Roman" w:cs="Times New Roman"/>
          <w:sz w:val="24"/>
          <w:szCs w:val="24"/>
          <w:lang w:val="en-US" w:eastAsia="ru-RU"/>
        </w:rPr>
      </w:pPr>
      <w:r w:rsidRPr="007D460E">
        <w:rPr>
          <w:rFonts w:eastAsia="Times New Roman" w:cs="Times New Roman"/>
          <w:sz w:val="24"/>
          <w:szCs w:val="24"/>
          <w:lang w:val="en-US" w:eastAsia="ru-RU"/>
        </w:rPr>
        <w:t>Formula for addition of auxiliaries in solids form such as salt, soda is: </w:t>
      </w:r>
    </w:p>
    <w:p w:rsidR="004A68C7" w:rsidRPr="007D460E" w:rsidRDefault="004A68C7" w:rsidP="00242877">
      <w:pPr>
        <w:spacing w:after="0" w:line="240" w:lineRule="auto"/>
        <w:jc w:val="both"/>
        <w:rPr>
          <w:rFonts w:eastAsia="Times New Roman" w:cs="Times New Roman"/>
          <w:sz w:val="24"/>
          <w:szCs w:val="24"/>
          <w:lang w:val="en-US" w:eastAsia="ru-RU"/>
        </w:rPr>
      </w:pPr>
      <w:r w:rsidRPr="007D460E">
        <w:rPr>
          <w:rFonts w:eastAsia="Times New Roman" w:cs="Times New Roman"/>
          <w:sz w:val="24"/>
          <w:szCs w:val="24"/>
          <w:lang w:val="en-US" w:eastAsia="ru-RU"/>
        </w:rPr>
        <w:t>Salt in gram per liquor,</w:t>
      </w:r>
    </w:p>
    <w:p w:rsidR="004A68C7" w:rsidRPr="007D460E" w:rsidRDefault="004A68C7" w:rsidP="00242877">
      <w:pPr>
        <w:spacing w:after="0" w:line="240" w:lineRule="auto"/>
        <w:jc w:val="both"/>
        <w:rPr>
          <w:rFonts w:eastAsia="Times New Roman" w:cs="Times New Roman"/>
          <w:sz w:val="24"/>
          <w:szCs w:val="24"/>
          <w:lang w:val="en-US" w:eastAsia="ru-RU"/>
        </w:rPr>
      </w:pPr>
      <w:r w:rsidRPr="007D460E">
        <w:rPr>
          <w:rFonts w:eastAsia="Times New Roman" w:cs="Times New Roman"/>
          <w:sz w:val="24"/>
          <w:szCs w:val="24"/>
          <w:lang w:val="en-US" w:eastAsia="ru-RU"/>
        </w:rPr>
        <w:t>    Sample weight x Liquor Ratio× required amount (%)</w:t>
      </w:r>
    </w:p>
    <w:p w:rsidR="004A68C7" w:rsidRPr="007D460E" w:rsidRDefault="004A68C7" w:rsidP="00242877">
      <w:pPr>
        <w:spacing w:after="0" w:line="240" w:lineRule="auto"/>
        <w:jc w:val="both"/>
        <w:rPr>
          <w:rFonts w:eastAsia="Times New Roman" w:cs="Times New Roman"/>
          <w:sz w:val="24"/>
          <w:szCs w:val="24"/>
          <w:lang w:val="en-US" w:eastAsia="ru-RU"/>
        </w:rPr>
      </w:pPr>
      <w:r w:rsidRPr="007D460E">
        <w:rPr>
          <w:rFonts w:eastAsia="Times New Roman" w:cs="Times New Roman"/>
          <w:sz w:val="24"/>
          <w:szCs w:val="24"/>
          <w:lang w:val="en-US" w:eastAsia="ru-RU"/>
        </w:rPr>
        <w:t>=………………………………………………………………………</w:t>
      </w:r>
    </w:p>
    <w:p w:rsidR="004A68C7" w:rsidRPr="007D460E" w:rsidRDefault="004A68C7" w:rsidP="00242877">
      <w:pPr>
        <w:spacing w:after="0" w:line="240" w:lineRule="auto"/>
        <w:jc w:val="both"/>
        <w:rPr>
          <w:rFonts w:eastAsia="Times New Roman" w:cs="Times New Roman"/>
          <w:sz w:val="24"/>
          <w:szCs w:val="24"/>
          <w:lang w:val="en-US" w:eastAsia="ru-RU"/>
        </w:rPr>
      </w:pPr>
      <w:r w:rsidRPr="007D460E">
        <w:rPr>
          <w:rFonts w:eastAsia="Times New Roman" w:cs="Times New Roman"/>
          <w:sz w:val="24"/>
          <w:szCs w:val="24"/>
          <w:lang w:val="en-US" w:eastAsia="ru-RU"/>
        </w:rPr>
        <w:t>                                     1000</w:t>
      </w:r>
    </w:p>
    <w:p w:rsidR="004A68C7" w:rsidRPr="007D460E" w:rsidRDefault="004A68C7" w:rsidP="00242877">
      <w:pPr>
        <w:spacing w:after="0" w:line="240" w:lineRule="auto"/>
        <w:jc w:val="both"/>
        <w:rPr>
          <w:rFonts w:eastAsia="Times New Roman" w:cs="Times New Roman"/>
          <w:sz w:val="24"/>
          <w:szCs w:val="24"/>
          <w:lang w:val="en-US" w:eastAsia="ru-RU"/>
        </w:rPr>
      </w:pPr>
      <w:r w:rsidRPr="007D460E">
        <w:rPr>
          <w:rFonts w:eastAsia="Times New Roman" w:cs="Times New Roman"/>
          <w:bCs/>
          <w:sz w:val="24"/>
          <w:szCs w:val="24"/>
          <w:lang w:val="en-US" w:eastAsia="ru-RU"/>
        </w:rPr>
        <w:t>4. Percentage to Gram Conversion Calculation Formula:</w:t>
      </w:r>
    </w:p>
    <w:p w:rsidR="004A68C7" w:rsidRPr="0024287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val="en-US" w:eastAsia="ru-RU"/>
        </w:rPr>
        <w:t>Conversion formula from percentage to gram/ liquor is in the below:</w:t>
      </w:r>
    </w:p>
    <w:p w:rsidR="004A68C7" w:rsidRPr="0024287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val="en-US" w:eastAsia="ru-RU"/>
        </w:rPr>
        <w:t>Gram per liquor,</w:t>
      </w:r>
    </w:p>
    <w:p w:rsidR="004A68C7" w:rsidRPr="0024287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val="en-US" w:eastAsia="ru-RU"/>
        </w:rPr>
        <w:t>= Required amount in percentage x 10</w:t>
      </w:r>
    </w:p>
    <w:p w:rsidR="004A68C7" w:rsidRPr="0024287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val="en-US" w:eastAsia="ru-RU"/>
        </w:rPr>
        <w:t>If alkali concentration is given then the below formula has to follow for calculating this in gram per liquor: </w:t>
      </w:r>
    </w:p>
    <w:p w:rsidR="004A68C7" w:rsidRPr="0024287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val="en-US" w:eastAsia="ru-RU"/>
        </w:rPr>
        <w:t>Required amount of solution (</w:t>
      </w:r>
      <w:proofErr w:type="spellStart"/>
      <w:r w:rsidRPr="00242877">
        <w:rPr>
          <w:rFonts w:eastAsia="Times New Roman" w:cs="Times New Roman"/>
          <w:sz w:val="24"/>
          <w:szCs w:val="24"/>
          <w:lang w:val="en-US" w:eastAsia="ru-RU"/>
        </w:rPr>
        <w:t>mls</w:t>
      </w:r>
      <w:proofErr w:type="spellEnd"/>
      <w:r w:rsidRPr="00242877">
        <w:rPr>
          <w:rFonts w:eastAsia="Times New Roman" w:cs="Times New Roman"/>
          <w:sz w:val="24"/>
          <w:szCs w:val="24"/>
          <w:lang w:val="en-US" w:eastAsia="ru-RU"/>
        </w:rPr>
        <w:t>),</w:t>
      </w:r>
    </w:p>
    <w:p w:rsidR="004A68C7" w:rsidRPr="0024287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val="en-US" w:eastAsia="ru-RU"/>
        </w:rPr>
        <w:t>     (Weight of substrate x Gram per liquor required x Liquor ratio)</w:t>
      </w:r>
    </w:p>
    <w:p w:rsidR="004A68C7" w:rsidRPr="0024287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val="en-US" w:eastAsia="ru-RU"/>
        </w:rPr>
        <w:t>=……………………………………………………………………………….</w:t>
      </w:r>
    </w:p>
    <w:p w:rsidR="004A68C7" w:rsidRPr="0024287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val="en-US" w:eastAsia="ru-RU"/>
        </w:rPr>
        <w:t>             (10 x Concentration percentage of stock solution)</w:t>
      </w:r>
      <w:r w:rsidR="00A36D97">
        <w:rPr>
          <w:rFonts w:eastAsia="Times New Roman" w:cs="Times New Roman"/>
          <w:sz w:val="24"/>
          <w:szCs w:val="24"/>
          <w:lang w:val="en-US" w:eastAsia="ru-RU"/>
        </w:rPr>
        <w:t xml:space="preserve"> </w:t>
      </w:r>
      <w:r w:rsidRPr="00A36D97">
        <w:rPr>
          <w:rFonts w:eastAsia="Times New Roman" w:cs="Times New Roman"/>
          <w:bCs/>
          <w:sz w:val="24"/>
          <w:szCs w:val="24"/>
          <w:lang w:val="en-US" w:eastAsia="ru-RU"/>
        </w:rPr>
        <w:t>Or,</w:t>
      </w:r>
      <w:r w:rsidRPr="00242877">
        <w:rPr>
          <w:rFonts w:eastAsia="Times New Roman" w:cs="Times New Roman"/>
          <w:b/>
          <w:bCs/>
          <w:sz w:val="24"/>
          <w:szCs w:val="24"/>
          <w:lang w:val="en-US" w:eastAsia="ru-RU"/>
        </w:rPr>
        <w:t> </w:t>
      </w:r>
    </w:p>
    <w:p w:rsidR="004A68C7" w:rsidRPr="0024287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val="en-US" w:eastAsia="ru-RU"/>
        </w:rPr>
        <w:t>Required amount of solution (</w:t>
      </w:r>
      <w:proofErr w:type="spellStart"/>
      <w:r w:rsidRPr="00242877">
        <w:rPr>
          <w:rFonts w:eastAsia="Times New Roman" w:cs="Times New Roman"/>
          <w:sz w:val="24"/>
          <w:szCs w:val="24"/>
          <w:lang w:val="en-US" w:eastAsia="ru-RU"/>
        </w:rPr>
        <w:t>mls</w:t>
      </w:r>
      <w:proofErr w:type="spellEnd"/>
      <w:r w:rsidRPr="00242877">
        <w:rPr>
          <w:rFonts w:eastAsia="Times New Roman" w:cs="Times New Roman"/>
          <w:sz w:val="24"/>
          <w:szCs w:val="24"/>
          <w:lang w:val="en-US" w:eastAsia="ru-RU"/>
        </w:rPr>
        <w:t>),</w:t>
      </w:r>
    </w:p>
    <w:p w:rsidR="004A68C7" w:rsidRPr="0024287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val="en-US" w:eastAsia="ru-RU"/>
        </w:rPr>
        <w:t>     Weight of substrate x Liquor ratio× required amount (%)</w:t>
      </w:r>
    </w:p>
    <w:p w:rsidR="004A68C7" w:rsidRPr="0024287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val="en-US" w:eastAsia="ru-RU"/>
        </w:rPr>
        <w:t>= ……………………………………………………………………….</w:t>
      </w:r>
    </w:p>
    <w:p w:rsidR="004A68C7" w:rsidRPr="0024287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val="en-US" w:eastAsia="ru-RU"/>
        </w:rPr>
        <w:t>              Concentration percentage of stock solution</w:t>
      </w:r>
    </w:p>
    <w:p w:rsidR="00253BF8" w:rsidRDefault="00253BF8" w:rsidP="00253BF8">
      <w:pPr>
        <w:spacing w:after="0" w:line="240" w:lineRule="auto"/>
        <w:jc w:val="center"/>
        <w:rPr>
          <w:rFonts w:eastAsia="Times New Roman" w:cs="Times New Roman"/>
          <w:b/>
          <w:bCs/>
          <w:sz w:val="24"/>
          <w:szCs w:val="24"/>
          <w:lang w:val="en-US" w:eastAsia="ru-RU"/>
        </w:rPr>
      </w:pPr>
    </w:p>
    <w:p w:rsidR="004A68C7" w:rsidRPr="001D457F" w:rsidRDefault="004A68C7" w:rsidP="001D457F">
      <w:pPr>
        <w:tabs>
          <w:tab w:val="left" w:pos="1134"/>
        </w:tabs>
        <w:spacing w:after="0" w:line="240" w:lineRule="auto"/>
        <w:rPr>
          <w:rFonts w:eastAsia="Times New Roman" w:cs="Times New Roman"/>
          <w:sz w:val="24"/>
          <w:szCs w:val="24"/>
          <w:lang w:val="en-US" w:eastAsia="ru-RU"/>
        </w:rPr>
      </w:pPr>
      <w:r w:rsidRPr="001D457F">
        <w:rPr>
          <w:rFonts w:eastAsia="Times New Roman" w:cs="Times New Roman"/>
          <w:b/>
          <w:bCs/>
          <w:sz w:val="24"/>
          <w:szCs w:val="24"/>
          <w:lang w:val="en-US" w:eastAsia="ru-RU"/>
        </w:rPr>
        <w:lastRenderedPageBreak/>
        <w:t>Deep Calculation Example:</w:t>
      </w:r>
    </w:p>
    <w:p w:rsidR="004A68C7" w:rsidRPr="007D460E" w:rsidRDefault="004A68C7" w:rsidP="00242877">
      <w:pPr>
        <w:spacing w:after="0" w:line="240" w:lineRule="auto"/>
        <w:jc w:val="both"/>
        <w:rPr>
          <w:rFonts w:eastAsia="Times New Roman" w:cs="Times New Roman"/>
          <w:sz w:val="24"/>
          <w:szCs w:val="24"/>
          <w:lang w:val="en-US" w:eastAsia="ru-RU"/>
        </w:rPr>
      </w:pPr>
      <w:r w:rsidRPr="007D460E">
        <w:rPr>
          <w:rFonts w:eastAsia="Times New Roman" w:cs="Times New Roman"/>
          <w:bCs/>
          <w:sz w:val="24"/>
          <w:szCs w:val="24"/>
          <w:lang w:val="en-US" w:eastAsia="ru-RU"/>
        </w:rPr>
        <w:t>Recipe:</w:t>
      </w:r>
    </w:p>
    <w:p w:rsidR="004A68C7" w:rsidRPr="007D460E" w:rsidRDefault="004A68C7" w:rsidP="00242877">
      <w:pPr>
        <w:spacing w:after="0" w:line="240" w:lineRule="auto"/>
        <w:jc w:val="both"/>
        <w:rPr>
          <w:rFonts w:eastAsia="Times New Roman" w:cs="Times New Roman"/>
          <w:sz w:val="24"/>
          <w:szCs w:val="24"/>
          <w:lang w:eastAsia="ru-RU"/>
        </w:rPr>
      </w:pPr>
      <w:proofErr w:type="spellStart"/>
      <w:r w:rsidRPr="007D460E">
        <w:rPr>
          <w:rFonts w:eastAsia="Times New Roman" w:cs="Times New Roman"/>
          <w:bCs/>
          <w:sz w:val="24"/>
          <w:szCs w:val="24"/>
          <w:lang w:eastAsia="ru-RU"/>
        </w:rPr>
        <w:t>Dyes</w:t>
      </w:r>
      <w:proofErr w:type="spellEnd"/>
      <w:r w:rsidRPr="007D460E">
        <w:rPr>
          <w:rFonts w:eastAsia="Times New Roman" w:cs="Times New Roman"/>
          <w:bCs/>
          <w:sz w:val="24"/>
          <w:szCs w:val="24"/>
          <w:lang w:eastAsia="ru-RU"/>
        </w:rPr>
        <w:t>: </w:t>
      </w:r>
    </w:p>
    <w:p w:rsidR="004A68C7" w:rsidRPr="00242877" w:rsidRDefault="004A68C7" w:rsidP="00242877">
      <w:pPr>
        <w:numPr>
          <w:ilvl w:val="0"/>
          <w:numId w:val="6"/>
        </w:numPr>
        <w:spacing w:after="0" w:line="240" w:lineRule="auto"/>
        <w:ind w:left="0" w:firstLine="0"/>
        <w:jc w:val="both"/>
        <w:rPr>
          <w:rFonts w:eastAsia="Times New Roman" w:cs="Times New Roman"/>
          <w:sz w:val="24"/>
          <w:szCs w:val="24"/>
          <w:lang w:eastAsia="ru-RU"/>
        </w:rPr>
      </w:pPr>
      <w:proofErr w:type="spellStart"/>
      <w:r w:rsidRPr="00242877">
        <w:rPr>
          <w:rFonts w:eastAsia="Times New Roman" w:cs="Times New Roman"/>
          <w:sz w:val="24"/>
          <w:szCs w:val="24"/>
          <w:lang w:eastAsia="ru-RU"/>
        </w:rPr>
        <w:t>Rema</w:t>
      </w:r>
      <w:proofErr w:type="spellEnd"/>
      <w:r w:rsidRPr="00242877">
        <w:rPr>
          <w:rFonts w:eastAsia="Times New Roman" w:cs="Times New Roman"/>
          <w:sz w:val="24"/>
          <w:szCs w:val="24"/>
          <w:lang w:eastAsia="ru-RU"/>
        </w:rPr>
        <w:t xml:space="preserve"> </w:t>
      </w:r>
      <w:proofErr w:type="spellStart"/>
      <w:r w:rsidRPr="00242877">
        <w:rPr>
          <w:rFonts w:eastAsia="Times New Roman" w:cs="Times New Roman"/>
          <w:sz w:val="24"/>
          <w:szCs w:val="24"/>
          <w:lang w:eastAsia="ru-RU"/>
        </w:rPr>
        <w:t>Blue</w:t>
      </w:r>
      <w:proofErr w:type="spellEnd"/>
      <w:r w:rsidRPr="00242877">
        <w:rPr>
          <w:rFonts w:eastAsia="Times New Roman" w:cs="Times New Roman"/>
          <w:sz w:val="24"/>
          <w:szCs w:val="24"/>
          <w:lang w:eastAsia="ru-RU"/>
        </w:rPr>
        <w:t xml:space="preserve"> RR = 1.122% </w:t>
      </w:r>
    </w:p>
    <w:p w:rsidR="004A68C7" w:rsidRPr="00242877" w:rsidRDefault="004A68C7" w:rsidP="00242877">
      <w:pPr>
        <w:numPr>
          <w:ilvl w:val="0"/>
          <w:numId w:val="6"/>
        </w:numPr>
        <w:spacing w:after="0" w:line="240" w:lineRule="auto"/>
        <w:ind w:left="0" w:firstLine="0"/>
        <w:jc w:val="both"/>
        <w:rPr>
          <w:rFonts w:eastAsia="Times New Roman" w:cs="Times New Roman"/>
          <w:sz w:val="24"/>
          <w:szCs w:val="24"/>
          <w:lang w:eastAsia="ru-RU"/>
        </w:rPr>
      </w:pPr>
      <w:proofErr w:type="spellStart"/>
      <w:r w:rsidRPr="00242877">
        <w:rPr>
          <w:rFonts w:eastAsia="Times New Roman" w:cs="Times New Roman"/>
          <w:sz w:val="24"/>
          <w:szCs w:val="24"/>
          <w:lang w:eastAsia="ru-RU"/>
        </w:rPr>
        <w:t>React</w:t>
      </w:r>
      <w:proofErr w:type="spellEnd"/>
      <w:r w:rsidRPr="00242877">
        <w:rPr>
          <w:rFonts w:eastAsia="Times New Roman" w:cs="Times New Roman"/>
          <w:sz w:val="24"/>
          <w:szCs w:val="24"/>
          <w:lang w:eastAsia="ru-RU"/>
        </w:rPr>
        <w:t xml:space="preserve"> </w:t>
      </w:r>
      <w:proofErr w:type="spellStart"/>
      <w:r w:rsidRPr="00242877">
        <w:rPr>
          <w:rFonts w:eastAsia="Times New Roman" w:cs="Times New Roman"/>
          <w:sz w:val="24"/>
          <w:szCs w:val="24"/>
          <w:lang w:eastAsia="ru-RU"/>
        </w:rPr>
        <w:t>Red</w:t>
      </w:r>
      <w:proofErr w:type="spellEnd"/>
      <w:r w:rsidRPr="00242877">
        <w:rPr>
          <w:rFonts w:eastAsia="Times New Roman" w:cs="Times New Roman"/>
          <w:sz w:val="24"/>
          <w:szCs w:val="24"/>
          <w:lang w:eastAsia="ru-RU"/>
        </w:rPr>
        <w:t xml:space="preserve"> KHW = 2.014%</w:t>
      </w:r>
    </w:p>
    <w:p w:rsidR="004A68C7" w:rsidRPr="00242877" w:rsidRDefault="004A68C7" w:rsidP="00242877">
      <w:pPr>
        <w:numPr>
          <w:ilvl w:val="0"/>
          <w:numId w:val="6"/>
        </w:numPr>
        <w:spacing w:after="0" w:line="240" w:lineRule="auto"/>
        <w:ind w:left="0" w:firstLine="0"/>
        <w:jc w:val="both"/>
        <w:rPr>
          <w:rFonts w:eastAsia="Times New Roman" w:cs="Times New Roman"/>
          <w:sz w:val="24"/>
          <w:szCs w:val="24"/>
          <w:lang w:eastAsia="ru-RU"/>
        </w:rPr>
      </w:pPr>
      <w:proofErr w:type="spellStart"/>
      <w:r w:rsidRPr="00242877">
        <w:rPr>
          <w:rFonts w:eastAsia="Times New Roman" w:cs="Times New Roman"/>
          <w:sz w:val="24"/>
          <w:szCs w:val="24"/>
          <w:lang w:eastAsia="ru-RU"/>
        </w:rPr>
        <w:t>React</w:t>
      </w:r>
      <w:proofErr w:type="spellEnd"/>
      <w:r w:rsidRPr="00242877">
        <w:rPr>
          <w:rFonts w:eastAsia="Times New Roman" w:cs="Times New Roman"/>
          <w:sz w:val="24"/>
          <w:szCs w:val="24"/>
          <w:lang w:eastAsia="ru-RU"/>
        </w:rPr>
        <w:t xml:space="preserve"> </w:t>
      </w:r>
      <w:proofErr w:type="spellStart"/>
      <w:r w:rsidRPr="00242877">
        <w:rPr>
          <w:rFonts w:eastAsia="Times New Roman" w:cs="Times New Roman"/>
          <w:sz w:val="24"/>
          <w:szCs w:val="24"/>
          <w:lang w:eastAsia="ru-RU"/>
        </w:rPr>
        <w:t>Yellow</w:t>
      </w:r>
      <w:proofErr w:type="spellEnd"/>
      <w:r w:rsidRPr="00242877">
        <w:rPr>
          <w:rFonts w:eastAsia="Times New Roman" w:cs="Times New Roman"/>
          <w:sz w:val="24"/>
          <w:szCs w:val="24"/>
          <w:lang w:eastAsia="ru-RU"/>
        </w:rPr>
        <w:t xml:space="preserve"> KHW = 1.486%</w:t>
      </w:r>
    </w:p>
    <w:p w:rsidR="004A68C7" w:rsidRPr="00242877" w:rsidRDefault="004A68C7" w:rsidP="00242877">
      <w:pPr>
        <w:spacing w:after="0" w:line="240" w:lineRule="auto"/>
        <w:jc w:val="both"/>
        <w:rPr>
          <w:rFonts w:eastAsia="Times New Roman" w:cs="Times New Roman"/>
          <w:sz w:val="24"/>
          <w:szCs w:val="24"/>
          <w:lang w:eastAsia="ru-RU"/>
        </w:rPr>
      </w:pPr>
      <w:proofErr w:type="spellStart"/>
      <w:r w:rsidRPr="00242877">
        <w:rPr>
          <w:rFonts w:eastAsia="Times New Roman" w:cs="Times New Roman"/>
          <w:b/>
          <w:bCs/>
          <w:sz w:val="24"/>
          <w:szCs w:val="24"/>
          <w:lang w:eastAsia="ru-RU"/>
        </w:rPr>
        <w:t>Chemicals</w:t>
      </w:r>
      <w:proofErr w:type="spellEnd"/>
      <w:r w:rsidRPr="00242877">
        <w:rPr>
          <w:rFonts w:eastAsia="Times New Roman" w:cs="Times New Roman"/>
          <w:b/>
          <w:bCs/>
          <w:sz w:val="24"/>
          <w:szCs w:val="24"/>
          <w:lang w:eastAsia="ru-RU"/>
        </w:rPr>
        <w:t>:</w:t>
      </w:r>
    </w:p>
    <w:p w:rsidR="004A68C7" w:rsidRPr="00242877" w:rsidRDefault="004A68C7" w:rsidP="00242877">
      <w:pPr>
        <w:spacing w:after="0" w:line="240" w:lineRule="auto"/>
        <w:jc w:val="both"/>
        <w:rPr>
          <w:rFonts w:eastAsia="Times New Roman" w:cs="Times New Roman"/>
          <w:sz w:val="24"/>
          <w:szCs w:val="24"/>
          <w:lang w:eastAsia="ru-RU"/>
        </w:rPr>
      </w:pPr>
      <w:proofErr w:type="spellStart"/>
      <w:r w:rsidRPr="00242877">
        <w:rPr>
          <w:rFonts w:eastAsia="Times New Roman" w:cs="Times New Roman"/>
          <w:sz w:val="24"/>
          <w:szCs w:val="24"/>
          <w:lang w:eastAsia="ru-RU"/>
        </w:rPr>
        <w:t>Soda</w:t>
      </w:r>
      <w:proofErr w:type="spellEnd"/>
      <w:r w:rsidRPr="00242877">
        <w:rPr>
          <w:rFonts w:eastAsia="Times New Roman" w:cs="Times New Roman"/>
          <w:sz w:val="24"/>
          <w:szCs w:val="24"/>
          <w:lang w:eastAsia="ru-RU"/>
        </w:rPr>
        <w:t xml:space="preserve"> </w:t>
      </w:r>
      <w:proofErr w:type="spellStart"/>
      <w:r w:rsidRPr="00242877">
        <w:rPr>
          <w:rFonts w:eastAsia="Times New Roman" w:cs="Times New Roman"/>
          <w:sz w:val="24"/>
          <w:szCs w:val="24"/>
          <w:lang w:eastAsia="ru-RU"/>
        </w:rPr>
        <w:t>Ash</w:t>
      </w:r>
      <w:proofErr w:type="spellEnd"/>
      <w:r w:rsidRPr="00242877">
        <w:rPr>
          <w:rFonts w:eastAsia="Times New Roman" w:cs="Times New Roman"/>
          <w:sz w:val="24"/>
          <w:szCs w:val="24"/>
          <w:lang w:eastAsia="ru-RU"/>
        </w:rPr>
        <w:t xml:space="preserve"> (concentration.20%) = 5 </w:t>
      </w:r>
      <w:proofErr w:type="spellStart"/>
      <w:r w:rsidRPr="00242877">
        <w:rPr>
          <w:rFonts w:eastAsia="Times New Roman" w:cs="Times New Roman"/>
          <w:sz w:val="24"/>
          <w:szCs w:val="24"/>
          <w:lang w:eastAsia="ru-RU"/>
        </w:rPr>
        <w:t>gram</w:t>
      </w:r>
      <w:proofErr w:type="spellEnd"/>
      <w:r w:rsidRPr="00242877">
        <w:rPr>
          <w:rFonts w:eastAsia="Times New Roman" w:cs="Times New Roman"/>
          <w:sz w:val="24"/>
          <w:szCs w:val="24"/>
          <w:lang w:eastAsia="ru-RU"/>
        </w:rPr>
        <w:t>/</w:t>
      </w:r>
      <w:proofErr w:type="spellStart"/>
      <w:r w:rsidRPr="00242877">
        <w:rPr>
          <w:rFonts w:eastAsia="Times New Roman" w:cs="Times New Roman"/>
          <w:sz w:val="24"/>
          <w:szCs w:val="24"/>
          <w:lang w:eastAsia="ru-RU"/>
        </w:rPr>
        <w:t>liter</w:t>
      </w:r>
      <w:proofErr w:type="spellEnd"/>
      <w:r w:rsidRPr="00242877">
        <w:rPr>
          <w:rFonts w:eastAsia="Times New Roman" w:cs="Times New Roman"/>
          <w:sz w:val="24"/>
          <w:szCs w:val="24"/>
          <w:lang w:eastAsia="ru-RU"/>
        </w:rPr>
        <w:t> </w:t>
      </w:r>
    </w:p>
    <w:p w:rsidR="004A68C7" w:rsidRPr="00242877" w:rsidRDefault="004A68C7" w:rsidP="00242877">
      <w:pPr>
        <w:spacing w:after="0" w:line="240" w:lineRule="auto"/>
        <w:jc w:val="both"/>
        <w:rPr>
          <w:rFonts w:eastAsia="Times New Roman" w:cs="Times New Roman"/>
          <w:sz w:val="24"/>
          <w:szCs w:val="24"/>
          <w:lang w:eastAsia="ru-RU"/>
        </w:rPr>
      </w:pPr>
      <w:proofErr w:type="spellStart"/>
      <w:r w:rsidRPr="00242877">
        <w:rPr>
          <w:rFonts w:eastAsia="Times New Roman" w:cs="Times New Roman"/>
          <w:sz w:val="24"/>
          <w:szCs w:val="24"/>
          <w:lang w:eastAsia="ru-RU"/>
        </w:rPr>
        <w:t>Sample</w:t>
      </w:r>
      <w:proofErr w:type="spellEnd"/>
      <w:r w:rsidRPr="00242877">
        <w:rPr>
          <w:rFonts w:eastAsia="Times New Roman" w:cs="Times New Roman"/>
          <w:sz w:val="24"/>
          <w:szCs w:val="24"/>
          <w:lang w:eastAsia="ru-RU"/>
        </w:rPr>
        <w:t xml:space="preserve"> </w:t>
      </w:r>
      <w:proofErr w:type="spellStart"/>
      <w:r w:rsidRPr="00242877">
        <w:rPr>
          <w:rFonts w:eastAsia="Times New Roman" w:cs="Times New Roman"/>
          <w:sz w:val="24"/>
          <w:szCs w:val="24"/>
          <w:lang w:eastAsia="ru-RU"/>
        </w:rPr>
        <w:t>Weight</w:t>
      </w:r>
      <w:proofErr w:type="spellEnd"/>
      <w:r w:rsidRPr="00242877">
        <w:rPr>
          <w:rFonts w:eastAsia="Times New Roman" w:cs="Times New Roman"/>
          <w:sz w:val="24"/>
          <w:szCs w:val="24"/>
          <w:lang w:eastAsia="ru-RU"/>
        </w:rPr>
        <w:t xml:space="preserve">. = 5 </w:t>
      </w:r>
      <w:proofErr w:type="spellStart"/>
      <w:r w:rsidRPr="00242877">
        <w:rPr>
          <w:rFonts w:eastAsia="Times New Roman" w:cs="Times New Roman"/>
          <w:sz w:val="24"/>
          <w:szCs w:val="24"/>
          <w:lang w:eastAsia="ru-RU"/>
        </w:rPr>
        <w:t>gram</w:t>
      </w:r>
      <w:proofErr w:type="spellEnd"/>
      <w:r w:rsidRPr="00242877">
        <w:rPr>
          <w:rFonts w:eastAsia="Times New Roman" w:cs="Times New Roman"/>
          <w:sz w:val="24"/>
          <w:szCs w:val="24"/>
          <w:lang w:eastAsia="ru-RU"/>
        </w:rPr>
        <w:t> </w:t>
      </w:r>
    </w:p>
    <w:p w:rsidR="004A68C7" w:rsidRPr="00242877" w:rsidRDefault="004A68C7" w:rsidP="00242877">
      <w:pPr>
        <w:spacing w:after="0" w:line="240" w:lineRule="auto"/>
        <w:jc w:val="both"/>
        <w:rPr>
          <w:rFonts w:eastAsia="Times New Roman" w:cs="Times New Roman"/>
          <w:sz w:val="24"/>
          <w:szCs w:val="24"/>
          <w:lang w:eastAsia="ru-RU"/>
        </w:rPr>
      </w:pPr>
      <w:proofErr w:type="spellStart"/>
      <w:r w:rsidRPr="00242877">
        <w:rPr>
          <w:rFonts w:eastAsia="Times New Roman" w:cs="Times New Roman"/>
          <w:sz w:val="24"/>
          <w:szCs w:val="24"/>
          <w:lang w:eastAsia="ru-RU"/>
        </w:rPr>
        <w:t>Caustic</w:t>
      </w:r>
      <w:proofErr w:type="spellEnd"/>
      <w:r w:rsidRPr="00242877">
        <w:rPr>
          <w:rFonts w:eastAsia="Times New Roman" w:cs="Times New Roman"/>
          <w:sz w:val="24"/>
          <w:szCs w:val="24"/>
          <w:lang w:eastAsia="ru-RU"/>
        </w:rPr>
        <w:t xml:space="preserve"> </w:t>
      </w:r>
      <w:proofErr w:type="spellStart"/>
      <w:r w:rsidRPr="00242877">
        <w:rPr>
          <w:rFonts w:eastAsia="Times New Roman" w:cs="Times New Roman"/>
          <w:sz w:val="24"/>
          <w:szCs w:val="24"/>
          <w:lang w:eastAsia="ru-RU"/>
        </w:rPr>
        <w:t>Soda</w:t>
      </w:r>
      <w:proofErr w:type="spellEnd"/>
      <w:r w:rsidRPr="00242877">
        <w:rPr>
          <w:rFonts w:eastAsia="Times New Roman" w:cs="Times New Roman"/>
          <w:sz w:val="24"/>
          <w:szCs w:val="24"/>
          <w:lang w:eastAsia="ru-RU"/>
        </w:rPr>
        <w:t xml:space="preserve"> = 1.32% </w:t>
      </w:r>
    </w:p>
    <w:p w:rsidR="004A68C7" w:rsidRPr="00242877" w:rsidRDefault="004A68C7" w:rsidP="00242877">
      <w:pPr>
        <w:spacing w:after="0" w:line="240" w:lineRule="auto"/>
        <w:jc w:val="both"/>
        <w:rPr>
          <w:rFonts w:eastAsia="Times New Roman" w:cs="Times New Roman"/>
          <w:sz w:val="24"/>
          <w:szCs w:val="24"/>
          <w:lang w:eastAsia="ru-RU"/>
        </w:rPr>
      </w:pPr>
      <w:proofErr w:type="spellStart"/>
      <w:r w:rsidRPr="00242877">
        <w:rPr>
          <w:rFonts w:eastAsia="Times New Roman" w:cs="Times New Roman"/>
          <w:sz w:val="24"/>
          <w:szCs w:val="24"/>
          <w:lang w:eastAsia="ru-RU"/>
        </w:rPr>
        <w:t>Salt</w:t>
      </w:r>
      <w:proofErr w:type="spellEnd"/>
      <w:r w:rsidRPr="00242877">
        <w:rPr>
          <w:rFonts w:eastAsia="Times New Roman" w:cs="Times New Roman"/>
          <w:sz w:val="24"/>
          <w:szCs w:val="24"/>
          <w:lang w:eastAsia="ru-RU"/>
        </w:rPr>
        <w:t xml:space="preserve"> = 70% </w:t>
      </w:r>
    </w:p>
    <w:p w:rsidR="004A68C7" w:rsidRPr="00242877" w:rsidRDefault="004A68C7" w:rsidP="00242877">
      <w:pPr>
        <w:spacing w:after="0" w:line="240" w:lineRule="auto"/>
        <w:jc w:val="both"/>
        <w:rPr>
          <w:rFonts w:eastAsia="Times New Roman" w:cs="Times New Roman"/>
          <w:sz w:val="24"/>
          <w:szCs w:val="24"/>
          <w:lang w:eastAsia="ru-RU"/>
        </w:rPr>
      </w:pPr>
      <w:proofErr w:type="spellStart"/>
      <w:r w:rsidRPr="00242877">
        <w:rPr>
          <w:rFonts w:eastAsia="Times New Roman" w:cs="Times New Roman"/>
          <w:sz w:val="24"/>
          <w:szCs w:val="24"/>
          <w:lang w:eastAsia="ru-RU"/>
        </w:rPr>
        <w:t>Stock</w:t>
      </w:r>
      <w:proofErr w:type="spellEnd"/>
      <w:r w:rsidRPr="00242877">
        <w:rPr>
          <w:rFonts w:eastAsia="Times New Roman" w:cs="Times New Roman"/>
          <w:sz w:val="24"/>
          <w:szCs w:val="24"/>
          <w:lang w:eastAsia="ru-RU"/>
        </w:rPr>
        <w:t xml:space="preserve"> </w:t>
      </w:r>
      <w:proofErr w:type="spellStart"/>
      <w:r w:rsidRPr="00242877">
        <w:rPr>
          <w:rFonts w:eastAsia="Times New Roman" w:cs="Times New Roman"/>
          <w:sz w:val="24"/>
          <w:szCs w:val="24"/>
          <w:lang w:eastAsia="ru-RU"/>
        </w:rPr>
        <w:t>Solution</w:t>
      </w:r>
      <w:proofErr w:type="spellEnd"/>
      <w:r w:rsidRPr="00242877">
        <w:rPr>
          <w:rFonts w:eastAsia="Times New Roman" w:cs="Times New Roman"/>
          <w:sz w:val="24"/>
          <w:szCs w:val="24"/>
          <w:lang w:eastAsia="ru-RU"/>
        </w:rPr>
        <w:t xml:space="preserve"> (%) = 1</w:t>
      </w:r>
    </w:p>
    <w:p w:rsidR="004A68C7" w:rsidRPr="00A36D9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eastAsia="ru-RU"/>
        </w:rPr>
        <w:t>M: L = 1:8 </w:t>
      </w:r>
    </w:p>
    <w:p w:rsidR="004A68C7" w:rsidRPr="0024287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val="en-US" w:eastAsia="ru-RU"/>
        </w:rPr>
        <w:t>Now, calculate the required recipe for dyes and auxiliaries or chemicals in gram per liter.</w:t>
      </w:r>
    </w:p>
    <w:p w:rsidR="004A68C7" w:rsidRPr="0024287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b/>
          <w:bCs/>
          <w:sz w:val="24"/>
          <w:szCs w:val="24"/>
          <w:lang w:val="en-US" w:eastAsia="ru-RU"/>
        </w:rPr>
        <w:t>Solution:</w:t>
      </w:r>
    </w:p>
    <w:p w:rsidR="004A68C7" w:rsidRPr="007D460E" w:rsidRDefault="004A68C7" w:rsidP="00242877">
      <w:pPr>
        <w:spacing w:after="0" w:line="240" w:lineRule="auto"/>
        <w:jc w:val="both"/>
        <w:rPr>
          <w:rFonts w:eastAsia="Times New Roman" w:cs="Times New Roman"/>
          <w:sz w:val="24"/>
          <w:szCs w:val="24"/>
          <w:lang w:val="en-US" w:eastAsia="ru-RU"/>
        </w:rPr>
      </w:pPr>
      <w:r w:rsidRPr="007D460E">
        <w:rPr>
          <w:rFonts w:eastAsia="Times New Roman" w:cs="Times New Roman"/>
          <w:bCs/>
          <w:sz w:val="24"/>
          <w:szCs w:val="24"/>
          <w:lang w:val="en-US" w:eastAsia="ru-RU"/>
        </w:rPr>
        <w:t>In case of dyes,</w:t>
      </w:r>
    </w:p>
    <w:p w:rsidR="004A68C7" w:rsidRPr="0024287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val="en-US" w:eastAsia="ru-RU"/>
        </w:rPr>
        <w:t>We know, </w:t>
      </w:r>
    </w:p>
    <w:p w:rsidR="004A68C7" w:rsidRPr="0024287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val="en-US" w:eastAsia="ru-RU"/>
        </w:rPr>
        <w:t xml:space="preserve">Required amount of </w:t>
      </w:r>
      <w:hyperlink r:id="rId22" w:tgtFrame="_blank" w:history="1">
        <w:r w:rsidRPr="00A36D97">
          <w:rPr>
            <w:rFonts w:eastAsia="Times New Roman" w:cs="Times New Roman"/>
            <w:bCs/>
            <w:sz w:val="24"/>
            <w:szCs w:val="24"/>
            <w:lang w:val="en-US" w:eastAsia="ru-RU"/>
          </w:rPr>
          <w:t>dye</w:t>
        </w:r>
      </w:hyperlink>
      <w:r w:rsidRPr="00A36D97">
        <w:rPr>
          <w:rFonts w:eastAsia="Times New Roman" w:cs="Times New Roman"/>
          <w:sz w:val="24"/>
          <w:szCs w:val="24"/>
          <w:lang w:val="en-US" w:eastAsia="ru-RU"/>
        </w:rPr>
        <w:t>,</w:t>
      </w:r>
    </w:p>
    <w:p w:rsidR="004A68C7" w:rsidRPr="0024287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val="en-US" w:eastAsia="ru-RU"/>
        </w:rPr>
        <w:t>   (Weight of the fabric in gram × Shade percentage</w:t>
      </w:r>
    </w:p>
    <w:p w:rsidR="004A68C7" w:rsidRPr="0024287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val="en-US" w:eastAsia="ru-RU"/>
        </w:rPr>
        <w:t>=……………………………………………………………………</w:t>
      </w:r>
    </w:p>
    <w:p w:rsidR="004A68C7" w:rsidRPr="0024287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val="en-US" w:eastAsia="ru-RU"/>
        </w:rPr>
        <w:t>                  Percentage of Stock solution</w:t>
      </w:r>
    </w:p>
    <w:p w:rsidR="004A68C7" w:rsidRPr="0024287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val="en-US" w:eastAsia="ru-RU"/>
        </w:rPr>
        <w:t>Calculation of dyestuff will be,</w:t>
      </w:r>
    </w:p>
    <w:p w:rsidR="004A68C7" w:rsidRPr="00242877" w:rsidRDefault="004A68C7" w:rsidP="00242877">
      <w:pPr>
        <w:spacing w:after="0" w:line="240" w:lineRule="auto"/>
        <w:jc w:val="both"/>
        <w:rPr>
          <w:rFonts w:eastAsia="Times New Roman" w:cs="Times New Roman"/>
          <w:sz w:val="24"/>
          <w:szCs w:val="24"/>
          <w:lang w:eastAsia="ru-RU"/>
        </w:rPr>
      </w:pPr>
      <w:proofErr w:type="spellStart"/>
      <w:r w:rsidRPr="00242877">
        <w:rPr>
          <w:rFonts w:eastAsia="Times New Roman" w:cs="Times New Roman"/>
          <w:sz w:val="24"/>
          <w:szCs w:val="24"/>
          <w:lang w:eastAsia="ru-RU"/>
        </w:rPr>
        <w:t>For</w:t>
      </w:r>
      <w:proofErr w:type="spellEnd"/>
      <w:r w:rsidRPr="00242877">
        <w:rPr>
          <w:rFonts w:eastAsia="Times New Roman" w:cs="Times New Roman"/>
          <w:sz w:val="24"/>
          <w:szCs w:val="24"/>
          <w:lang w:eastAsia="ru-RU"/>
        </w:rPr>
        <w:t>,</w:t>
      </w:r>
    </w:p>
    <w:p w:rsidR="004A68C7" w:rsidRPr="00242877" w:rsidRDefault="004A68C7" w:rsidP="00242877">
      <w:pPr>
        <w:numPr>
          <w:ilvl w:val="0"/>
          <w:numId w:val="7"/>
        </w:numPr>
        <w:spacing w:after="0" w:line="240" w:lineRule="auto"/>
        <w:ind w:left="0" w:firstLine="0"/>
        <w:jc w:val="both"/>
        <w:rPr>
          <w:rFonts w:eastAsia="Times New Roman" w:cs="Times New Roman"/>
          <w:sz w:val="24"/>
          <w:szCs w:val="24"/>
          <w:lang w:val="en-US" w:eastAsia="ru-RU"/>
        </w:rPr>
      </w:pPr>
      <w:proofErr w:type="spellStart"/>
      <w:r w:rsidRPr="00242877">
        <w:rPr>
          <w:rFonts w:eastAsia="Times New Roman" w:cs="Times New Roman"/>
          <w:sz w:val="24"/>
          <w:szCs w:val="24"/>
          <w:lang w:val="en-US" w:eastAsia="ru-RU"/>
        </w:rPr>
        <w:t>Rema</w:t>
      </w:r>
      <w:proofErr w:type="spellEnd"/>
      <w:r w:rsidRPr="00242877">
        <w:rPr>
          <w:rFonts w:eastAsia="Times New Roman" w:cs="Times New Roman"/>
          <w:sz w:val="24"/>
          <w:szCs w:val="24"/>
          <w:lang w:val="en-US" w:eastAsia="ru-RU"/>
        </w:rPr>
        <w:t xml:space="preserve"> Blue RR = (1.12 2x 5)/1=5.61 g/l </w:t>
      </w:r>
    </w:p>
    <w:p w:rsidR="004A68C7" w:rsidRPr="00242877" w:rsidRDefault="004A68C7" w:rsidP="00242877">
      <w:pPr>
        <w:numPr>
          <w:ilvl w:val="0"/>
          <w:numId w:val="7"/>
        </w:numPr>
        <w:spacing w:after="0" w:line="240" w:lineRule="auto"/>
        <w:ind w:left="0" w:firstLine="0"/>
        <w:jc w:val="both"/>
        <w:rPr>
          <w:rFonts w:eastAsia="Times New Roman" w:cs="Times New Roman"/>
          <w:sz w:val="24"/>
          <w:szCs w:val="24"/>
          <w:lang w:val="en-US" w:eastAsia="ru-RU"/>
        </w:rPr>
      </w:pPr>
      <w:r w:rsidRPr="00242877">
        <w:rPr>
          <w:rFonts w:eastAsia="Times New Roman" w:cs="Times New Roman"/>
          <w:sz w:val="24"/>
          <w:szCs w:val="24"/>
          <w:lang w:val="en-US" w:eastAsia="ru-RU"/>
        </w:rPr>
        <w:t>React Yellow KHW = (1.486 x 5)/1= 7.43 g/l,</w:t>
      </w:r>
    </w:p>
    <w:p w:rsidR="004A68C7" w:rsidRPr="00242877" w:rsidRDefault="004A68C7" w:rsidP="00242877">
      <w:pPr>
        <w:numPr>
          <w:ilvl w:val="0"/>
          <w:numId w:val="7"/>
        </w:numPr>
        <w:spacing w:after="0" w:line="240" w:lineRule="auto"/>
        <w:ind w:left="0" w:firstLine="0"/>
        <w:jc w:val="both"/>
        <w:rPr>
          <w:rFonts w:eastAsia="Times New Roman" w:cs="Times New Roman"/>
          <w:sz w:val="24"/>
          <w:szCs w:val="24"/>
          <w:lang w:val="en-US" w:eastAsia="ru-RU"/>
        </w:rPr>
      </w:pPr>
      <w:r w:rsidRPr="00242877">
        <w:rPr>
          <w:rFonts w:eastAsia="Times New Roman" w:cs="Times New Roman"/>
          <w:sz w:val="24"/>
          <w:szCs w:val="24"/>
          <w:lang w:val="en-US" w:eastAsia="ru-RU"/>
        </w:rPr>
        <w:t>React Red KHW = (2.014 x 5)/1= 10.07 g/l</w:t>
      </w:r>
    </w:p>
    <w:p w:rsidR="004A68C7" w:rsidRPr="007D460E" w:rsidRDefault="004A68C7" w:rsidP="00242877">
      <w:pPr>
        <w:spacing w:after="0" w:line="240" w:lineRule="auto"/>
        <w:jc w:val="both"/>
        <w:rPr>
          <w:rFonts w:eastAsia="Times New Roman" w:cs="Times New Roman"/>
          <w:sz w:val="24"/>
          <w:szCs w:val="24"/>
          <w:lang w:val="en-US" w:eastAsia="ru-RU"/>
        </w:rPr>
      </w:pPr>
      <w:r w:rsidRPr="007D460E">
        <w:rPr>
          <w:rFonts w:eastAsia="Times New Roman" w:cs="Times New Roman"/>
          <w:bCs/>
          <w:sz w:val="24"/>
          <w:szCs w:val="24"/>
          <w:lang w:val="en-US" w:eastAsia="ru-RU"/>
        </w:rPr>
        <w:t>In case of auxiliaries or chemicals,</w:t>
      </w:r>
    </w:p>
    <w:p w:rsidR="004A68C7" w:rsidRPr="0024287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val="en-US" w:eastAsia="ru-RU"/>
        </w:rPr>
        <w:t>We know,</w:t>
      </w:r>
    </w:p>
    <w:p w:rsidR="004A68C7" w:rsidRPr="0024287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val="en-US" w:eastAsia="ru-RU"/>
        </w:rPr>
        <w:t>Salt in gram per liquor,</w:t>
      </w:r>
    </w:p>
    <w:p w:rsidR="004A68C7" w:rsidRPr="0024287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val="en-US" w:eastAsia="ru-RU"/>
        </w:rPr>
        <w:t>     Sample weight x Liquor Ratio× required amount (%)</w:t>
      </w:r>
    </w:p>
    <w:p w:rsidR="004A68C7" w:rsidRPr="0024287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val="en-US" w:eastAsia="ru-RU"/>
        </w:rPr>
        <w:t>=……………………………………………………………………</w:t>
      </w:r>
    </w:p>
    <w:p w:rsidR="004A68C7" w:rsidRPr="0024287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val="en-US" w:eastAsia="ru-RU"/>
        </w:rPr>
        <w:t>                                      1000</w:t>
      </w:r>
    </w:p>
    <w:p w:rsidR="004A68C7" w:rsidRPr="0024287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val="en-US" w:eastAsia="ru-RU"/>
        </w:rPr>
        <w:t>     5×8×70</w:t>
      </w:r>
    </w:p>
    <w:p w:rsidR="004A68C7" w:rsidRPr="0024287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val="en-US" w:eastAsia="ru-RU"/>
        </w:rPr>
        <w:t>=……………………….</w:t>
      </w:r>
    </w:p>
    <w:p w:rsidR="004A68C7" w:rsidRPr="0024287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val="en-US" w:eastAsia="ru-RU"/>
        </w:rPr>
        <w:t>      1000</w:t>
      </w:r>
    </w:p>
    <w:p w:rsidR="004A68C7" w:rsidRPr="0024287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val="en-US" w:eastAsia="ru-RU"/>
        </w:rPr>
        <w:t>=   2.8gm</w:t>
      </w:r>
    </w:p>
    <w:p w:rsidR="004A68C7" w:rsidRPr="0024287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val="en-US" w:eastAsia="ru-RU"/>
        </w:rPr>
        <w:t>So, required amount of salt is 2.8gm</w:t>
      </w:r>
    </w:p>
    <w:p w:rsidR="004A68C7" w:rsidRPr="007D460E" w:rsidRDefault="004A68C7" w:rsidP="00242877">
      <w:pPr>
        <w:spacing w:after="0" w:line="240" w:lineRule="auto"/>
        <w:jc w:val="both"/>
        <w:rPr>
          <w:rFonts w:eastAsia="Times New Roman" w:cs="Times New Roman"/>
          <w:sz w:val="24"/>
          <w:szCs w:val="24"/>
          <w:lang w:val="en-US" w:eastAsia="ru-RU"/>
        </w:rPr>
      </w:pPr>
      <w:r w:rsidRPr="007D460E">
        <w:rPr>
          <w:rFonts w:eastAsia="Times New Roman" w:cs="Times New Roman"/>
          <w:bCs/>
          <w:sz w:val="24"/>
          <w:szCs w:val="24"/>
          <w:lang w:val="en-US" w:eastAsia="ru-RU"/>
        </w:rPr>
        <w:t>In case of Soda Ash (Concentration 20%):</w:t>
      </w:r>
    </w:p>
    <w:p w:rsidR="004A68C7" w:rsidRPr="0024287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val="en-US" w:eastAsia="ru-RU"/>
        </w:rPr>
        <w:t>Required amount of solution (</w:t>
      </w:r>
      <w:proofErr w:type="spellStart"/>
      <w:r w:rsidRPr="00242877">
        <w:rPr>
          <w:rFonts w:eastAsia="Times New Roman" w:cs="Times New Roman"/>
          <w:sz w:val="24"/>
          <w:szCs w:val="24"/>
          <w:lang w:val="en-US" w:eastAsia="ru-RU"/>
        </w:rPr>
        <w:t>mls</w:t>
      </w:r>
      <w:proofErr w:type="spellEnd"/>
      <w:r w:rsidRPr="00242877">
        <w:rPr>
          <w:rFonts w:eastAsia="Times New Roman" w:cs="Times New Roman"/>
          <w:sz w:val="24"/>
          <w:szCs w:val="24"/>
          <w:lang w:val="en-US" w:eastAsia="ru-RU"/>
        </w:rPr>
        <w:t>),</w:t>
      </w:r>
    </w:p>
    <w:p w:rsidR="004A68C7" w:rsidRPr="0024287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val="en-US" w:eastAsia="ru-RU"/>
        </w:rPr>
        <w:t>    (Weight of substrate x Gram per liquor required x Liquor ratio)</w:t>
      </w:r>
    </w:p>
    <w:p w:rsidR="004A68C7" w:rsidRPr="0024287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val="en-US" w:eastAsia="ru-RU"/>
        </w:rPr>
        <w:t>=……………………………………………………………………………………….</w:t>
      </w:r>
    </w:p>
    <w:p w:rsidR="004A68C7" w:rsidRPr="0024287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val="en-US" w:eastAsia="ru-RU"/>
        </w:rPr>
        <w:t>             (10 x Concentration percentage of stock solution)</w:t>
      </w:r>
    </w:p>
    <w:p w:rsidR="004A68C7" w:rsidRPr="0024287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val="en-US" w:eastAsia="ru-RU"/>
        </w:rPr>
        <w:t>    5×5×8</w:t>
      </w:r>
    </w:p>
    <w:p w:rsidR="004A68C7" w:rsidRPr="0024287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val="en-US" w:eastAsia="ru-RU"/>
        </w:rPr>
        <w:t>=……………………</w:t>
      </w:r>
      <w:r w:rsidR="00D84BFD">
        <w:rPr>
          <w:rFonts w:eastAsia="Times New Roman" w:cs="Times New Roman"/>
          <w:sz w:val="24"/>
          <w:szCs w:val="24"/>
          <w:lang w:val="en-US" w:eastAsia="ru-RU"/>
        </w:rPr>
        <w:t>= 1 ml</w:t>
      </w:r>
    </w:p>
    <w:p w:rsidR="004A68C7" w:rsidRPr="0024287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val="en-US" w:eastAsia="ru-RU"/>
        </w:rPr>
        <w:t>    10×20</w:t>
      </w:r>
    </w:p>
    <w:p w:rsidR="004A68C7" w:rsidRPr="00242877" w:rsidRDefault="004A68C7" w:rsidP="0024287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val="en-US" w:eastAsia="ru-RU"/>
        </w:rPr>
        <w:t xml:space="preserve">So, required quantity of soda ash in </w:t>
      </w:r>
      <w:proofErr w:type="spellStart"/>
      <w:r w:rsidRPr="00242877">
        <w:rPr>
          <w:rFonts w:eastAsia="Times New Roman" w:cs="Times New Roman"/>
          <w:sz w:val="24"/>
          <w:szCs w:val="24"/>
          <w:lang w:val="en-US" w:eastAsia="ru-RU"/>
        </w:rPr>
        <w:t>c.c</w:t>
      </w:r>
      <w:proofErr w:type="spellEnd"/>
      <w:r w:rsidRPr="00242877">
        <w:rPr>
          <w:rFonts w:eastAsia="Times New Roman" w:cs="Times New Roman"/>
          <w:sz w:val="24"/>
          <w:szCs w:val="24"/>
          <w:lang w:val="en-US" w:eastAsia="ru-RU"/>
        </w:rPr>
        <w:t xml:space="preserve"> stands at 1.0</w:t>
      </w:r>
    </w:p>
    <w:p w:rsidR="004A68C7" w:rsidRPr="007D460E" w:rsidRDefault="004A68C7" w:rsidP="00242877">
      <w:pPr>
        <w:spacing w:after="0" w:line="240" w:lineRule="auto"/>
        <w:jc w:val="both"/>
        <w:rPr>
          <w:rFonts w:eastAsia="Times New Roman" w:cs="Times New Roman"/>
          <w:sz w:val="24"/>
          <w:szCs w:val="24"/>
          <w:lang w:val="en-US" w:eastAsia="ru-RU"/>
        </w:rPr>
      </w:pPr>
      <w:r w:rsidRPr="007D460E">
        <w:rPr>
          <w:rFonts w:eastAsia="Times New Roman" w:cs="Times New Roman"/>
          <w:bCs/>
          <w:sz w:val="24"/>
          <w:szCs w:val="24"/>
          <w:lang w:val="en-US" w:eastAsia="ru-RU"/>
        </w:rPr>
        <w:t>Extra Amount of Water Required:</w:t>
      </w:r>
    </w:p>
    <w:p w:rsidR="004A68C7" w:rsidRPr="007D460E" w:rsidRDefault="004A68C7" w:rsidP="00242877">
      <w:pPr>
        <w:spacing w:after="0" w:line="240" w:lineRule="auto"/>
        <w:jc w:val="both"/>
        <w:rPr>
          <w:rFonts w:eastAsia="Times New Roman" w:cs="Times New Roman"/>
          <w:sz w:val="24"/>
          <w:szCs w:val="24"/>
          <w:lang w:val="en-US" w:eastAsia="ru-RU"/>
        </w:rPr>
      </w:pPr>
      <w:r w:rsidRPr="007D460E">
        <w:rPr>
          <w:rFonts w:eastAsia="Times New Roman" w:cs="Times New Roman"/>
          <w:sz w:val="24"/>
          <w:szCs w:val="24"/>
          <w:lang w:val="en-US" w:eastAsia="ru-RU"/>
        </w:rPr>
        <w:t>= M: L – (Required amount of water to make solution of auxiliaries and dyes) </w:t>
      </w:r>
    </w:p>
    <w:p w:rsidR="004A68C7" w:rsidRPr="007D460E" w:rsidRDefault="004A68C7" w:rsidP="00242877">
      <w:pPr>
        <w:spacing w:after="0" w:line="240" w:lineRule="auto"/>
        <w:jc w:val="both"/>
        <w:rPr>
          <w:rFonts w:eastAsia="Times New Roman" w:cs="Times New Roman"/>
          <w:sz w:val="24"/>
          <w:szCs w:val="24"/>
          <w:lang w:val="en-US" w:eastAsia="ru-RU"/>
        </w:rPr>
      </w:pPr>
      <w:r w:rsidRPr="007D460E">
        <w:rPr>
          <w:rFonts w:eastAsia="Times New Roman" w:cs="Times New Roman"/>
          <w:sz w:val="24"/>
          <w:szCs w:val="24"/>
          <w:lang w:val="en-US" w:eastAsia="ru-RU"/>
        </w:rPr>
        <w:t>= [(5 x 8) – {(5.61+10.07+7.43) + (1.0+0.12)}] = 40 – 24.112</w:t>
      </w:r>
      <w:r w:rsidR="00D84BFD">
        <w:rPr>
          <w:rFonts w:eastAsia="Times New Roman" w:cs="Times New Roman"/>
          <w:sz w:val="24"/>
          <w:szCs w:val="24"/>
          <w:lang w:val="en-US" w:eastAsia="ru-RU"/>
        </w:rPr>
        <w:t xml:space="preserve"> </w:t>
      </w:r>
      <w:r w:rsidRPr="007D460E">
        <w:rPr>
          <w:rFonts w:eastAsia="Times New Roman" w:cs="Times New Roman"/>
          <w:sz w:val="24"/>
          <w:szCs w:val="24"/>
          <w:lang w:val="en-US" w:eastAsia="ru-RU"/>
        </w:rPr>
        <w:t>= 15.77 </w:t>
      </w:r>
    </w:p>
    <w:p w:rsidR="00A7345A" w:rsidRDefault="004A68C7" w:rsidP="00A36D97">
      <w:pPr>
        <w:spacing w:after="0" w:line="240" w:lineRule="auto"/>
        <w:jc w:val="both"/>
        <w:rPr>
          <w:rFonts w:eastAsia="Times New Roman" w:cs="Times New Roman"/>
          <w:sz w:val="24"/>
          <w:szCs w:val="24"/>
          <w:lang w:val="en-US" w:eastAsia="ru-RU"/>
        </w:rPr>
      </w:pPr>
      <w:r w:rsidRPr="00242877">
        <w:rPr>
          <w:rFonts w:eastAsia="Times New Roman" w:cs="Times New Roman"/>
          <w:sz w:val="24"/>
          <w:szCs w:val="24"/>
          <w:lang w:val="en-US" w:eastAsia="ru-RU"/>
        </w:rPr>
        <w:t>So, 15.77 amount of salt is added in solid form</w:t>
      </w:r>
    </w:p>
    <w:p w:rsidR="001D457F" w:rsidRDefault="001D457F" w:rsidP="00A36D97">
      <w:pPr>
        <w:spacing w:after="0" w:line="240" w:lineRule="auto"/>
        <w:jc w:val="both"/>
        <w:rPr>
          <w:rFonts w:eastAsia="Times New Roman" w:cs="Times New Roman"/>
          <w:sz w:val="24"/>
          <w:szCs w:val="24"/>
          <w:lang w:val="en-US" w:eastAsia="ru-RU"/>
        </w:rPr>
      </w:pPr>
    </w:p>
    <w:p w:rsidR="00D84BFD" w:rsidRDefault="00D84BFD" w:rsidP="00A36D97">
      <w:pPr>
        <w:spacing w:after="0" w:line="240" w:lineRule="auto"/>
        <w:jc w:val="both"/>
        <w:rPr>
          <w:rFonts w:eastAsia="Times New Roman" w:cs="Times New Roman"/>
          <w:sz w:val="24"/>
          <w:szCs w:val="24"/>
          <w:lang w:val="en-US" w:eastAsia="ru-RU"/>
        </w:rPr>
      </w:pPr>
    </w:p>
    <w:p w:rsidR="004E27C7" w:rsidRPr="001D457F" w:rsidRDefault="004E27C7" w:rsidP="00D84BFD">
      <w:pPr>
        <w:pStyle w:val="aa"/>
        <w:numPr>
          <w:ilvl w:val="0"/>
          <w:numId w:val="7"/>
        </w:numPr>
        <w:tabs>
          <w:tab w:val="clear" w:pos="720"/>
          <w:tab w:val="left" w:pos="709"/>
          <w:tab w:val="left" w:pos="993"/>
        </w:tabs>
        <w:spacing w:after="0" w:line="240" w:lineRule="auto"/>
        <w:ind w:hanging="11"/>
        <w:outlineLvl w:val="1"/>
        <w:rPr>
          <w:rFonts w:eastAsia="Times New Roman" w:cs="Times New Roman"/>
          <w:b/>
          <w:bCs/>
          <w:sz w:val="24"/>
          <w:szCs w:val="24"/>
          <w:lang w:val="en-US" w:eastAsia="ru-RU"/>
        </w:rPr>
      </w:pPr>
      <w:r w:rsidRPr="001D457F">
        <w:rPr>
          <w:rFonts w:eastAsia="Times New Roman" w:cs="Times New Roman"/>
          <w:b/>
          <w:bCs/>
          <w:sz w:val="24"/>
          <w:szCs w:val="24"/>
          <w:lang w:val="en-US" w:eastAsia="ru-RU"/>
        </w:rPr>
        <w:lastRenderedPageBreak/>
        <w:t>Yarn Dyeing Machine Production Calculation Method</w:t>
      </w:r>
    </w:p>
    <w:p w:rsidR="004E27C7" w:rsidRPr="00A36D97" w:rsidRDefault="004E27C7" w:rsidP="001D457F">
      <w:pPr>
        <w:spacing w:after="0" w:line="240" w:lineRule="auto"/>
        <w:ind w:firstLine="708"/>
        <w:jc w:val="both"/>
        <w:rPr>
          <w:rFonts w:eastAsia="Times New Roman" w:cs="Times New Roman"/>
          <w:sz w:val="24"/>
          <w:szCs w:val="24"/>
          <w:lang w:val="en-US" w:eastAsia="ru-RU"/>
        </w:rPr>
      </w:pPr>
      <w:r w:rsidRPr="00242877">
        <w:rPr>
          <w:rFonts w:eastAsia="Times New Roman" w:cs="Times New Roman"/>
          <w:bCs/>
          <w:sz w:val="24"/>
          <w:szCs w:val="24"/>
          <w:lang w:val="en-US" w:eastAsia="ru-RU"/>
        </w:rPr>
        <w:t>Yarn dyeing</w:t>
      </w:r>
      <w:r w:rsidRPr="00242877">
        <w:rPr>
          <w:rFonts w:eastAsia="Times New Roman" w:cs="Times New Roman"/>
          <w:sz w:val="24"/>
          <w:szCs w:val="24"/>
          <w:lang w:val="en-US" w:eastAsia="ru-RU"/>
        </w:rPr>
        <w:t xml:space="preserve"> is slightly difference from woven or </w:t>
      </w:r>
      <w:r w:rsidRPr="00242877">
        <w:rPr>
          <w:rFonts w:eastAsia="Times New Roman" w:cs="Times New Roman"/>
          <w:bCs/>
          <w:sz w:val="24"/>
          <w:szCs w:val="24"/>
          <w:lang w:val="en-US" w:eastAsia="ru-RU"/>
        </w:rPr>
        <w:t>knit dyeing</w:t>
      </w:r>
      <w:r w:rsidRPr="00242877">
        <w:rPr>
          <w:rFonts w:eastAsia="Times New Roman" w:cs="Times New Roman"/>
          <w:sz w:val="24"/>
          <w:szCs w:val="24"/>
          <w:lang w:val="en-US" w:eastAsia="ru-RU"/>
        </w:rPr>
        <w:t xml:space="preserve">. Yarns are dyed in package form or hank form by yarn dyeing process. </w:t>
      </w:r>
      <w:r w:rsidRPr="00242877">
        <w:rPr>
          <w:rFonts w:eastAsia="Times New Roman" w:cs="Times New Roman"/>
          <w:bCs/>
          <w:sz w:val="24"/>
          <w:szCs w:val="24"/>
          <w:lang w:val="en-US" w:eastAsia="ru-RU"/>
        </w:rPr>
        <w:t>Dyeing process</w:t>
      </w:r>
      <w:r w:rsidRPr="00242877">
        <w:rPr>
          <w:rFonts w:eastAsia="Times New Roman" w:cs="Times New Roman"/>
          <w:sz w:val="24"/>
          <w:szCs w:val="24"/>
          <w:lang w:val="en-US" w:eastAsia="ru-RU"/>
        </w:rPr>
        <w:t xml:space="preserve"> can be </w:t>
      </w:r>
      <w:proofErr w:type="gramStart"/>
      <w:r w:rsidRPr="00242877">
        <w:rPr>
          <w:rFonts w:eastAsia="Times New Roman" w:cs="Times New Roman"/>
          <w:sz w:val="24"/>
          <w:szCs w:val="24"/>
          <w:lang w:val="en-US" w:eastAsia="ru-RU"/>
        </w:rPr>
        <w:t>vary</w:t>
      </w:r>
      <w:proofErr w:type="gramEnd"/>
      <w:r w:rsidRPr="00242877">
        <w:rPr>
          <w:rFonts w:eastAsia="Times New Roman" w:cs="Times New Roman"/>
          <w:sz w:val="24"/>
          <w:szCs w:val="24"/>
          <w:lang w:val="en-US" w:eastAsia="ru-RU"/>
        </w:rPr>
        <w:t xml:space="preserve"> depending on the individual procedure of a textile engineer or a dyeing master. Dyed yarns are used for making stripe knit or woven fabrics or solid dyed yarn fabric or in sweater manufacturing. Yarn dyeing starts from soft winding to packaging. Here production parameters of all section of yarn dyeing are point out below. </w:t>
      </w:r>
    </w:p>
    <w:p w:rsidR="00D84BFD" w:rsidRDefault="004E27C7" w:rsidP="00242877">
      <w:pPr>
        <w:spacing w:after="0" w:line="240" w:lineRule="auto"/>
        <w:rPr>
          <w:rFonts w:eastAsia="Times New Roman" w:cs="Times New Roman"/>
          <w:b/>
          <w:bCs/>
          <w:sz w:val="24"/>
          <w:szCs w:val="24"/>
          <w:lang w:val="en-US" w:eastAsia="ru-RU"/>
        </w:rPr>
      </w:pPr>
      <w:r w:rsidRPr="007D460E">
        <w:rPr>
          <w:rFonts w:eastAsia="Times New Roman" w:cs="Times New Roman"/>
          <w:bCs/>
          <w:sz w:val="24"/>
          <w:szCs w:val="24"/>
          <w:lang w:val="en-US" w:eastAsia="ru-RU"/>
        </w:rPr>
        <w:t xml:space="preserve">Production Calculation of Yarn Dyeing Machine </w:t>
      </w:r>
      <w:r w:rsidRPr="007D460E">
        <w:rPr>
          <w:rFonts w:eastAsia="Times New Roman" w:cs="Times New Roman"/>
          <w:sz w:val="24"/>
          <w:szCs w:val="24"/>
          <w:lang w:val="en-US" w:eastAsia="ru-RU"/>
        </w:rPr>
        <w:br/>
      </w:r>
      <w:r w:rsidRPr="007D460E">
        <w:rPr>
          <w:rFonts w:eastAsia="Times New Roman" w:cs="Times New Roman"/>
          <w:bCs/>
          <w:sz w:val="24"/>
          <w:szCs w:val="24"/>
          <w:lang w:val="en-US" w:eastAsia="ru-RU"/>
        </w:rPr>
        <w:t>No. of Needle</w:t>
      </w:r>
      <w:r w:rsidRPr="00242877">
        <w:rPr>
          <w:rFonts w:eastAsia="Times New Roman" w:cs="Times New Roman"/>
          <w:sz w:val="24"/>
          <w:szCs w:val="24"/>
          <w:lang w:val="en-US" w:eastAsia="ru-RU"/>
        </w:rPr>
        <w:t xml:space="preserve"> = </w:t>
      </w:r>
      <w:r w:rsidRPr="00242877">
        <w:rPr>
          <w:rFonts w:eastAsia="Times New Roman" w:cs="Times New Roman"/>
          <w:sz w:val="24"/>
          <w:szCs w:val="24"/>
          <w:lang w:eastAsia="ru-RU"/>
        </w:rPr>
        <w:t>π</w:t>
      </w:r>
      <w:r w:rsidRPr="00242877">
        <w:rPr>
          <w:rFonts w:eastAsia="Times New Roman" w:cs="Times New Roman"/>
          <w:sz w:val="24"/>
          <w:szCs w:val="24"/>
          <w:lang w:val="en-US" w:eastAsia="ru-RU"/>
        </w:rPr>
        <w:t xml:space="preserve"> × Machine Diameter (D) × Machine Gauge (</w:t>
      </w:r>
      <w:r w:rsidR="00A36D97">
        <w:rPr>
          <w:rFonts w:eastAsia="Times New Roman" w:cs="Times New Roman"/>
          <w:sz w:val="24"/>
          <w:szCs w:val="24"/>
          <w:lang w:val="en-US" w:eastAsia="ru-RU"/>
        </w:rPr>
        <w:t xml:space="preserve">N) </w:t>
      </w:r>
      <w:r w:rsidR="00A36D97">
        <w:rPr>
          <w:rFonts w:eastAsia="Times New Roman" w:cs="Times New Roman"/>
          <w:sz w:val="24"/>
          <w:szCs w:val="24"/>
          <w:lang w:val="en-US" w:eastAsia="ru-RU"/>
        </w:rPr>
        <w:br/>
        <w:t xml:space="preserve">= 3.1416 × 30 × 24 = 2262 </w:t>
      </w:r>
      <w:r w:rsidRPr="00242877">
        <w:rPr>
          <w:rFonts w:eastAsia="Times New Roman" w:cs="Times New Roman"/>
          <w:sz w:val="24"/>
          <w:szCs w:val="24"/>
          <w:lang w:val="en-US" w:eastAsia="ru-RU"/>
        </w:rPr>
        <w:br/>
        <w:t xml:space="preserve">Yarn Count = 30/1 Ne </w:t>
      </w:r>
      <w:r w:rsidRPr="00242877">
        <w:rPr>
          <w:rFonts w:eastAsia="Times New Roman" w:cs="Times New Roman"/>
          <w:sz w:val="24"/>
          <w:szCs w:val="24"/>
          <w:lang w:val="en-US" w:eastAsia="ru-RU"/>
        </w:rPr>
        <w:br/>
        <w:t xml:space="preserve">No. of Feeder = 96 </w:t>
      </w:r>
      <w:r w:rsidRPr="00242877">
        <w:rPr>
          <w:rFonts w:eastAsia="Times New Roman" w:cs="Times New Roman"/>
          <w:sz w:val="24"/>
          <w:szCs w:val="24"/>
          <w:lang w:val="en-US" w:eastAsia="ru-RU"/>
        </w:rPr>
        <w:br/>
        <w:t xml:space="preserve">Machine RPM = 28 </w:t>
      </w:r>
      <w:r w:rsidRPr="00242877">
        <w:rPr>
          <w:rFonts w:eastAsia="Times New Roman" w:cs="Times New Roman"/>
          <w:sz w:val="24"/>
          <w:szCs w:val="24"/>
          <w:lang w:val="en-US" w:eastAsia="ru-RU"/>
        </w:rPr>
        <w:br/>
        <w:t xml:space="preserve">Stitch length = 3 mm </w:t>
      </w:r>
      <w:r w:rsidRPr="00242877">
        <w:rPr>
          <w:rFonts w:eastAsia="Times New Roman" w:cs="Times New Roman"/>
          <w:sz w:val="24"/>
          <w:szCs w:val="24"/>
          <w:lang w:val="en-US" w:eastAsia="ru-RU"/>
        </w:rPr>
        <w:br/>
        <w:t xml:space="preserve">Efficiency = 85% = 0.85 </w:t>
      </w:r>
      <w:r w:rsidRPr="00242877">
        <w:rPr>
          <w:rFonts w:eastAsia="Times New Roman" w:cs="Times New Roman"/>
          <w:sz w:val="24"/>
          <w:szCs w:val="24"/>
          <w:lang w:val="en-US" w:eastAsia="ru-RU"/>
        </w:rPr>
        <w:br/>
        <w:t>Shi</w:t>
      </w:r>
      <w:r w:rsidR="00A36D97">
        <w:rPr>
          <w:rFonts w:eastAsia="Times New Roman" w:cs="Times New Roman"/>
          <w:sz w:val="24"/>
          <w:szCs w:val="24"/>
          <w:lang w:val="en-US" w:eastAsia="ru-RU"/>
        </w:rPr>
        <w:t xml:space="preserve">ft = 8 hr. = 8 × 60 = 480 min </w:t>
      </w:r>
      <w:r w:rsidRPr="00242877">
        <w:rPr>
          <w:rFonts w:eastAsia="Times New Roman" w:cs="Times New Roman"/>
          <w:sz w:val="24"/>
          <w:szCs w:val="24"/>
          <w:lang w:val="en-US" w:eastAsia="ru-RU"/>
        </w:rPr>
        <w:br/>
        <w:t xml:space="preserve">                             </w:t>
      </w:r>
      <w:r w:rsidR="00A21663">
        <w:rPr>
          <w:rFonts w:eastAsia="Times New Roman" w:cs="Times New Roman"/>
          <w:sz w:val="24"/>
          <w:szCs w:val="24"/>
          <w:lang w:val="en-US" w:eastAsia="ru-RU"/>
        </w:rPr>
        <w:t xml:space="preserve">  </w:t>
      </w:r>
      <w:r w:rsidRPr="00242877">
        <w:rPr>
          <w:rFonts w:eastAsia="Times New Roman" w:cs="Times New Roman"/>
          <w:sz w:val="24"/>
          <w:szCs w:val="24"/>
          <w:lang w:val="en-US" w:eastAsia="ru-RU"/>
        </w:rPr>
        <w:t xml:space="preserve">No. of Needle x No. of Feeder x Stitch length (mm) x RPM x Shift x </w:t>
      </w:r>
      <w:proofErr w:type="spellStart"/>
      <w:r w:rsidRPr="00242877">
        <w:rPr>
          <w:rFonts w:eastAsia="Times New Roman" w:cs="Times New Roman"/>
          <w:sz w:val="24"/>
          <w:szCs w:val="24"/>
          <w:lang w:val="en-US" w:eastAsia="ru-RU"/>
        </w:rPr>
        <w:t>Effi</w:t>
      </w:r>
      <w:proofErr w:type="spellEnd"/>
      <w:r w:rsidRPr="00242877">
        <w:rPr>
          <w:rFonts w:eastAsia="Times New Roman" w:cs="Times New Roman"/>
          <w:sz w:val="24"/>
          <w:szCs w:val="24"/>
          <w:lang w:val="en-US" w:eastAsia="ru-RU"/>
        </w:rPr>
        <w:t xml:space="preserve">. </w:t>
      </w:r>
      <w:r w:rsidRPr="00242877">
        <w:rPr>
          <w:rFonts w:eastAsia="Times New Roman" w:cs="Times New Roman"/>
          <w:sz w:val="24"/>
          <w:szCs w:val="24"/>
          <w:lang w:val="en-US" w:eastAsia="ru-RU"/>
        </w:rPr>
        <w:br/>
      </w:r>
      <w:r w:rsidRPr="007D460E">
        <w:rPr>
          <w:rFonts w:eastAsia="Times New Roman" w:cs="Times New Roman"/>
          <w:bCs/>
          <w:sz w:val="24"/>
          <w:szCs w:val="24"/>
          <w:lang w:val="en-US" w:eastAsia="ru-RU"/>
        </w:rPr>
        <w:t>Production/Shift =</w:t>
      </w:r>
      <w:r w:rsidRPr="00242877">
        <w:rPr>
          <w:rFonts w:eastAsia="Times New Roman" w:cs="Times New Roman"/>
          <w:b/>
          <w:bCs/>
          <w:sz w:val="24"/>
          <w:szCs w:val="24"/>
          <w:lang w:val="en-US" w:eastAsia="ru-RU"/>
        </w:rPr>
        <w:t xml:space="preserve"> </w:t>
      </w:r>
      <w:proofErr w:type="gramStart"/>
      <w:r w:rsidRPr="00242877">
        <w:rPr>
          <w:rFonts w:eastAsia="Times New Roman" w:cs="Times New Roman"/>
          <w:b/>
          <w:bCs/>
          <w:sz w:val="24"/>
          <w:szCs w:val="24"/>
          <w:lang w:val="en-US" w:eastAsia="ru-RU"/>
        </w:rPr>
        <w:t>…………………………………………………………………..…..……</w:t>
      </w:r>
      <w:proofErr w:type="gramEnd"/>
      <w:r w:rsidRPr="00242877">
        <w:rPr>
          <w:rFonts w:eastAsia="Times New Roman" w:cs="Times New Roman"/>
          <w:sz w:val="24"/>
          <w:szCs w:val="24"/>
          <w:lang w:val="en-US" w:eastAsia="ru-RU"/>
        </w:rPr>
        <w:br/>
        <w:t xml:space="preserve">                                                        10 </w:t>
      </w:r>
      <w:r w:rsidR="00A36D97">
        <w:rPr>
          <w:rFonts w:eastAsia="Times New Roman" w:cs="Times New Roman"/>
          <w:sz w:val="24"/>
          <w:szCs w:val="24"/>
          <w:lang w:val="en-US" w:eastAsia="ru-RU"/>
        </w:rPr>
        <w:t xml:space="preserve">x 2.54 x 36 x 30 x 840 x 2.206 </w:t>
      </w:r>
      <w:r w:rsidRPr="00242877">
        <w:rPr>
          <w:rFonts w:eastAsia="Times New Roman" w:cs="Times New Roman"/>
          <w:sz w:val="24"/>
          <w:szCs w:val="24"/>
          <w:lang w:val="en-US" w:eastAsia="ru-RU"/>
        </w:rPr>
        <w:br/>
        <w:t xml:space="preserve">      2262 x 96 x 3 x 28 x 480 x 0.85 </w:t>
      </w:r>
      <w:r w:rsidRPr="00242877">
        <w:rPr>
          <w:rFonts w:eastAsia="Times New Roman" w:cs="Times New Roman"/>
          <w:sz w:val="24"/>
          <w:szCs w:val="24"/>
          <w:lang w:val="en-US" w:eastAsia="ru-RU"/>
        </w:rPr>
        <w:br/>
      </w:r>
      <w:r w:rsidRPr="00242877">
        <w:rPr>
          <w:rFonts w:eastAsia="Times New Roman" w:cs="Times New Roman"/>
          <w:b/>
          <w:bCs/>
          <w:sz w:val="24"/>
          <w:szCs w:val="24"/>
          <w:lang w:val="en-US" w:eastAsia="ru-RU"/>
        </w:rPr>
        <w:t>= ……………………………………</w:t>
      </w:r>
      <w:r w:rsidR="00D84BFD">
        <w:rPr>
          <w:rFonts w:eastAsia="Times New Roman" w:cs="Times New Roman"/>
          <w:b/>
          <w:bCs/>
          <w:sz w:val="24"/>
          <w:szCs w:val="24"/>
          <w:lang w:val="en-US" w:eastAsia="ru-RU"/>
        </w:rPr>
        <w:t xml:space="preserve"> </w:t>
      </w:r>
      <w:r w:rsidR="00D84BFD">
        <w:rPr>
          <w:rFonts w:eastAsia="Times New Roman" w:cs="Times New Roman"/>
          <w:sz w:val="24"/>
          <w:szCs w:val="24"/>
          <w:lang w:val="en-US" w:eastAsia="ru-RU"/>
        </w:rPr>
        <w:t>= 146.407 Kg</w:t>
      </w:r>
    </w:p>
    <w:p w:rsidR="004E27C7" w:rsidRPr="00242877" w:rsidRDefault="00D84BFD" w:rsidP="00242877">
      <w:pPr>
        <w:spacing w:after="0" w:line="240" w:lineRule="auto"/>
        <w:rPr>
          <w:rFonts w:eastAsia="Times New Roman" w:cs="Times New Roman"/>
          <w:sz w:val="24"/>
          <w:szCs w:val="24"/>
          <w:lang w:val="en-US" w:eastAsia="ru-RU"/>
        </w:rPr>
      </w:pPr>
      <w:r>
        <w:rPr>
          <w:rFonts w:eastAsia="Times New Roman" w:cs="Times New Roman"/>
          <w:b/>
          <w:bCs/>
          <w:sz w:val="24"/>
          <w:szCs w:val="24"/>
          <w:lang w:val="en-US" w:eastAsia="ru-RU"/>
        </w:rPr>
        <w:t xml:space="preserve">  </w:t>
      </w:r>
      <w:r w:rsidR="004E27C7" w:rsidRPr="00242877">
        <w:rPr>
          <w:rFonts w:eastAsia="Times New Roman" w:cs="Times New Roman"/>
          <w:sz w:val="24"/>
          <w:szCs w:val="24"/>
          <w:lang w:val="en-US" w:eastAsia="ru-RU"/>
        </w:rPr>
        <w:t>  10 x 2.54 x 36 x 3</w:t>
      </w:r>
      <w:r w:rsidR="00A36D97">
        <w:rPr>
          <w:rFonts w:eastAsia="Times New Roman" w:cs="Times New Roman"/>
          <w:sz w:val="24"/>
          <w:szCs w:val="24"/>
          <w:lang w:val="en-US" w:eastAsia="ru-RU"/>
        </w:rPr>
        <w:t xml:space="preserve">0 x 840 x 2.206 </w:t>
      </w:r>
      <w:r w:rsidR="00A36D97">
        <w:rPr>
          <w:rFonts w:eastAsia="Times New Roman" w:cs="Times New Roman"/>
          <w:sz w:val="24"/>
          <w:szCs w:val="24"/>
          <w:lang w:val="en-US" w:eastAsia="ru-RU"/>
        </w:rPr>
        <w:br/>
      </w:r>
      <w:r w:rsidR="004E27C7" w:rsidRPr="00242877">
        <w:rPr>
          <w:rFonts w:eastAsia="Times New Roman" w:cs="Times New Roman"/>
          <w:sz w:val="24"/>
          <w:szCs w:val="24"/>
          <w:lang w:val="en-US" w:eastAsia="ru-RU"/>
        </w:rPr>
        <w:br/>
        <w:t>Production of the machine is 146.407 Kg/Shift.</w:t>
      </w:r>
    </w:p>
    <w:p w:rsidR="004E27C7" w:rsidRPr="00437572" w:rsidRDefault="004E27C7" w:rsidP="00242877">
      <w:pPr>
        <w:pStyle w:val="1"/>
        <w:spacing w:before="0" w:line="240" w:lineRule="auto"/>
        <w:rPr>
          <w:rFonts w:ascii="Times New Roman" w:hAnsi="Times New Roman" w:cs="Times New Roman"/>
          <w:b w:val="0"/>
          <w:color w:val="auto"/>
          <w:sz w:val="24"/>
          <w:szCs w:val="24"/>
          <w:lang w:val="en-US"/>
        </w:rPr>
      </w:pPr>
      <w:r w:rsidRPr="00437572">
        <w:rPr>
          <w:rFonts w:ascii="Times New Roman" w:hAnsi="Times New Roman" w:cs="Times New Roman"/>
          <w:b w:val="0"/>
          <w:color w:val="auto"/>
          <w:sz w:val="24"/>
          <w:szCs w:val="24"/>
          <w:lang w:val="en-US"/>
        </w:rPr>
        <w:t>Depth of shade, auxiliaries, stock solutions, &amp; water ratios</w:t>
      </w:r>
    </w:p>
    <w:p w:rsidR="004E27C7" w:rsidRPr="00437572" w:rsidRDefault="004E27C7" w:rsidP="00A52A7A">
      <w:pPr>
        <w:pStyle w:val="a6"/>
        <w:spacing w:before="0" w:beforeAutospacing="0" w:after="0" w:afterAutospacing="0"/>
        <w:jc w:val="both"/>
        <w:rPr>
          <w:b/>
          <w:lang w:val="en-US"/>
        </w:rPr>
      </w:pPr>
      <w:proofErr w:type="spellStart"/>
      <w:r w:rsidRPr="00437572">
        <w:rPr>
          <w:rStyle w:val="a7"/>
          <w:b w:val="0"/>
          <w:lang w:val="en-US"/>
        </w:rPr>
        <w:t>Colour</w:t>
      </w:r>
      <w:proofErr w:type="spellEnd"/>
      <w:r w:rsidRPr="00437572">
        <w:rPr>
          <w:rStyle w:val="a7"/>
          <w:b w:val="0"/>
          <w:lang w:val="en-US"/>
        </w:rPr>
        <w:t xml:space="preserve"> Strength is expressed as Depth of Shade. </w:t>
      </w:r>
      <w:proofErr w:type="gramStart"/>
      <w:r w:rsidRPr="00437572">
        <w:rPr>
          <w:rStyle w:val="a7"/>
          <w:b w:val="0"/>
          <w:lang w:val="en-US"/>
        </w:rPr>
        <w:t xml:space="preserve">(D.O.S) which is calculated as the amount of dye as a percentage of the weight of </w:t>
      </w:r>
      <w:proofErr w:type="spellStart"/>
      <w:r w:rsidRPr="00437572">
        <w:rPr>
          <w:rStyle w:val="a7"/>
          <w:b w:val="0"/>
          <w:lang w:val="en-US"/>
        </w:rPr>
        <w:t>fibre</w:t>
      </w:r>
      <w:proofErr w:type="spellEnd"/>
      <w:r w:rsidRPr="00437572">
        <w:rPr>
          <w:rStyle w:val="a7"/>
          <w:b w:val="0"/>
          <w:lang w:val="en-US"/>
        </w:rPr>
        <w:t xml:space="preserve"> (W.O.F).</w:t>
      </w:r>
      <w:proofErr w:type="gramEnd"/>
      <w:r w:rsidRPr="00437572">
        <w:rPr>
          <w:rStyle w:val="a7"/>
          <w:b w:val="0"/>
          <w:lang w:val="en-US"/>
        </w:rPr>
        <w:t xml:space="preserve">  </w:t>
      </w:r>
      <w:proofErr w:type="spellStart"/>
      <w:proofErr w:type="gramStart"/>
      <w:r w:rsidRPr="00437572">
        <w:rPr>
          <w:rStyle w:val="a7"/>
          <w:b w:val="0"/>
          <w:lang w:val="en-US"/>
        </w:rPr>
        <w:t>e.g</w:t>
      </w:r>
      <w:proofErr w:type="spellEnd"/>
      <w:proofErr w:type="gramEnd"/>
      <w:r w:rsidRPr="00437572">
        <w:rPr>
          <w:rStyle w:val="a7"/>
          <w:b w:val="0"/>
          <w:lang w:val="en-US"/>
        </w:rPr>
        <w:t xml:space="preserve"> 1gm dye to 100gms </w:t>
      </w:r>
      <w:proofErr w:type="spellStart"/>
      <w:r w:rsidRPr="00437572">
        <w:rPr>
          <w:rStyle w:val="a7"/>
          <w:b w:val="0"/>
          <w:lang w:val="en-US"/>
        </w:rPr>
        <w:t>fibre</w:t>
      </w:r>
      <w:proofErr w:type="spellEnd"/>
      <w:r w:rsidRPr="00437572">
        <w:rPr>
          <w:rStyle w:val="a7"/>
          <w:b w:val="0"/>
          <w:lang w:val="en-US"/>
        </w:rPr>
        <w:t xml:space="preserve"> = 1% Depth of shade.</w:t>
      </w:r>
    </w:p>
    <w:p w:rsidR="004E27C7" w:rsidRPr="00437572" w:rsidRDefault="004E27C7" w:rsidP="00A52A7A">
      <w:pPr>
        <w:pStyle w:val="a6"/>
        <w:spacing w:before="0" w:beforeAutospacing="0" w:after="0" w:afterAutospacing="0"/>
        <w:jc w:val="both"/>
        <w:rPr>
          <w:b/>
          <w:lang w:val="en-US"/>
        </w:rPr>
      </w:pPr>
      <w:r w:rsidRPr="00242877">
        <w:rPr>
          <w:lang w:val="en-US"/>
        </w:rPr>
        <w:t xml:space="preserve">The strength of </w:t>
      </w:r>
      <w:proofErr w:type="spellStart"/>
      <w:r w:rsidRPr="00242877">
        <w:rPr>
          <w:lang w:val="en-US"/>
        </w:rPr>
        <w:t>colour</w:t>
      </w:r>
      <w:proofErr w:type="spellEnd"/>
      <w:r w:rsidRPr="00242877">
        <w:rPr>
          <w:lang w:val="en-US"/>
        </w:rPr>
        <w:t xml:space="preserve"> does vary considerably on many dyestuffs. To determine the </w:t>
      </w:r>
      <w:proofErr w:type="spellStart"/>
      <w:r w:rsidRPr="00242877">
        <w:rPr>
          <w:lang w:val="en-US"/>
        </w:rPr>
        <w:t>colour</w:t>
      </w:r>
      <w:proofErr w:type="spellEnd"/>
      <w:r w:rsidRPr="00242877">
        <w:rPr>
          <w:lang w:val="en-US"/>
        </w:rPr>
        <w:t xml:space="preserve"> value produced by a particular amount of dye per weight of </w:t>
      </w:r>
      <w:proofErr w:type="spellStart"/>
      <w:r w:rsidRPr="00242877">
        <w:rPr>
          <w:lang w:val="en-US"/>
        </w:rPr>
        <w:t>fibre</w:t>
      </w:r>
      <w:proofErr w:type="spellEnd"/>
      <w:r w:rsidRPr="00242877">
        <w:rPr>
          <w:lang w:val="en-US"/>
        </w:rPr>
        <w:t xml:space="preserve"> you can use the following guidelines. </w:t>
      </w:r>
      <w:proofErr w:type="gramStart"/>
      <w:r w:rsidRPr="00437572">
        <w:rPr>
          <w:rStyle w:val="a7"/>
          <w:b w:val="0"/>
          <w:lang w:val="en-US"/>
        </w:rPr>
        <w:t>0.5%</w:t>
      </w:r>
      <w:proofErr w:type="gramEnd"/>
      <w:r w:rsidRPr="00437572">
        <w:rPr>
          <w:rStyle w:val="a7"/>
          <w:b w:val="0"/>
          <w:lang w:val="en-US"/>
        </w:rPr>
        <w:t>(D.O.S)  lighter shades</w:t>
      </w:r>
      <w:r w:rsidRPr="00437572">
        <w:rPr>
          <w:b/>
          <w:lang w:val="en-US"/>
        </w:rPr>
        <w:t xml:space="preserve">, </w:t>
      </w:r>
      <w:r w:rsidRPr="00437572">
        <w:rPr>
          <w:rStyle w:val="a7"/>
          <w:b w:val="0"/>
          <w:lang w:val="en-US"/>
        </w:rPr>
        <w:t>1% D.O.S  medium shades and 2% to 4% (D.O.S) deep stronger shade.</w:t>
      </w:r>
    </w:p>
    <w:p w:rsidR="004E27C7" w:rsidRPr="00437572" w:rsidRDefault="004E27C7" w:rsidP="00A52A7A">
      <w:pPr>
        <w:pStyle w:val="a6"/>
        <w:spacing w:before="0" w:beforeAutospacing="0" w:after="0" w:afterAutospacing="0"/>
        <w:jc w:val="both"/>
        <w:rPr>
          <w:b/>
          <w:lang w:val="en-US"/>
        </w:rPr>
      </w:pPr>
      <w:r w:rsidRPr="00437572">
        <w:rPr>
          <w:rStyle w:val="a7"/>
          <w:b w:val="0"/>
          <w:lang w:val="en-US"/>
        </w:rPr>
        <w:t>To make calculations easier to work out we use the metric system.</w:t>
      </w:r>
    </w:p>
    <w:p w:rsidR="004E27C7" w:rsidRPr="00242877" w:rsidRDefault="004E27C7" w:rsidP="00A52A7A">
      <w:pPr>
        <w:pStyle w:val="a6"/>
        <w:spacing w:before="0" w:beforeAutospacing="0" w:after="0" w:afterAutospacing="0"/>
        <w:jc w:val="both"/>
        <w:rPr>
          <w:lang w:val="en-US"/>
        </w:rPr>
      </w:pPr>
      <w:r w:rsidRPr="00242877">
        <w:rPr>
          <w:lang w:val="en-US"/>
        </w:rPr>
        <w:t>Calculating Dye Quantities…</w:t>
      </w:r>
      <w:proofErr w:type="spellStart"/>
      <w:r w:rsidRPr="00242877">
        <w:rPr>
          <w:lang w:val="en-US"/>
        </w:rPr>
        <w:t>fibre</w:t>
      </w:r>
      <w:proofErr w:type="spellEnd"/>
      <w:r w:rsidRPr="00242877">
        <w:rPr>
          <w:lang w:val="en-US"/>
        </w:rPr>
        <w:t xml:space="preserve"> weight x (%D.O.S) divided by 100</w:t>
      </w:r>
    </w:p>
    <w:p w:rsidR="004E27C7" w:rsidRPr="00242877" w:rsidRDefault="004E27C7" w:rsidP="00A52A7A">
      <w:pPr>
        <w:pStyle w:val="a6"/>
        <w:spacing w:before="0" w:beforeAutospacing="0" w:after="0" w:afterAutospacing="0"/>
        <w:jc w:val="both"/>
        <w:rPr>
          <w:lang w:val="en-US"/>
        </w:rPr>
      </w:pPr>
      <w:proofErr w:type="gramStart"/>
      <w:r w:rsidRPr="00242877">
        <w:rPr>
          <w:lang w:val="en-US"/>
        </w:rPr>
        <w:t>Example 1.</w:t>
      </w:r>
      <w:proofErr w:type="gramEnd"/>
      <w:r w:rsidRPr="00242877">
        <w:rPr>
          <w:lang w:val="en-US"/>
        </w:rPr>
        <w:t xml:space="preserve"> 125gms yarn dyed to 2% D.O.S.  </w:t>
      </w:r>
      <w:proofErr w:type="gramStart"/>
      <w:r w:rsidRPr="00242877">
        <w:rPr>
          <w:lang w:val="en-US"/>
        </w:rPr>
        <w:t>how</w:t>
      </w:r>
      <w:proofErr w:type="gramEnd"/>
      <w:r w:rsidRPr="00242877">
        <w:rPr>
          <w:lang w:val="en-US"/>
        </w:rPr>
        <w:t xml:space="preserve"> much dye required ?</w:t>
      </w:r>
    </w:p>
    <w:p w:rsidR="004E27C7" w:rsidRPr="00242877" w:rsidRDefault="004E27C7" w:rsidP="00A52A7A">
      <w:pPr>
        <w:pStyle w:val="a6"/>
        <w:spacing w:before="0" w:beforeAutospacing="0" w:after="0" w:afterAutospacing="0"/>
        <w:jc w:val="both"/>
        <w:rPr>
          <w:lang w:val="en-US"/>
        </w:rPr>
      </w:pPr>
      <w:r w:rsidRPr="00242877">
        <w:rPr>
          <w:lang w:val="en-US"/>
        </w:rPr>
        <w:t>Multiply</w:t>
      </w:r>
      <w:proofErr w:type="gramStart"/>
      <w:r w:rsidRPr="00242877">
        <w:rPr>
          <w:lang w:val="en-US"/>
        </w:rPr>
        <w:t>  125gms</w:t>
      </w:r>
      <w:proofErr w:type="gramEnd"/>
      <w:r w:rsidRPr="00242877">
        <w:rPr>
          <w:lang w:val="en-US"/>
        </w:rPr>
        <w:t xml:space="preserve"> x 2 = 250gm divide by 100 = 2.5gms dye.</w:t>
      </w:r>
    </w:p>
    <w:p w:rsidR="004E27C7" w:rsidRPr="00242877" w:rsidRDefault="004E27C7" w:rsidP="00A52A7A">
      <w:pPr>
        <w:pStyle w:val="a6"/>
        <w:spacing w:before="0" w:beforeAutospacing="0" w:after="0" w:afterAutospacing="0"/>
        <w:jc w:val="both"/>
        <w:rPr>
          <w:lang w:val="en-US"/>
        </w:rPr>
      </w:pPr>
      <w:proofErr w:type="gramStart"/>
      <w:r w:rsidRPr="00242877">
        <w:rPr>
          <w:lang w:val="en-US"/>
        </w:rPr>
        <w:t>Example 2.</w:t>
      </w:r>
      <w:proofErr w:type="gramEnd"/>
      <w:r w:rsidRPr="00242877">
        <w:rPr>
          <w:lang w:val="en-US"/>
        </w:rPr>
        <w:t xml:space="preserve"> 300gms </w:t>
      </w:r>
      <w:proofErr w:type="spellStart"/>
      <w:r w:rsidRPr="00242877">
        <w:rPr>
          <w:lang w:val="en-US"/>
        </w:rPr>
        <w:t>fibre</w:t>
      </w:r>
      <w:proofErr w:type="spellEnd"/>
      <w:r w:rsidRPr="00242877">
        <w:rPr>
          <w:lang w:val="en-US"/>
        </w:rPr>
        <w:t xml:space="preserve"> dyed to 3% D.O.S. how much dye </w:t>
      </w:r>
      <w:proofErr w:type="gramStart"/>
      <w:r w:rsidRPr="00242877">
        <w:rPr>
          <w:lang w:val="en-US"/>
        </w:rPr>
        <w:t>required ?</w:t>
      </w:r>
      <w:proofErr w:type="gramEnd"/>
    </w:p>
    <w:p w:rsidR="004E27C7" w:rsidRPr="00242877" w:rsidRDefault="004E27C7" w:rsidP="00A52A7A">
      <w:pPr>
        <w:pStyle w:val="a6"/>
        <w:spacing w:before="0" w:beforeAutospacing="0" w:after="0" w:afterAutospacing="0"/>
        <w:jc w:val="both"/>
        <w:rPr>
          <w:lang w:val="en-US"/>
        </w:rPr>
      </w:pPr>
      <w:r w:rsidRPr="00242877">
        <w:rPr>
          <w:lang w:val="en-US"/>
        </w:rPr>
        <w:t xml:space="preserve">Multiply 300 </w:t>
      </w:r>
      <w:proofErr w:type="spellStart"/>
      <w:r w:rsidRPr="00242877">
        <w:rPr>
          <w:lang w:val="en-US"/>
        </w:rPr>
        <w:t>gms</w:t>
      </w:r>
      <w:proofErr w:type="spellEnd"/>
      <w:r w:rsidRPr="00242877">
        <w:rPr>
          <w:lang w:val="en-US"/>
        </w:rPr>
        <w:t xml:space="preserve"> x 3 = 900 divided by 100 = 9gms dye</w:t>
      </w:r>
    </w:p>
    <w:p w:rsidR="004E27C7" w:rsidRPr="00242877" w:rsidRDefault="004E27C7" w:rsidP="00242877">
      <w:pPr>
        <w:pStyle w:val="2"/>
        <w:spacing w:before="0" w:beforeAutospacing="0" w:after="0" w:afterAutospacing="0"/>
        <w:rPr>
          <w:sz w:val="24"/>
          <w:szCs w:val="24"/>
        </w:rPr>
      </w:pPr>
      <w:proofErr w:type="spellStart"/>
      <w:r w:rsidRPr="00242877">
        <w:rPr>
          <w:sz w:val="24"/>
          <w:szCs w:val="24"/>
        </w:rPr>
        <w:t>Auxiliaries</w:t>
      </w:r>
      <w:proofErr w:type="spellEnd"/>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69"/>
        <w:gridCol w:w="1361"/>
        <w:gridCol w:w="1667"/>
        <w:gridCol w:w="1509"/>
      </w:tblGrid>
      <w:tr w:rsidR="004E27C7" w:rsidRPr="00242877" w:rsidTr="004E27C7">
        <w:trPr>
          <w:tblCellSpacing w:w="15" w:type="dxa"/>
        </w:trPr>
        <w:tc>
          <w:tcPr>
            <w:tcW w:w="0" w:type="auto"/>
            <w:vAlign w:val="center"/>
            <w:hideMark/>
          </w:tcPr>
          <w:p w:rsidR="004E27C7" w:rsidRPr="00242877" w:rsidRDefault="004E27C7" w:rsidP="00242877">
            <w:pPr>
              <w:spacing w:after="0" w:line="240" w:lineRule="auto"/>
              <w:jc w:val="center"/>
              <w:rPr>
                <w:rFonts w:cs="Times New Roman"/>
                <w:b/>
                <w:bCs/>
                <w:sz w:val="24"/>
                <w:szCs w:val="24"/>
              </w:rPr>
            </w:pPr>
            <w:r w:rsidRPr="00242877">
              <w:rPr>
                <w:rFonts w:cs="Times New Roman"/>
                <w:b/>
                <w:bCs/>
                <w:sz w:val="24"/>
                <w:szCs w:val="24"/>
              </w:rPr>
              <w:t> </w:t>
            </w:r>
          </w:p>
        </w:tc>
        <w:tc>
          <w:tcPr>
            <w:tcW w:w="0" w:type="auto"/>
            <w:vAlign w:val="center"/>
            <w:hideMark/>
          </w:tcPr>
          <w:p w:rsidR="004E27C7" w:rsidRPr="00242877" w:rsidRDefault="004E27C7" w:rsidP="00242877">
            <w:pPr>
              <w:spacing w:after="0" w:line="240" w:lineRule="auto"/>
              <w:jc w:val="center"/>
              <w:rPr>
                <w:rFonts w:cs="Times New Roman"/>
                <w:b/>
                <w:bCs/>
                <w:sz w:val="24"/>
                <w:szCs w:val="24"/>
              </w:rPr>
            </w:pPr>
            <w:proofErr w:type="spellStart"/>
            <w:r w:rsidRPr="00242877">
              <w:rPr>
                <w:rFonts w:cs="Times New Roman"/>
                <w:b/>
                <w:bCs/>
                <w:sz w:val="24"/>
                <w:szCs w:val="24"/>
              </w:rPr>
              <w:t>Light</w:t>
            </w:r>
            <w:proofErr w:type="spellEnd"/>
            <w:r w:rsidRPr="00242877">
              <w:rPr>
                <w:rFonts w:cs="Times New Roman"/>
                <w:b/>
                <w:bCs/>
                <w:sz w:val="24"/>
                <w:szCs w:val="24"/>
              </w:rPr>
              <w:t xml:space="preserve"> </w:t>
            </w:r>
            <w:proofErr w:type="spellStart"/>
            <w:r w:rsidRPr="00242877">
              <w:rPr>
                <w:rFonts w:cs="Times New Roman"/>
                <w:b/>
                <w:bCs/>
                <w:sz w:val="24"/>
                <w:szCs w:val="24"/>
              </w:rPr>
              <w:t>shades</w:t>
            </w:r>
            <w:proofErr w:type="spellEnd"/>
          </w:p>
        </w:tc>
        <w:tc>
          <w:tcPr>
            <w:tcW w:w="0" w:type="auto"/>
            <w:vAlign w:val="center"/>
            <w:hideMark/>
          </w:tcPr>
          <w:p w:rsidR="004E27C7" w:rsidRPr="00242877" w:rsidRDefault="004E27C7" w:rsidP="00242877">
            <w:pPr>
              <w:spacing w:after="0" w:line="240" w:lineRule="auto"/>
              <w:jc w:val="center"/>
              <w:rPr>
                <w:rFonts w:cs="Times New Roman"/>
                <w:b/>
                <w:bCs/>
                <w:sz w:val="24"/>
                <w:szCs w:val="24"/>
              </w:rPr>
            </w:pPr>
            <w:proofErr w:type="spellStart"/>
            <w:r w:rsidRPr="00242877">
              <w:rPr>
                <w:rFonts w:cs="Times New Roman"/>
                <w:b/>
                <w:bCs/>
                <w:sz w:val="24"/>
                <w:szCs w:val="24"/>
              </w:rPr>
              <w:t>Medium</w:t>
            </w:r>
            <w:proofErr w:type="spellEnd"/>
            <w:r w:rsidRPr="00242877">
              <w:rPr>
                <w:rFonts w:cs="Times New Roman"/>
                <w:b/>
                <w:bCs/>
                <w:sz w:val="24"/>
                <w:szCs w:val="24"/>
              </w:rPr>
              <w:t xml:space="preserve"> </w:t>
            </w:r>
            <w:proofErr w:type="spellStart"/>
            <w:r w:rsidRPr="00242877">
              <w:rPr>
                <w:rFonts w:cs="Times New Roman"/>
                <w:b/>
                <w:bCs/>
                <w:sz w:val="24"/>
                <w:szCs w:val="24"/>
              </w:rPr>
              <w:t>shades</w:t>
            </w:r>
            <w:proofErr w:type="spellEnd"/>
          </w:p>
        </w:tc>
        <w:tc>
          <w:tcPr>
            <w:tcW w:w="0" w:type="auto"/>
            <w:vAlign w:val="center"/>
            <w:hideMark/>
          </w:tcPr>
          <w:p w:rsidR="004E27C7" w:rsidRPr="00242877" w:rsidRDefault="004E27C7" w:rsidP="00242877">
            <w:pPr>
              <w:spacing w:after="0" w:line="240" w:lineRule="auto"/>
              <w:jc w:val="center"/>
              <w:rPr>
                <w:rFonts w:cs="Times New Roman"/>
                <w:b/>
                <w:bCs/>
                <w:sz w:val="24"/>
                <w:szCs w:val="24"/>
              </w:rPr>
            </w:pPr>
            <w:proofErr w:type="spellStart"/>
            <w:r w:rsidRPr="00242877">
              <w:rPr>
                <w:rFonts w:cs="Times New Roman"/>
                <w:b/>
                <w:bCs/>
                <w:sz w:val="24"/>
                <w:szCs w:val="24"/>
              </w:rPr>
              <w:t>Strong</w:t>
            </w:r>
            <w:proofErr w:type="spellEnd"/>
            <w:r w:rsidRPr="00242877">
              <w:rPr>
                <w:rFonts w:cs="Times New Roman"/>
                <w:b/>
                <w:bCs/>
                <w:sz w:val="24"/>
                <w:szCs w:val="24"/>
              </w:rPr>
              <w:t xml:space="preserve"> </w:t>
            </w:r>
            <w:proofErr w:type="spellStart"/>
            <w:r w:rsidRPr="00242877">
              <w:rPr>
                <w:rFonts w:cs="Times New Roman"/>
                <w:b/>
                <w:bCs/>
                <w:sz w:val="24"/>
                <w:szCs w:val="24"/>
              </w:rPr>
              <w:t>shades</w:t>
            </w:r>
            <w:proofErr w:type="spellEnd"/>
          </w:p>
        </w:tc>
      </w:tr>
      <w:tr w:rsidR="004E27C7" w:rsidRPr="00242877" w:rsidTr="004E27C7">
        <w:trPr>
          <w:tblCellSpacing w:w="15" w:type="dxa"/>
        </w:trPr>
        <w:tc>
          <w:tcPr>
            <w:tcW w:w="0" w:type="auto"/>
            <w:vAlign w:val="center"/>
            <w:hideMark/>
          </w:tcPr>
          <w:p w:rsidR="004E27C7" w:rsidRPr="00242877" w:rsidRDefault="004E27C7" w:rsidP="00242877">
            <w:pPr>
              <w:spacing w:after="0" w:line="240" w:lineRule="auto"/>
              <w:rPr>
                <w:rFonts w:cs="Times New Roman"/>
                <w:sz w:val="24"/>
                <w:szCs w:val="24"/>
              </w:rPr>
            </w:pPr>
            <w:proofErr w:type="spellStart"/>
            <w:r w:rsidRPr="00242877">
              <w:rPr>
                <w:rFonts w:cs="Times New Roman"/>
                <w:sz w:val="24"/>
                <w:szCs w:val="24"/>
              </w:rPr>
              <w:t>Citric</w:t>
            </w:r>
            <w:proofErr w:type="spellEnd"/>
            <w:r w:rsidRPr="00242877">
              <w:rPr>
                <w:rFonts w:cs="Times New Roman"/>
                <w:sz w:val="24"/>
                <w:szCs w:val="24"/>
              </w:rPr>
              <w:t xml:space="preserve"> </w:t>
            </w:r>
            <w:proofErr w:type="spellStart"/>
            <w:r w:rsidRPr="00242877">
              <w:rPr>
                <w:rFonts w:cs="Times New Roman"/>
                <w:sz w:val="24"/>
                <w:szCs w:val="24"/>
              </w:rPr>
              <w:t>Acid</w:t>
            </w:r>
            <w:proofErr w:type="spellEnd"/>
          </w:p>
        </w:tc>
        <w:tc>
          <w:tcPr>
            <w:tcW w:w="0" w:type="auto"/>
            <w:vAlign w:val="center"/>
            <w:hideMark/>
          </w:tcPr>
          <w:p w:rsidR="004E27C7" w:rsidRPr="00242877" w:rsidRDefault="004E27C7" w:rsidP="00242877">
            <w:pPr>
              <w:spacing w:after="0" w:line="240" w:lineRule="auto"/>
              <w:rPr>
                <w:rFonts w:cs="Times New Roman"/>
                <w:sz w:val="24"/>
                <w:szCs w:val="24"/>
              </w:rPr>
            </w:pPr>
            <w:r w:rsidRPr="00242877">
              <w:rPr>
                <w:rFonts w:cs="Times New Roman"/>
                <w:sz w:val="24"/>
                <w:szCs w:val="24"/>
              </w:rPr>
              <w:t>1%(W.O.F)</w:t>
            </w:r>
          </w:p>
        </w:tc>
        <w:tc>
          <w:tcPr>
            <w:tcW w:w="0" w:type="auto"/>
            <w:vAlign w:val="center"/>
            <w:hideMark/>
          </w:tcPr>
          <w:p w:rsidR="004E27C7" w:rsidRPr="00242877" w:rsidRDefault="004E27C7" w:rsidP="00242877">
            <w:pPr>
              <w:spacing w:after="0" w:line="240" w:lineRule="auto"/>
              <w:rPr>
                <w:rFonts w:cs="Times New Roman"/>
                <w:sz w:val="24"/>
                <w:szCs w:val="24"/>
              </w:rPr>
            </w:pPr>
            <w:r w:rsidRPr="00242877">
              <w:rPr>
                <w:rFonts w:cs="Times New Roman"/>
                <w:sz w:val="24"/>
                <w:szCs w:val="24"/>
              </w:rPr>
              <w:t>1.5%(W.O.F)</w:t>
            </w:r>
          </w:p>
        </w:tc>
        <w:tc>
          <w:tcPr>
            <w:tcW w:w="0" w:type="auto"/>
            <w:vAlign w:val="center"/>
            <w:hideMark/>
          </w:tcPr>
          <w:p w:rsidR="004E27C7" w:rsidRPr="00242877" w:rsidRDefault="004E27C7" w:rsidP="00242877">
            <w:pPr>
              <w:spacing w:after="0" w:line="240" w:lineRule="auto"/>
              <w:rPr>
                <w:rFonts w:cs="Times New Roman"/>
                <w:sz w:val="24"/>
                <w:szCs w:val="24"/>
              </w:rPr>
            </w:pPr>
            <w:r w:rsidRPr="00242877">
              <w:rPr>
                <w:rFonts w:cs="Times New Roman"/>
                <w:sz w:val="24"/>
                <w:szCs w:val="24"/>
              </w:rPr>
              <w:t>2% (W.O.F)</w:t>
            </w:r>
          </w:p>
        </w:tc>
      </w:tr>
      <w:tr w:rsidR="004E27C7" w:rsidRPr="00242877" w:rsidTr="004E27C7">
        <w:trPr>
          <w:tblCellSpacing w:w="15" w:type="dxa"/>
        </w:trPr>
        <w:tc>
          <w:tcPr>
            <w:tcW w:w="0" w:type="auto"/>
            <w:vAlign w:val="center"/>
            <w:hideMark/>
          </w:tcPr>
          <w:p w:rsidR="004E27C7" w:rsidRPr="00242877" w:rsidRDefault="004E27C7" w:rsidP="00242877">
            <w:pPr>
              <w:spacing w:after="0" w:line="240" w:lineRule="auto"/>
              <w:rPr>
                <w:rFonts w:cs="Times New Roman"/>
                <w:sz w:val="24"/>
                <w:szCs w:val="24"/>
              </w:rPr>
            </w:pPr>
            <w:proofErr w:type="spellStart"/>
            <w:r w:rsidRPr="00242877">
              <w:rPr>
                <w:rFonts w:cs="Times New Roman"/>
                <w:sz w:val="24"/>
                <w:szCs w:val="24"/>
              </w:rPr>
              <w:t>Glaubers</w:t>
            </w:r>
            <w:proofErr w:type="spellEnd"/>
            <w:r w:rsidRPr="00242877">
              <w:rPr>
                <w:rFonts w:cs="Times New Roman"/>
                <w:sz w:val="24"/>
                <w:szCs w:val="24"/>
              </w:rPr>
              <w:t xml:space="preserve"> </w:t>
            </w:r>
            <w:proofErr w:type="spellStart"/>
            <w:r w:rsidRPr="00242877">
              <w:rPr>
                <w:rFonts w:cs="Times New Roman"/>
                <w:sz w:val="24"/>
                <w:szCs w:val="24"/>
              </w:rPr>
              <w:t>Salts</w:t>
            </w:r>
            <w:proofErr w:type="spellEnd"/>
          </w:p>
        </w:tc>
        <w:tc>
          <w:tcPr>
            <w:tcW w:w="0" w:type="auto"/>
            <w:vAlign w:val="center"/>
            <w:hideMark/>
          </w:tcPr>
          <w:p w:rsidR="004E27C7" w:rsidRPr="00242877" w:rsidRDefault="004E27C7" w:rsidP="00242877">
            <w:pPr>
              <w:spacing w:after="0" w:line="240" w:lineRule="auto"/>
              <w:rPr>
                <w:rFonts w:cs="Times New Roman"/>
                <w:sz w:val="24"/>
                <w:szCs w:val="24"/>
              </w:rPr>
            </w:pPr>
            <w:r w:rsidRPr="00242877">
              <w:rPr>
                <w:rFonts w:cs="Times New Roman"/>
                <w:sz w:val="24"/>
                <w:szCs w:val="24"/>
              </w:rPr>
              <w:t>2%(W.O.F)</w:t>
            </w:r>
          </w:p>
        </w:tc>
        <w:tc>
          <w:tcPr>
            <w:tcW w:w="0" w:type="auto"/>
            <w:vAlign w:val="center"/>
            <w:hideMark/>
          </w:tcPr>
          <w:p w:rsidR="004E27C7" w:rsidRPr="00242877" w:rsidRDefault="004E27C7" w:rsidP="00242877">
            <w:pPr>
              <w:spacing w:after="0" w:line="240" w:lineRule="auto"/>
              <w:rPr>
                <w:rFonts w:cs="Times New Roman"/>
                <w:sz w:val="24"/>
                <w:szCs w:val="24"/>
              </w:rPr>
            </w:pPr>
            <w:r w:rsidRPr="00242877">
              <w:rPr>
                <w:rFonts w:cs="Times New Roman"/>
                <w:sz w:val="24"/>
                <w:szCs w:val="24"/>
              </w:rPr>
              <w:t>5%(W.O.F)</w:t>
            </w:r>
          </w:p>
        </w:tc>
        <w:tc>
          <w:tcPr>
            <w:tcW w:w="0" w:type="auto"/>
            <w:vAlign w:val="center"/>
            <w:hideMark/>
          </w:tcPr>
          <w:p w:rsidR="004E27C7" w:rsidRPr="00242877" w:rsidRDefault="004E27C7" w:rsidP="00242877">
            <w:pPr>
              <w:spacing w:after="0" w:line="240" w:lineRule="auto"/>
              <w:rPr>
                <w:rFonts w:cs="Times New Roman"/>
                <w:sz w:val="24"/>
                <w:szCs w:val="24"/>
              </w:rPr>
            </w:pPr>
            <w:r w:rsidRPr="00242877">
              <w:rPr>
                <w:rFonts w:cs="Times New Roman"/>
                <w:sz w:val="24"/>
                <w:szCs w:val="24"/>
              </w:rPr>
              <w:t>10%(W.O.F)</w:t>
            </w:r>
          </w:p>
        </w:tc>
      </w:tr>
      <w:tr w:rsidR="004E27C7" w:rsidRPr="00242877" w:rsidTr="004E27C7">
        <w:trPr>
          <w:tblCellSpacing w:w="15" w:type="dxa"/>
        </w:trPr>
        <w:tc>
          <w:tcPr>
            <w:tcW w:w="0" w:type="auto"/>
            <w:vAlign w:val="center"/>
            <w:hideMark/>
          </w:tcPr>
          <w:p w:rsidR="004E27C7" w:rsidRPr="00242877" w:rsidRDefault="004E27C7" w:rsidP="00242877">
            <w:pPr>
              <w:spacing w:after="0" w:line="240" w:lineRule="auto"/>
              <w:rPr>
                <w:rFonts w:cs="Times New Roman"/>
                <w:sz w:val="24"/>
                <w:szCs w:val="24"/>
              </w:rPr>
            </w:pPr>
            <w:proofErr w:type="spellStart"/>
            <w:r w:rsidRPr="00242877">
              <w:rPr>
                <w:rFonts w:cs="Times New Roman"/>
                <w:sz w:val="24"/>
                <w:szCs w:val="24"/>
              </w:rPr>
              <w:t>Lyogen</w:t>
            </w:r>
            <w:proofErr w:type="spellEnd"/>
            <w:r w:rsidRPr="00242877">
              <w:rPr>
                <w:rFonts w:cs="Times New Roman"/>
                <w:sz w:val="24"/>
                <w:szCs w:val="24"/>
              </w:rPr>
              <w:t xml:space="preserve"> NH</w:t>
            </w:r>
          </w:p>
        </w:tc>
        <w:tc>
          <w:tcPr>
            <w:tcW w:w="0" w:type="auto"/>
            <w:vAlign w:val="center"/>
            <w:hideMark/>
          </w:tcPr>
          <w:p w:rsidR="004E27C7" w:rsidRPr="00242877" w:rsidRDefault="004E27C7" w:rsidP="00242877">
            <w:pPr>
              <w:spacing w:after="0" w:line="240" w:lineRule="auto"/>
              <w:rPr>
                <w:rFonts w:cs="Times New Roman"/>
                <w:sz w:val="24"/>
                <w:szCs w:val="24"/>
              </w:rPr>
            </w:pPr>
            <w:r w:rsidRPr="00242877">
              <w:rPr>
                <w:rFonts w:cs="Times New Roman"/>
                <w:sz w:val="24"/>
                <w:szCs w:val="24"/>
              </w:rPr>
              <w:t>1%(W.O.F)</w:t>
            </w:r>
          </w:p>
        </w:tc>
        <w:tc>
          <w:tcPr>
            <w:tcW w:w="0" w:type="auto"/>
            <w:vAlign w:val="center"/>
            <w:hideMark/>
          </w:tcPr>
          <w:p w:rsidR="004E27C7" w:rsidRPr="00242877" w:rsidRDefault="004E27C7" w:rsidP="00242877">
            <w:pPr>
              <w:spacing w:after="0" w:line="240" w:lineRule="auto"/>
              <w:rPr>
                <w:rFonts w:cs="Times New Roman"/>
                <w:sz w:val="24"/>
                <w:szCs w:val="24"/>
              </w:rPr>
            </w:pPr>
            <w:r w:rsidRPr="00242877">
              <w:rPr>
                <w:rFonts w:cs="Times New Roman"/>
                <w:sz w:val="24"/>
                <w:szCs w:val="24"/>
              </w:rPr>
              <w:t>1.5%(W.O.F)</w:t>
            </w:r>
          </w:p>
        </w:tc>
        <w:tc>
          <w:tcPr>
            <w:tcW w:w="0" w:type="auto"/>
            <w:vAlign w:val="center"/>
            <w:hideMark/>
          </w:tcPr>
          <w:p w:rsidR="004E27C7" w:rsidRPr="00242877" w:rsidRDefault="004E27C7" w:rsidP="00242877">
            <w:pPr>
              <w:spacing w:after="0" w:line="240" w:lineRule="auto"/>
              <w:rPr>
                <w:rFonts w:cs="Times New Roman"/>
                <w:sz w:val="24"/>
                <w:szCs w:val="24"/>
              </w:rPr>
            </w:pPr>
            <w:r w:rsidRPr="00242877">
              <w:rPr>
                <w:rFonts w:cs="Times New Roman"/>
                <w:sz w:val="24"/>
                <w:szCs w:val="24"/>
              </w:rPr>
              <w:t>2%(W.O.F)</w:t>
            </w:r>
          </w:p>
        </w:tc>
      </w:tr>
    </w:tbl>
    <w:p w:rsidR="004E27C7" w:rsidRPr="00242877" w:rsidRDefault="004E27C7" w:rsidP="00242877">
      <w:pPr>
        <w:pStyle w:val="2"/>
        <w:spacing w:before="0" w:beforeAutospacing="0" w:after="0" w:afterAutospacing="0"/>
        <w:rPr>
          <w:sz w:val="24"/>
          <w:szCs w:val="24"/>
        </w:rPr>
      </w:pPr>
      <w:proofErr w:type="spellStart"/>
      <w:r w:rsidRPr="00242877">
        <w:rPr>
          <w:sz w:val="24"/>
          <w:szCs w:val="24"/>
        </w:rPr>
        <w:t>Stock</w:t>
      </w:r>
      <w:proofErr w:type="spellEnd"/>
      <w:r w:rsidRPr="00242877">
        <w:rPr>
          <w:sz w:val="24"/>
          <w:szCs w:val="24"/>
        </w:rPr>
        <w:t xml:space="preserve"> </w:t>
      </w:r>
      <w:proofErr w:type="spellStart"/>
      <w:r w:rsidRPr="00242877">
        <w:rPr>
          <w:sz w:val="24"/>
          <w:szCs w:val="24"/>
        </w:rPr>
        <w:t>Solutions</w:t>
      </w:r>
      <w:proofErr w:type="spellEnd"/>
    </w:p>
    <w:p w:rsidR="004E27C7" w:rsidRPr="00242877" w:rsidRDefault="004E27C7" w:rsidP="00A52A7A">
      <w:pPr>
        <w:pStyle w:val="a6"/>
        <w:spacing w:before="0" w:beforeAutospacing="0" w:after="0" w:afterAutospacing="0"/>
        <w:jc w:val="both"/>
        <w:rPr>
          <w:lang w:val="en-US"/>
        </w:rPr>
      </w:pPr>
      <w:r w:rsidRPr="00242877">
        <w:rPr>
          <w:lang w:val="en-US"/>
        </w:rPr>
        <w:t>This can be described as a specific amount of dye powder dissolved in a particular amount of water.</w:t>
      </w:r>
      <w:r w:rsidR="00AA238A">
        <w:rPr>
          <w:lang w:val="en-US"/>
        </w:rPr>
        <w:t xml:space="preserve"> </w:t>
      </w:r>
      <w:r w:rsidRPr="00242877">
        <w:rPr>
          <w:lang w:val="en-US"/>
        </w:rPr>
        <w:t xml:space="preserve">Stock solutions are a great time saver as you can make a batch which you can use many times over until it runs out. It is easier to use the stock solution than to measure small quantities of dye powder every time, and when trying different D.O.S for certain </w:t>
      </w:r>
      <w:proofErr w:type="spellStart"/>
      <w:r w:rsidRPr="00242877">
        <w:rPr>
          <w:lang w:val="en-US"/>
        </w:rPr>
        <w:t>colours</w:t>
      </w:r>
      <w:proofErr w:type="spellEnd"/>
      <w:r w:rsidRPr="00242877">
        <w:rPr>
          <w:lang w:val="en-US"/>
        </w:rPr>
        <w:t xml:space="preserve"> you can easily measure the amount of stock solution for that </w:t>
      </w:r>
      <w:proofErr w:type="spellStart"/>
      <w:r w:rsidRPr="00242877">
        <w:rPr>
          <w:lang w:val="en-US"/>
        </w:rPr>
        <w:t>colour</w:t>
      </w:r>
      <w:proofErr w:type="spellEnd"/>
      <w:r w:rsidRPr="00242877">
        <w:rPr>
          <w:lang w:val="en-US"/>
        </w:rPr>
        <w:t xml:space="preserve">. Just make sure you </w:t>
      </w:r>
      <w:r w:rsidRPr="00D84BFD">
        <w:rPr>
          <w:rStyle w:val="a7"/>
          <w:b w:val="0"/>
          <w:lang w:val="en-US"/>
        </w:rPr>
        <w:t>label &amp; record</w:t>
      </w:r>
      <w:r w:rsidRPr="00242877">
        <w:rPr>
          <w:lang w:val="en-US"/>
        </w:rPr>
        <w:t xml:space="preserve"> what your solutions contain.  You can now measure small quantities easier &amp; accurately.</w:t>
      </w:r>
    </w:p>
    <w:p w:rsidR="004E27C7" w:rsidRPr="00242877" w:rsidRDefault="004E27C7" w:rsidP="00A52A7A">
      <w:pPr>
        <w:pStyle w:val="a6"/>
        <w:spacing w:before="0" w:beforeAutospacing="0" w:after="0" w:afterAutospacing="0"/>
        <w:jc w:val="both"/>
        <w:rPr>
          <w:lang w:val="en-US"/>
        </w:rPr>
      </w:pPr>
      <w:r w:rsidRPr="00242877">
        <w:rPr>
          <w:lang w:val="en-US"/>
        </w:rPr>
        <w:lastRenderedPageBreak/>
        <w:t> Most stock solutions will last 3-6 months stored away from sunlight. Some do not last that well and their effectiveness may only be 1-2 weeks.</w:t>
      </w:r>
    </w:p>
    <w:p w:rsidR="004E27C7" w:rsidRPr="007D460E" w:rsidRDefault="004E27C7" w:rsidP="00A52A7A">
      <w:pPr>
        <w:pStyle w:val="2"/>
        <w:spacing w:before="0" w:beforeAutospacing="0" w:after="0" w:afterAutospacing="0"/>
        <w:jc w:val="both"/>
        <w:rPr>
          <w:b w:val="0"/>
          <w:sz w:val="24"/>
          <w:szCs w:val="24"/>
          <w:lang w:val="en-US"/>
        </w:rPr>
      </w:pPr>
      <w:r w:rsidRPr="007D460E">
        <w:rPr>
          <w:b w:val="0"/>
          <w:sz w:val="24"/>
          <w:szCs w:val="24"/>
          <w:lang w:val="en-US"/>
        </w:rPr>
        <w:t>Calculating a 1% Stock solution</w:t>
      </w:r>
    </w:p>
    <w:p w:rsidR="004E27C7" w:rsidRPr="00242877" w:rsidRDefault="004E27C7" w:rsidP="00A52A7A">
      <w:pPr>
        <w:pStyle w:val="a6"/>
        <w:spacing w:before="0" w:beforeAutospacing="0" w:after="0" w:afterAutospacing="0"/>
        <w:jc w:val="both"/>
        <w:rPr>
          <w:lang w:val="en-US"/>
        </w:rPr>
      </w:pPr>
      <w:r w:rsidRPr="007D460E">
        <w:rPr>
          <w:rStyle w:val="a7"/>
          <w:b w:val="0"/>
          <w:lang w:val="en-US"/>
        </w:rPr>
        <w:t>Please note:</w:t>
      </w:r>
      <w:r w:rsidRPr="007D460E">
        <w:rPr>
          <w:b/>
          <w:lang w:val="en-US"/>
        </w:rPr>
        <w:t xml:space="preserve"> </w:t>
      </w:r>
      <w:r w:rsidRPr="007D460E">
        <w:rPr>
          <w:lang w:val="en-US"/>
        </w:rPr>
        <w:t xml:space="preserve">if </w:t>
      </w:r>
      <w:r w:rsidRPr="00242877">
        <w:rPr>
          <w:lang w:val="en-US"/>
        </w:rPr>
        <w:t>you wish to avoid lengthy calculations, use 1% stock solutions.</w:t>
      </w:r>
    </w:p>
    <w:p w:rsidR="004E27C7" w:rsidRPr="00242877" w:rsidRDefault="004E27C7" w:rsidP="00A52A7A">
      <w:pPr>
        <w:pStyle w:val="a6"/>
        <w:spacing w:before="0" w:beforeAutospacing="0" w:after="0" w:afterAutospacing="0"/>
        <w:jc w:val="both"/>
        <w:rPr>
          <w:lang w:val="en-US"/>
        </w:rPr>
      </w:pPr>
      <w:r w:rsidRPr="00242877">
        <w:rPr>
          <w:lang w:val="en-US"/>
        </w:rPr>
        <w:t>1% stock solution is the total volume of stock solution required divided by 100.</w:t>
      </w:r>
    </w:p>
    <w:p w:rsidR="004E27C7" w:rsidRPr="00242877" w:rsidRDefault="004E27C7" w:rsidP="00A52A7A">
      <w:pPr>
        <w:pStyle w:val="a6"/>
        <w:spacing w:before="0" w:beforeAutospacing="0" w:after="0" w:afterAutospacing="0"/>
        <w:jc w:val="both"/>
        <w:rPr>
          <w:lang w:val="en-US"/>
        </w:rPr>
      </w:pPr>
      <w:proofErr w:type="gramStart"/>
      <w:r w:rsidRPr="00242877">
        <w:rPr>
          <w:lang w:val="en-US"/>
        </w:rPr>
        <w:t xml:space="preserve">Calculating 1% stock solution for 1000gm (1kg) </w:t>
      </w:r>
      <w:proofErr w:type="spellStart"/>
      <w:r w:rsidRPr="00242877">
        <w:rPr>
          <w:lang w:val="en-US"/>
        </w:rPr>
        <w:t>fibre</w:t>
      </w:r>
      <w:proofErr w:type="spellEnd"/>
      <w:r w:rsidRPr="00242877">
        <w:rPr>
          <w:lang w:val="en-US"/>
        </w:rPr>
        <w:t>.</w:t>
      </w:r>
      <w:proofErr w:type="gramEnd"/>
      <w:r w:rsidRPr="00242877">
        <w:rPr>
          <w:lang w:val="en-US"/>
        </w:rPr>
        <w:t xml:space="preserve"> Here, you change the measurement of weight to volume </w:t>
      </w:r>
      <w:proofErr w:type="spellStart"/>
      <w:r w:rsidRPr="00242877">
        <w:rPr>
          <w:lang w:val="en-US"/>
        </w:rPr>
        <w:t>eg</w:t>
      </w:r>
      <w:proofErr w:type="spellEnd"/>
      <w:r w:rsidRPr="00242877">
        <w:rPr>
          <w:lang w:val="en-US"/>
        </w:rPr>
        <w:t xml:space="preserve"> 1000gm to 1000mls. You would therefore add 10gms dye (1%) to 1000mls water to make the 1% stock solution.</w:t>
      </w:r>
    </w:p>
    <w:p w:rsidR="004E27C7" w:rsidRPr="007D460E" w:rsidRDefault="004E27C7" w:rsidP="00A52A7A">
      <w:pPr>
        <w:pStyle w:val="2"/>
        <w:spacing w:before="0" w:beforeAutospacing="0" w:after="0" w:afterAutospacing="0"/>
        <w:jc w:val="both"/>
        <w:rPr>
          <w:b w:val="0"/>
          <w:sz w:val="24"/>
          <w:szCs w:val="24"/>
          <w:lang w:val="en-US"/>
        </w:rPr>
      </w:pPr>
      <w:r w:rsidRPr="007D460E">
        <w:rPr>
          <w:b w:val="0"/>
          <w:sz w:val="24"/>
          <w:szCs w:val="24"/>
          <w:lang w:val="en-US"/>
        </w:rPr>
        <w:t>To mix a 1% stock solution</w:t>
      </w:r>
    </w:p>
    <w:p w:rsidR="004E27C7" w:rsidRPr="007D460E" w:rsidRDefault="004E27C7" w:rsidP="00A52A7A">
      <w:pPr>
        <w:pStyle w:val="a6"/>
        <w:spacing w:before="0" w:beforeAutospacing="0" w:after="0" w:afterAutospacing="0"/>
        <w:jc w:val="both"/>
        <w:rPr>
          <w:lang w:val="en-US"/>
        </w:rPr>
      </w:pPr>
      <w:proofErr w:type="gramStart"/>
      <w:r w:rsidRPr="007D460E">
        <w:rPr>
          <w:lang w:val="en-US"/>
        </w:rPr>
        <w:t>Example 1.</w:t>
      </w:r>
      <w:proofErr w:type="gramEnd"/>
      <w:r w:rsidRPr="007D460E">
        <w:rPr>
          <w:lang w:val="en-US"/>
        </w:rPr>
        <w:t xml:space="preserve">  500mls of stock solution… divide 500 by 100 x 1= 5gms dye.</w:t>
      </w:r>
    </w:p>
    <w:p w:rsidR="004E27C7" w:rsidRPr="007D460E" w:rsidRDefault="004E27C7" w:rsidP="00A52A7A">
      <w:pPr>
        <w:pStyle w:val="a6"/>
        <w:spacing w:before="0" w:beforeAutospacing="0" w:after="0" w:afterAutospacing="0"/>
        <w:jc w:val="both"/>
        <w:rPr>
          <w:lang w:val="en-US"/>
        </w:rPr>
      </w:pPr>
      <w:r w:rsidRPr="007D460E">
        <w:rPr>
          <w:lang w:val="en-US"/>
        </w:rPr>
        <w:t>Example 2</w:t>
      </w:r>
      <w:r w:rsidRPr="007D460E">
        <w:rPr>
          <w:rStyle w:val="a7"/>
          <w:b w:val="0"/>
          <w:lang w:val="en-US"/>
        </w:rPr>
        <w:t xml:space="preserve">  </w:t>
      </w:r>
      <w:r w:rsidRPr="007D460E">
        <w:rPr>
          <w:lang w:val="en-US"/>
        </w:rPr>
        <w:t> 800ml stock solution…divide 800 by 100 x 1 = 8gms dye.</w:t>
      </w:r>
    </w:p>
    <w:p w:rsidR="004E27C7" w:rsidRPr="007D460E" w:rsidRDefault="004E27C7" w:rsidP="00A52A7A">
      <w:pPr>
        <w:pStyle w:val="a6"/>
        <w:spacing w:before="0" w:beforeAutospacing="0" w:after="0" w:afterAutospacing="0"/>
        <w:jc w:val="both"/>
        <w:rPr>
          <w:lang w:val="en-US"/>
        </w:rPr>
      </w:pPr>
      <w:r w:rsidRPr="007D460E">
        <w:rPr>
          <w:rStyle w:val="a7"/>
          <w:b w:val="0"/>
          <w:lang w:val="en-US"/>
        </w:rPr>
        <w:t xml:space="preserve">Both examples have </w:t>
      </w:r>
      <w:proofErr w:type="gramStart"/>
      <w:r w:rsidRPr="007D460E">
        <w:rPr>
          <w:rStyle w:val="a7"/>
          <w:b w:val="0"/>
          <w:lang w:val="en-US"/>
        </w:rPr>
        <w:t>a dye</w:t>
      </w:r>
      <w:proofErr w:type="gramEnd"/>
      <w:r w:rsidRPr="007D460E">
        <w:rPr>
          <w:rStyle w:val="a7"/>
          <w:b w:val="0"/>
          <w:lang w:val="en-US"/>
        </w:rPr>
        <w:t xml:space="preserve"> strength of 1% depth of shade. (D.O.S)</w:t>
      </w:r>
    </w:p>
    <w:p w:rsidR="004E27C7" w:rsidRPr="007D460E" w:rsidRDefault="004E27C7" w:rsidP="00A52A7A">
      <w:pPr>
        <w:pStyle w:val="2"/>
        <w:spacing w:before="0" w:beforeAutospacing="0" w:after="0" w:afterAutospacing="0"/>
        <w:jc w:val="both"/>
        <w:rPr>
          <w:b w:val="0"/>
          <w:sz w:val="24"/>
          <w:szCs w:val="24"/>
          <w:lang w:val="en-US"/>
        </w:rPr>
      </w:pPr>
      <w:r w:rsidRPr="007D460E">
        <w:rPr>
          <w:b w:val="0"/>
          <w:sz w:val="24"/>
          <w:szCs w:val="24"/>
          <w:lang w:val="en-US"/>
        </w:rPr>
        <w:t>To calculate the amount of 1% stock solution required per dye lot.</w:t>
      </w:r>
    </w:p>
    <w:p w:rsidR="004E27C7" w:rsidRPr="00242877" w:rsidRDefault="004E27C7" w:rsidP="00A52A7A">
      <w:pPr>
        <w:pStyle w:val="a6"/>
        <w:spacing w:before="0" w:beforeAutospacing="0" w:after="0" w:afterAutospacing="0"/>
        <w:jc w:val="both"/>
        <w:rPr>
          <w:lang w:val="en-US"/>
        </w:rPr>
      </w:pPr>
      <w:proofErr w:type="gramStart"/>
      <w:r w:rsidRPr="00242877">
        <w:rPr>
          <w:lang w:val="en-US"/>
        </w:rPr>
        <w:t xml:space="preserve">Make stock solution using a 1000ml (1 </w:t>
      </w:r>
      <w:proofErr w:type="spellStart"/>
      <w:r w:rsidRPr="00242877">
        <w:rPr>
          <w:lang w:val="en-US"/>
        </w:rPr>
        <w:t>litre</w:t>
      </w:r>
      <w:proofErr w:type="spellEnd"/>
      <w:r w:rsidRPr="00242877">
        <w:rPr>
          <w:lang w:val="en-US"/>
        </w:rPr>
        <w:t>) 1% Stock solution.</w:t>
      </w:r>
      <w:proofErr w:type="gramEnd"/>
    </w:p>
    <w:p w:rsidR="004E27C7" w:rsidRPr="00242877" w:rsidRDefault="004E27C7" w:rsidP="00A52A7A">
      <w:pPr>
        <w:pStyle w:val="a6"/>
        <w:spacing w:before="0" w:beforeAutospacing="0" w:after="0" w:afterAutospacing="0"/>
        <w:jc w:val="both"/>
        <w:rPr>
          <w:lang w:val="en-US"/>
        </w:rPr>
      </w:pPr>
      <w:proofErr w:type="gramStart"/>
      <w:r w:rsidRPr="00242877">
        <w:rPr>
          <w:lang w:val="en-US"/>
        </w:rPr>
        <w:t>Example 1.</w:t>
      </w:r>
      <w:proofErr w:type="gramEnd"/>
      <w:r w:rsidRPr="00242877">
        <w:rPr>
          <w:lang w:val="en-US"/>
        </w:rPr>
        <w:t xml:space="preserve">   (W.O.F) 120gms divided by 1(% D.O.S.)= 120 </w:t>
      </w:r>
      <w:proofErr w:type="spellStart"/>
      <w:r w:rsidRPr="00242877">
        <w:rPr>
          <w:lang w:val="en-US"/>
        </w:rPr>
        <w:t>mls</w:t>
      </w:r>
      <w:proofErr w:type="spellEnd"/>
    </w:p>
    <w:p w:rsidR="004E27C7" w:rsidRPr="00242877" w:rsidRDefault="004E27C7" w:rsidP="00A52A7A">
      <w:pPr>
        <w:pStyle w:val="a6"/>
        <w:spacing w:before="0" w:beforeAutospacing="0" w:after="0" w:afterAutospacing="0"/>
        <w:jc w:val="both"/>
        <w:rPr>
          <w:lang w:val="en-US"/>
        </w:rPr>
      </w:pPr>
      <w:proofErr w:type="gramStart"/>
      <w:r w:rsidRPr="00242877">
        <w:rPr>
          <w:lang w:val="en-US"/>
        </w:rPr>
        <w:t>Example 2.</w:t>
      </w:r>
      <w:proofErr w:type="gramEnd"/>
      <w:r w:rsidRPr="00242877">
        <w:rPr>
          <w:lang w:val="en-US"/>
        </w:rPr>
        <w:t xml:space="preserve">   (W.O.F) 350gms divided by1=350 x 2(% D.O.S</w:t>
      </w:r>
      <w:proofErr w:type="gramStart"/>
      <w:r w:rsidRPr="00242877">
        <w:rPr>
          <w:lang w:val="en-US"/>
        </w:rPr>
        <w:t>)  =</w:t>
      </w:r>
      <w:proofErr w:type="gramEnd"/>
      <w:r w:rsidRPr="00242877">
        <w:rPr>
          <w:lang w:val="en-US"/>
        </w:rPr>
        <w:t xml:space="preserve"> 700mls.</w:t>
      </w:r>
    </w:p>
    <w:p w:rsidR="004E27C7" w:rsidRPr="00242877" w:rsidRDefault="004E27C7" w:rsidP="00A52A7A">
      <w:pPr>
        <w:pStyle w:val="a6"/>
        <w:spacing w:before="0" w:beforeAutospacing="0" w:after="0" w:afterAutospacing="0"/>
        <w:jc w:val="both"/>
        <w:rPr>
          <w:lang w:val="en-US"/>
        </w:rPr>
      </w:pPr>
      <w:proofErr w:type="gramStart"/>
      <w:r w:rsidRPr="00242877">
        <w:rPr>
          <w:lang w:val="en-US"/>
        </w:rPr>
        <w:t>Example 3.</w:t>
      </w:r>
      <w:proofErr w:type="gramEnd"/>
      <w:r w:rsidRPr="00242877">
        <w:rPr>
          <w:lang w:val="en-US"/>
        </w:rPr>
        <w:t xml:space="preserve">   (W.O.F) 55gms divided by 1= 55 x 3(% D.O.S</w:t>
      </w:r>
      <w:proofErr w:type="gramStart"/>
      <w:r w:rsidRPr="00242877">
        <w:rPr>
          <w:lang w:val="en-US"/>
        </w:rPr>
        <w:t>)  =</w:t>
      </w:r>
      <w:proofErr w:type="gramEnd"/>
      <w:r w:rsidRPr="00242877">
        <w:rPr>
          <w:lang w:val="en-US"/>
        </w:rPr>
        <w:t xml:space="preserve"> 165 </w:t>
      </w:r>
      <w:proofErr w:type="spellStart"/>
      <w:r w:rsidRPr="00242877">
        <w:rPr>
          <w:lang w:val="en-US"/>
        </w:rPr>
        <w:t>mls</w:t>
      </w:r>
      <w:proofErr w:type="spellEnd"/>
    </w:p>
    <w:p w:rsidR="004E27C7" w:rsidRPr="00242877" w:rsidRDefault="004E27C7" w:rsidP="00A52A7A">
      <w:pPr>
        <w:pStyle w:val="a6"/>
        <w:spacing w:before="0" w:beforeAutospacing="0" w:after="0" w:afterAutospacing="0"/>
        <w:jc w:val="both"/>
        <w:rPr>
          <w:lang w:val="en-US"/>
        </w:rPr>
      </w:pPr>
      <w:r w:rsidRPr="00242877">
        <w:rPr>
          <w:lang w:val="en-US"/>
        </w:rPr>
        <w:t>If you wanted to change the formula to another % of stock solution then you would simply follow the same formula .</w:t>
      </w:r>
      <w:proofErr w:type="spellStart"/>
      <w:r w:rsidRPr="00242877">
        <w:rPr>
          <w:lang w:val="en-US"/>
        </w:rPr>
        <w:t>eg</w:t>
      </w:r>
      <w:proofErr w:type="spellEnd"/>
      <w:r w:rsidRPr="00242877">
        <w:rPr>
          <w:lang w:val="en-US"/>
        </w:rPr>
        <w:t xml:space="preserve"> 2% stock solution = 20gms dye per 1000 </w:t>
      </w:r>
      <w:proofErr w:type="spellStart"/>
      <w:r w:rsidRPr="00242877">
        <w:rPr>
          <w:lang w:val="en-US"/>
        </w:rPr>
        <w:t>mls</w:t>
      </w:r>
      <w:proofErr w:type="spellEnd"/>
      <w:r w:rsidRPr="00242877">
        <w:rPr>
          <w:lang w:val="en-US"/>
        </w:rPr>
        <w:t xml:space="preserve"> water.</w:t>
      </w:r>
    </w:p>
    <w:p w:rsidR="004E27C7" w:rsidRPr="007D460E" w:rsidRDefault="004E27C7" w:rsidP="00A52A7A">
      <w:pPr>
        <w:pStyle w:val="2"/>
        <w:spacing w:before="0" w:beforeAutospacing="0" w:after="0" w:afterAutospacing="0"/>
        <w:jc w:val="both"/>
        <w:rPr>
          <w:b w:val="0"/>
          <w:sz w:val="24"/>
          <w:szCs w:val="24"/>
          <w:lang w:val="en-US"/>
        </w:rPr>
      </w:pPr>
      <w:proofErr w:type="spellStart"/>
      <w:r w:rsidRPr="007D460E">
        <w:rPr>
          <w:b w:val="0"/>
          <w:sz w:val="24"/>
          <w:szCs w:val="24"/>
          <w:lang w:val="en-US"/>
        </w:rPr>
        <w:t>Albegal</w:t>
      </w:r>
      <w:proofErr w:type="spellEnd"/>
      <w:r w:rsidRPr="007D460E">
        <w:rPr>
          <w:b w:val="0"/>
          <w:sz w:val="24"/>
          <w:szCs w:val="24"/>
          <w:lang w:val="en-US"/>
        </w:rPr>
        <w:t xml:space="preserve"> Set Stock Solutions</w:t>
      </w:r>
    </w:p>
    <w:p w:rsidR="004E27C7" w:rsidRPr="007D460E" w:rsidRDefault="004E27C7" w:rsidP="00242877">
      <w:pPr>
        <w:pStyle w:val="a6"/>
        <w:spacing w:before="0" w:beforeAutospacing="0" w:after="0" w:afterAutospacing="0"/>
        <w:rPr>
          <w:lang w:val="en-US"/>
        </w:rPr>
      </w:pPr>
      <w:proofErr w:type="spellStart"/>
      <w:r w:rsidRPr="007D460E">
        <w:rPr>
          <w:lang w:val="en-US"/>
        </w:rPr>
        <w:t>Albegal</w:t>
      </w:r>
      <w:proofErr w:type="spellEnd"/>
      <w:r w:rsidRPr="007D460E">
        <w:rPr>
          <w:lang w:val="en-US"/>
        </w:rPr>
        <w:t xml:space="preserve"> Set is measured at 1- 2% (W.O.F). 1% light </w:t>
      </w:r>
      <w:proofErr w:type="gramStart"/>
      <w:r w:rsidRPr="007D460E">
        <w:rPr>
          <w:lang w:val="en-US"/>
        </w:rPr>
        <w:t>shades ,</w:t>
      </w:r>
      <w:proofErr w:type="gramEnd"/>
      <w:r w:rsidRPr="007D460E">
        <w:rPr>
          <w:lang w:val="en-US"/>
        </w:rPr>
        <w:t xml:space="preserve"> 2% heavy shades.</w:t>
      </w:r>
    </w:p>
    <w:p w:rsidR="004E27C7" w:rsidRPr="007D460E" w:rsidRDefault="004E27C7" w:rsidP="00A52A7A">
      <w:pPr>
        <w:pStyle w:val="a6"/>
        <w:spacing w:before="0" w:beforeAutospacing="0" w:after="0" w:afterAutospacing="0"/>
        <w:jc w:val="both"/>
        <w:rPr>
          <w:lang w:val="en-US"/>
        </w:rPr>
      </w:pPr>
      <w:r w:rsidRPr="007D460E">
        <w:rPr>
          <w:lang w:val="en-US"/>
        </w:rPr>
        <w:t> </w:t>
      </w:r>
      <w:proofErr w:type="spellStart"/>
      <w:r w:rsidRPr="007D460E">
        <w:rPr>
          <w:lang w:val="en-US"/>
        </w:rPr>
        <w:t>Eg</w:t>
      </w:r>
      <w:proofErr w:type="spellEnd"/>
      <w:r w:rsidRPr="007D460E">
        <w:rPr>
          <w:lang w:val="en-US"/>
        </w:rPr>
        <w:t xml:space="preserve"> to 1000mls water add 2% </w:t>
      </w:r>
      <w:proofErr w:type="spellStart"/>
      <w:r w:rsidRPr="007D460E">
        <w:rPr>
          <w:lang w:val="en-US"/>
        </w:rPr>
        <w:t>Albegal</w:t>
      </w:r>
      <w:proofErr w:type="spellEnd"/>
      <w:r w:rsidRPr="007D460E">
        <w:rPr>
          <w:lang w:val="en-US"/>
        </w:rPr>
        <w:t xml:space="preserve"> set =20gms. Shake mixture well every time it is used as with all stock solutions.</w:t>
      </w:r>
    </w:p>
    <w:p w:rsidR="004E27C7" w:rsidRPr="007D460E" w:rsidRDefault="004E27C7" w:rsidP="00A52A7A">
      <w:pPr>
        <w:pStyle w:val="2"/>
        <w:spacing w:before="0" w:beforeAutospacing="0" w:after="0" w:afterAutospacing="0"/>
        <w:jc w:val="both"/>
        <w:rPr>
          <w:b w:val="0"/>
          <w:sz w:val="24"/>
          <w:szCs w:val="24"/>
          <w:lang w:val="en-US"/>
        </w:rPr>
      </w:pPr>
      <w:r w:rsidRPr="007D460E">
        <w:rPr>
          <w:b w:val="0"/>
          <w:sz w:val="24"/>
          <w:szCs w:val="24"/>
          <w:lang w:val="en-US"/>
        </w:rPr>
        <w:t>Water Ratios</w:t>
      </w:r>
    </w:p>
    <w:p w:rsidR="004E27C7" w:rsidRPr="00D96382" w:rsidRDefault="004E27C7" w:rsidP="00A52A7A">
      <w:pPr>
        <w:pStyle w:val="a6"/>
        <w:spacing w:before="0" w:beforeAutospacing="0" w:after="0" w:afterAutospacing="0"/>
        <w:jc w:val="both"/>
        <w:rPr>
          <w:color w:val="000000" w:themeColor="text1"/>
          <w:lang w:val="en-US"/>
        </w:rPr>
      </w:pPr>
      <w:r w:rsidRPr="00D96382">
        <w:rPr>
          <w:color w:val="000000" w:themeColor="text1"/>
          <w:lang w:val="en-US"/>
        </w:rPr>
        <w:t xml:space="preserve">Use a ratio of 20:1 for </w:t>
      </w:r>
      <w:proofErr w:type="spellStart"/>
      <w:r w:rsidRPr="00D96382">
        <w:rPr>
          <w:color w:val="000000" w:themeColor="text1"/>
          <w:lang w:val="en-US"/>
        </w:rPr>
        <w:t>fibres</w:t>
      </w:r>
      <w:proofErr w:type="spellEnd"/>
      <w:r w:rsidRPr="00D96382">
        <w:rPr>
          <w:color w:val="000000" w:themeColor="text1"/>
          <w:lang w:val="en-US"/>
        </w:rPr>
        <w:t xml:space="preserve"> such as wool and alpaca.</w:t>
      </w:r>
    </w:p>
    <w:p w:rsidR="004E27C7" w:rsidRPr="00D96382" w:rsidRDefault="004E27C7" w:rsidP="00A52A7A">
      <w:pPr>
        <w:pStyle w:val="a6"/>
        <w:spacing w:before="0" w:beforeAutospacing="0" w:after="0" w:afterAutospacing="0"/>
        <w:jc w:val="both"/>
        <w:rPr>
          <w:color w:val="000000" w:themeColor="text1"/>
          <w:lang w:val="en-US"/>
        </w:rPr>
      </w:pPr>
      <w:r w:rsidRPr="00D96382">
        <w:rPr>
          <w:color w:val="000000" w:themeColor="text1"/>
          <w:lang w:val="en-US"/>
        </w:rPr>
        <w:t xml:space="preserve">Example: 1kg (1000gms) </w:t>
      </w:r>
      <w:proofErr w:type="spellStart"/>
      <w:r w:rsidRPr="00D96382">
        <w:rPr>
          <w:color w:val="000000" w:themeColor="text1"/>
          <w:lang w:val="en-US"/>
        </w:rPr>
        <w:t>fibre</w:t>
      </w:r>
      <w:proofErr w:type="spellEnd"/>
      <w:r w:rsidRPr="00D96382">
        <w:rPr>
          <w:color w:val="000000" w:themeColor="text1"/>
          <w:lang w:val="en-US"/>
        </w:rPr>
        <w:t xml:space="preserve"> x 20 = 20litres. If this does not cover the </w:t>
      </w:r>
      <w:proofErr w:type="spellStart"/>
      <w:r w:rsidRPr="00D96382">
        <w:rPr>
          <w:color w:val="000000" w:themeColor="text1"/>
          <w:lang w:val="en-US"/>
        </w:rPr>
        <w:t>fibre</w:t>
      </w:r>
      <w:proofErr w:type="spellEnd"/>
      <w:r w:rsidRPr="00D96382">
        <w:rPr>
          <w:color w:val="000000" w:themeColor="text1"/>
          <w:lang w:val="en-US"/>
        </w:rPr>
        <w:t xml:space="preserve"> adequately then increase rate to 30:1.Bulky </w:t>
      </w:r>
      <w:proofErr w:type="spellStart"/>
      <w:r w:rsidRPr="00D96382">
        <w:rPr>
          <w:color w:val="000000" w:themeColor="text1"/>
          <w:lang w:val="en-US"/>
        </w:rPr>
        <w:t>fibres</w:t>
      </w:r>
      <w:proofErr w:type="spellEnd"/>
      <w:r w:rsidRPr="00D96382">
        <w:rPr>
          <w:color w:val="000000" w:themeColor="text1"/>
          <w:lang w:val="en-US"/>
        </w:rPr>
        <w:t xml:space="preserve"> such as silk require a water ratio between 30:1 &amp; 40:1.</w:t>
      </w:r>
    </w:p>
    <w:p w:rsidR="004E27C7" w:rsidRPr="00D96382" w:rsidRDefault="001B1AA7" w:rsidP="00A52A7A">
      <w:pPr>
        <w:pStyle w:val="1"/>
        <w:spacing w:before="0" w:line="240" w:lineRule="auto"/>
        <w:jc w:val="both"/>
        <w:rPr>
          <w:rFonts w:ascii="Times New Roman" w:hAnsi="Times New Roman" w:cs="Times New Roman"/>
          <w:b w:val="0"/>
          <w:color w:val="000000" w:themeColor="text1"/>
          <w:sz w:val="24"/>
          <w:szCs w:val="24"/>
          <w:lang w:val="en-US"/>
        </w:rPr>
      </w:pPr>
      <w:hyperlink r:id="rId23" w:history="1">
        <w:r w:rsidR="004E27C7" w:rsidRPr="00D96382">
          <w:rPr>
            <w:rStyle w:val="a3"/>
            <w:rFonts w:ascii="Times New Roman" w:hAnsi="Times New Roman" w:cs="Times New Roman"/>
            <w:b w:val="0"/>
            <w:color w:val="000000" w:themeColor="text1"/>
            <w:sz w:val="24"/>
            <w:szCs w:val="24"/>
            <w:u w:val="none"/>
            <w:lang w:val="en-US"/>
          </w:rPr>
          <w:t>How do calculate the yarn consumption of a Yarn dyed t-shirt?</w:t>
        </w:r>
      </w:hyperlink>
      <w:r w:rsidR="004E27C7" w:rsidRPr="00D96382">
        <w:rPr>
          <w:rFonts w:ascii="Times New Roman" w:hAnsi="Times New Roman" w:cs="Times New Roman"/>
          <w:b w:val="0"/>
          <w:color w:val="000000" w:themeColor="text1"/>
          <w:sz w:val="24"/>
          <w:szCs w:val="24"/>
          <w:lang w:val="en-US"/>
        </w:rPr>
        <w:t xml:space="preserve"> </w:t>
      </w:r>
      <w:r w:rsidR="00A36D97" w:rsidRPr="00D96382">
        <w:rPr>
          <w:rFonts w:ascii="Times New Roman" w:hAnsi="Times New Roman" w:cs="Times New Roman"/>
          <w:b w:val="0"/>
          <w:color w:val="000000" w:themeColor="text1"/>
          <w:sz w:val="24"/>
          <w:szCs w:val="24"/>
          <w:lang w:val="en-US"/>
        </w:rPr>
        <w:t xml:space="preserve">Merchandising, </w:t>
      </w:r>
      <w:proofErr w:type="spellStart"/>
      <w:r w:rsidR="00A36D97" w:rsidRPr="00D96382">
        <w:rPr>
          <w:rFonts w:ascii="Times New Roman" w:hAnsi="Times New Roman" w:cs="Times New Roman"/>
          <w:b w:val="0"/>
          <w:color w:val="000000" w:themeColor="text1"/>
          <w:sz w:val="24"/>
          <w:szCs w:val="24"/>
          <w:lang w:val="en-US"/>
        </w:rPr>
        <w:t>Lear</w:t>
      </w:r>
      <w:r w:rsidR="004E27C7" w:rsidRPr="00D96382">
        <w:rPr>
          <w:rFonts w:ascii="Times New Roman" w:hAnsi="Times New Roman" w:cs="Times New Roman"/>
          <w:b w:val="0"/>
          <w:color w:val="000000" w:themeColor="text1"/>
          <w:sz w:val="24"/>
          <w:szCs w:val="24"/>
          <w:lang w:val="en-US"/>
        </w:rPr>
        <w:t>ashion</w:t>
      </w:r>
      <w:r w:rsidR="004E27C7" w:rsidRPr="00D96382">
        <w:rPr>
          <w:rStyle w:val="apple-style-span"/>
          <w:rFonts w:ascii="Times New Roman" w:hAnsi="Times New Roman" w:cs="Times New Roman"/>
          <w:b w:val="0"/>
          <w:color w:val="000000" w:themeColor="text1"/>
          <w:sz w:val="24"/>
          <w:szCs w:val="24"/>
          <w:lang w:val="en-US"/>
        </w:rPr>
        <w:t>Today</w:t>
      </w:r>
      <w:proofErr w:type="spellEnd"/>
      <w:r w:rsidR="004E27C7" w:rsidRPr="00D96382">
        <w:rPr>
          <w:rStyle w:val="apple-style-span"/>
          <w:rFonts w:ascii="Times New Roman" w:hAnsi="Times New Roman" w:cs="Times New Roman"/>
          <w:b w:val="0"/>
          <w:color w:val="000000" w:themeColor="text1"/>
          <w:sz w:val="24"/>
          <w:szCs w:val="24"/>
          <w:lang w:val="en-US"/>
        </w:rPr>
        <w:t xml:space="preserve"> we will learn how we can book the yarn for bulk dyeing.</w:t>
      </w:r>
      <w:r w:rsidR="00A52A7A" w:rsidRPr="00D96382">
        <w:rPr>
          <w:rStyle w:val="apple-style-span"/>
          <w:rFonts w:ascii="Times New Roman" w:hAnsi="Times New Roman" w:cs="Times New Roman"/>
          <w:b w:val="0"/>
          <w:color w:val="000000" w:themeColor="text1"/>
          <w:sz w:val="24"/>
          <w:szCs w:val="24"/>
          <w:lang w:val="en-US"/>
        </w:rPr>
        <w:t xml:space="preserve"> </w:t>
      </w:r>
      <w:r w:rsidR="004E27C7" w:rsidRPr="00D96382">
        <w:rPr>
          <w:rFonts w:cs="Times New Roman"/>
          <w:b w:val="0"/>
          <w:color w:val="000000" w:themeColor="text1"/>
          <w:sz w:val="24"/>
          <w:szCs w:val="24"/>
          <w:lang w:val="en-US"/>
        </w:rPr>
        <w:t>Suppose, you receive a yarn dyed t-shirt order from buyer. Details as below</w:t>
      </w:r>
      <w:r w:rsidR="00A52A7A" w:rsidRPr="00D96382">
        <w:rPr>
          <w:rFonts w:cs="Times New Roman"/>
          <w:b w:val="0"/>
          <w:color w:val="000000" w:themeColor="text1"/>
          <w:sz w:val="24"/>
          <w:szCs w:val="24"/>
          <w:lang w:val="en-US"/>
        </w:rPr>
        <w:t xml:space="preserve"> </w:t>
      </w:r>
      <w:r w:rsidR="004E27C7" w:rsidRPr="00D96382">
        <w:rPr>
          <w:rFonts w:cs="Times New Roman"/>
          <w:b w:val="0"/>
          <w:color w:val="000000" w:themeColor="text1"/>
          <w:sz w:val="24"/>
          <w:szCs w:val="24"/>
          <w:lang w:val="en-US"/>
        </w:rPr>
        <w:t xml:space="preserve">Style: 100% cotton, Single jersey, 160 </w:t>
      </w:r>
      <w:proofErr w:type="spellStart"/>
      <w:r w:rsidR="004E27C7" w:rsidRPr="00D96382">
        <w:rPr>
          <w:rFonts w:cs="Times New Roman"/>
          <w:b w:val="0"/>
          <w:color w:val="000000" w:themeColor="text1"/>
          <w:sz w:val="24"/>
          <w:szCs w:val="24"/>
          <w:lang w:val="en-US"/>
        </w:rPr>
        <w:t>gsm</w:t>
      </w:r>
      <w:proofErr w:type="spellEnd"/>
      <w:r w:rsidR="004E27C7" w:rsidRPr="00D96382">
        <w:rPr>
          <w:rFonts w:cs="Times New Roman"/>
          <w:b w:val="0"/>
          <w:color w:val="000000" w:themeColor="text1"/>
          <w:sz w:val="24"/>
          <w:szCs w:val="24"/>
          <w:lang w:val="en-US"/>
        </w:rPr>
        <w:t xml:space="preserve"> yarn dyed round neck t-shirt.</w:t>
      </w:r>
    </w:p>
    <w:p w:rsidR="004E27C7" w:rsidRPr="00D96382" w:rsidRDefault="004E27C7" w:rsidP="00A52A7A">
      <w:pPr>
        <w:spacing w:after="0" w:line="240" w:lineRule="auto"/>
        <w:jc w:val="both"/>
        <w:rPr>
          <w:rFonts w:cs="Times New Roman"/>
          <w:color w:val="000000" w:themeColor="text1"/>
          <w:sz w:val="24"/>
          <w:szCs w:val="24"/>
          <w:lang w:val="en-US"/>
        </w:rPr>
      </w:pPr>
      <w:r w:rsidRPr="00D96382">
        <w:rPr>
          <w:rFonts w:cs="Times New Roman"/>
          <w:color w:val="000000" w:themeColor="text1"/>
          <w:sz w:val="24"/>
          <w:szCs w:val="24"/>
          <w:lang w:val="en-US"/>
        </w:rPr>
        <w:t>Color:  Beige/Navy (only one combo)</w:t>
      </w:r>
    </w:p>
    <w:p w:rsidR="004E27C7" w:rsidRPr="00D96382" w:rsidRDefault="004E27C7" w:rsidP="00A52A7A">
      <w:pPr>
        <w:spacing w:after="0" w:line="240" w:lineRule="auto"/>
        <w:jc w:val="both"/>
        <w:rPr>
          <w:rFonts w:cs="Times New Roman"/>
          <w:color w:val="000000" w:themeColor="text1"/>
          <w:sz w:val="24"/>
          <w:szCs w:val="24"/>
          <w:lang w:val="en-US"/>
        </w:rPr>
      </w:pPr>
      <w:r w:rsidRPr="00D96382">
        <w:rPr>
          <w:rFonts w:cs="Times New Roman"/>
          <w:color w:val="000000" w:themeColor="text1"/>
          <w:sz w:val="24"/>
          <w:szCs w:val="24"/>
          <w:lang w:val="en-US"/>
        </w:rPr>
        <w:t>Quantity: 10,000 pcs (in four sizes, S, M, L &amp; XL)</w:t>
      </w:r>
    </w:p>
    <w:p w:rsidR="004E27C7" w:rsidRPr="00D96382" w:rsidRDefault="004E27C7" w:rsidP="00A52A7A">
      <w:pPr>
        <w:spacing w:after="0" w:line="240" w:lineRule="auto"/>
        <w:jc w:val="both"/>
        <w:rPr>
          <w:rFonts w:cs="Times New Roman"/>
          <w:color w:val="000000" w:themeColor="text1"/>
          <w:sz w:val="24"/>
          <w:szCs w:val="24"/>
          <w:lang w:val="en-US"/>
        </w:rPr>
      </w:pPr>
      <w:r w:rsidRPr="00D96382">
        <w:rPr>
          <w:rFonts w:cs="Times New Roman"/>
          <w:color w:val="000000" w:themeColor="text1"/>
          <w:sz w:val="24"/>
          <w:szCs w:val="24"/>
          <w:lang w:val="en-US"/>
        </w:rPr>
        <w:t>Stripe: Beige 7 cm &amp; Navy 1.5 cm (Total 8.5 cm)</w:t>
      </w:r>
    </w:p>
    <w:p w:rsidR="004E27C7" w:rsidRPr="00CE4D24" w:rsidRDefault="004E27C7" w:rsidP="00CE4D24">
      <w:pPr>
        <w:spacing w:after="0" w:line="240" w:lineRule="auto"/>
        <w:jc w:val="center"/>
        <w:rPr>
          <w:rFonts w:cs="Times New Roman"/>
          <w:sz w:val="24"/>
          <w:szCs w:val="24"/>
          <w:lang w:val="en-US"/>
        </w:rPr>
      </w:pPr>
      <w:r w:rsidRPr="00242877">
        <w:rPr>
          <w:rFonts w:cs="Times New Roman"/>
          <w:noProof/>
          <w:color w:val="0000FF"/>
          <w:sz w:val="24"/>
          <w:szCs w:val="24"/>
          <w:lang w:eastAsia="ru-RU"/>
        </w:rPr>
        <w:drawing>
          <wp:inline distT="0" distB="0" distL="0" distR="0">
            <wp:extent cx="1809115" cy="1908175"/>
            <wp:effectExtent l="19050" t="0" r="635" b="0"/>
            <wp:docPr id="11" name="Рисунок 11" descr="http://3.bp.blogspot.com/-eHCTD_IMJmo/Tp2JNWlmm_I/AAAAAAAABWA/iE7L_WIMrx0/s1600/Yarn+dyed+t-shirt.JPG">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3.bp.blogspot.com/-eHCTD_IMJmo/Tp2JNWlmm_I/AAAAAAAABWA/iE7L_WIMrx0/s1600/Yarn+dyed+t-shirt.JPG">
                      <a:hlinkClick r:id="rId24"/>
                    </pic:cNvPr>
                    <pic:cNvPicPr>
                      <a:picLocks noChangeAspect="1" noChangeArrowheads="1"/>
                    </pic:cNvPicPr>
                  </pic:nvPicPr>
                  <pic:blipFill>
                    <a:blip r:embed="rId25"/>
                    <a:srcRect/>
                    <a:stretch>
                      <a:fillRect/>
                    </a:stretch>
                  </pic:blipFill>
                  <pic:spPr bwMode="auto">
                    <a:xfrm>
                      <a:off x="0" y="0"/>
                      <a:ext cx="1809115" cy="1908175"/>
                    </a:xfrm>
                    <a:prstGeom prst="rect">
                      <a:avLst/>
                    </a:prstGeom>
                    <a:noFill/>
                    <a:ln w="9525">
                      <a:noFill/>
                      <a:miter lim="800000"/>
                      <a:headEnd/>
                      <a:tailEnd/>
                    </a:ln>
                  </pic:spPr>
                </pic:pic>
              </a:graphicData>
            </a:graphic>
          </wp:inline>
        </w:drawing>
      </w:r>
    </w:p>
    <w:p w:rsidR="004E27C7" w:rsidRPr="00242877" w:rsidRDefault="004E27C7" w:rsidP="00242877">
      <w:pPr>
        <w:spacing w:after="0" w:line="240" w:lineRule="auto"/>
        <w:rPr>
          <w:rFonts w:cs="Times New Roman"/>
          <w:sz w:val="24"/>
          <w:szCs w:val="24"/>
          <w:lang w:val="en-US"/>
        </w:rPr>
      </w:pPr>
      <w:r w:rsidRPr="00242877">
        <w:rPr>
          <w:rFonts w:cs="Times New Roman"/>
          <w:sz w:val="24"/>
          <w:szCs w:val="24"/>
          <w:lang w:val="en-US"/>
        </w:rPr>
        <w:t>Body length: 73 cm</w:t>
      </w:r>
    </w:p>
    <w:p w:rsidR="004E27C7" w:rsidRPr="00242877" w:rsidRDefault="004E27C7" w:rsidP="00242877">
      <w:pPr>
        <w:spacing w:after="0" w:line="240" w:lineRule="auto"/>
        <w:rPr>
          <w:rFonts w:cs="Times New Roman"/>
          <w:sz w:val="24"/>
          <w:szCs w:val="24"/>
          <w:lang w:val="en-US"/>
        </w:rPr>
      </w:pPr>
      <w:r w:rsidRPr="00242877">
        <w:rPr>
          <w:rFonts w:cs="Times New Roman"/>
          <w:sz w:val="24"/>
          <w:szCs w:val="24"/>
          <w:lang w:val="en-US"/>
        </w:rPr>
        <w:t>Sleeve length: 19.5 cm</w:t>
      </w:r>
    </w:p>
    <w:p w:rsidR="004E27C7" w:rsidRPr="00242877" w:rsidRDefault="004E27C7" w:rsidP="00242877">
      <w:pPr>
        <w:spacing w:after="0" w:line="240" w:lineRule="auto"/>
        <w:rPr>
          <w:rFonts w:cs="Times New Roman"/>
          <w:sz w:val="24"/>
          <w:szCs w:val="24"/>
          <w:lang w:val="en-US"/>
        </w:rPr>
      </w:pPr>
      <w:r w:rsidRPr="00242877">
        <w:rPr>
          <w:rFonts w:cs="Times New Roman"/>
          <w:sz w:val="24"/>
          <w:szCs w:val="24"/>
          <w:lang w:val="en-US"/>
        </w:rPr>
        <w:t xml:space="preserve">½ </w:t>
      </w:r>
      <w:proofErr w:type="gramStart"/>
      <w:r w:rsidRPr="00242877">
        <w:rPr>
          <w:rFonts w:cs="Times New Roman"/>
          <w:sz w:val="24"/>
          <w:szCs w:val="24"/>
          <w:lang w:val="en-US"/>
        </w:rPr>
        <w:t>Chest</w:t>
      </w:r>
      <w:proofErr w:type="gramEnd"/>
      <w:r w:rsidRPr="00242877">
        <w:rPr>
          <w:rFonts w:cs="Times New Roman"/>
          <w:sz w:val="24"/>
          <w:szCs w:val="24"/>
          <w:lang w:val="en-US"/>
        </w:rPr>
        <w:t>: 52 cm</w:t>
      </w:r>
    </w:p>
    <w:p w:rsidR="004E27C7" w:rsidRPr="007D460E" w:rsidRDefault="004E27C7" w:rsidP="00242877">
      <w:pPr>
        <w:spacing w:after="0" w:line="240" w:lineRule="auto"/>
        <w:rPr>
          <w:rFonts w:cs="Times New Roman"/>
          <w:sz w:val="24"/>
          <w:szCs w:val="24"/>
          <w:lang w:val="en-US"/>
        </w:rPr>
      </w:pPr>
      <w:r w:rsidRPr="00242877">
        <w:rPr>
          <w:rFonts w:cs="Times New Roman"/>
          <w:sz w:val="24"/>
          <w:szCs w:val="24"/>
          <w:lang w:val="en-US"/>
        </w:rPr>
        <w:t xml:space="preserve">Consumption: 2.78 </w:t>
      </w:r>
      <w:proofErr w:type="spellStart"/>
      <w:r w:rsidRPr="00242877">
        <w:rPr>
          <w:rFonts w:cs="Times New Roman"/>
          <w:sz w:val="24"/>
          <w:szCs w:val="24"/>
          <w:lang w:val="en-US"/>
        </w:rPr>
        <w:t>kgs</w:t>
      </w:r>
      <w:proofErr w:type="spellEnd"/>
      <w:r w:rsidRPr="00242877">
        <w:rPr>
          <w:rFonts w:cs="Times New Roman"/>
          <w:sz w:val="24"/>
          <w:szCs w:val="24"/>
          <w:lang w:val="en-US"/>
        </w:rPr>
        <w:t xml:space="preserve">/dozen (considering total wastage 18%) you may use this for pricing. Normally the wastage of yarn dyed garments depends on styling.  </w:t>
      </w:r>
      <w:r w:rsidRPr="007D460E">
        <w:rPr>
          <w:rFonts w:cs="Times New Roman"/>
          <w:bCs/>
          <w:sz w:val="24"/>
          <w:szCs w:val="24"/>
          <w:lang w:val="en-US"/>
        </w:rPr>
        <w:t>Normal wastage for yarn dyed:</w:t>
      </w:r>
    </w:p>
    <w:p w:rsidR="004E27C7" w:rsidRPr="00A36D97" w:rsidRDefault="004E27C7" w:rsidP="00242877">
      <w:pPr>
        <w:spacing w:after="0" w:line="240" w:lineRule="auto"/>
        <w:rPr>
          <w:rFonts w:cs="Times New Roman"/>
          <w:sz w:val="24"/>
          <w:szCs w:val="24"/>
          <w:lang w:val="en-US"/>
        </w:rPr>
      </w:pPr>
      <w:r w:rsidRPr="00A36D97">
        <w:rPr>
          <w:rFonts w:cs="Times New Roman"/>
          <w:sz w:val="24"/>
          <w:szCs w:val="24"/>
          <w:lang w:val="en-US"/>
        </w:rPr>
        <w:t>Dyeing (yarn) wastage: 6%</w:t>
      </w:r>
    </w:p>
    <w:p w:rsidR="004E27C7" w:rsidRPr="00242877" w:rsidRDefault="004E27C7" w:rsidP="00242877">
      <w:pPr>
        <w:spacing w:after="0" w:line="240" w:lineRule="auto"/>
        <w:rPr>
          <w:rFonts w:cs="Times New Roman"/>
          <w:sz w:val="24"/>
          <w:szCs w:val="24"/>
          <w:lang w:val="en-US"/>
        </w:rPr>
      </w:pPr>
      <w:r w:rsidRPr="00242877">
        <w:rPr>
          <w:rFonts w:cs="Times New Roman"/>
          <w:sz w:val="24"/>
          <w:szCs w:val="24"/>
          <w:lang w:val="en-US"/>
        </w:rPr>
        <w:t>Knitting wastage: 3%</w:t>
      </w:r>
    </w:p>
    <w:p w:rsidR="004E27C7" w:rsidRPr="00242877" w:rsidRDefault="004E27C7" w:rsidP="00242877">
      <w:pPr>
        <w:spacing w:after="0" w:line="240" w:lineRule="auto"/>
        <w:rPr>
          <w:rFonts w:cs="Times New Roman"/>
          <w:sz w:val="24"/>
          <w:szCs w:val="24"/>
          <w:lang w:val="en-US"/>
        </w:rPr>
      </w:pPr>
      <w:r w:rsidRPr="00242877">
        <w:rPr>
          <w:rFonts w:cs="Times New Roman"/>
          <w:sz w:val="24"/>
          <w:szCs w:val="24"/>
          <w:lang w:val="en-US"/>
        </w:rPr>
        <w:lastRenderedPageBreak/>
        <w:t>Wash wastage: 5%</w:t>
      </w:r>
    </w:p>
    <w:p w:rsidR="004E27C7" w:rsidRPr="00242877" w:rsidRDefault="004E27C7" w:rsidP="00D96382">
      <w:pPr>
        <w:spacing w:after="0" w:line="240" w:lineRule="auto"/>
        <w:jc w:val="both"/>
        <w:rPr>
          <w:rFonts w:cs="Times New Roman"/>
          <w:sz w:val="24"/>
          <w:szCs w:val="24"/>
          <w:lang w:val="en-US"/>
        </w:rPr>
      </w:pPr>
      <w:r w:rsidRPr="00242877">
        <w:rPr>
          <w:rFonts w:cs="Times New Roman"/>
          <w:sz w:val="24"/>
          <w:szCs w:val="24"/>
          <w:lang w:val="en-US"/>
        </w:rPr>
        <w:t xml:space="preserve">So, you should need 116 </w:t>
      </w:r>
      <w:proofErr w:type="spellStart"/>
      <w:r w:rsidRPr="00242877">
        <w:rPr>
          <w:rFonts w:cs="Times New Roman"/>
          <w:sz w:val="24"/>
          <w:szCs w:val="24"/>
          <w:lang w:val="en-US"/>
        </w:rPr>
        <w:t>kgs</w:t>
      </w:r>
      <w:proofErr w:type="spellEnd"/>
      <w:r w:rsidRPr="00242877">
        <w:rPr>
          <w:rFonts w:cs="Times New Roman"/>
          <w:sz w:val="24"/>
          <w:szCs w:val="24"/>
          <w:lang w:val="en-US"/>
        </w:rPr>
        <w:t xml:space="preserve"> yarn to produce 100 </w:t>
      </w:r>
      <w:proofErr w:type="spellStart"/>
      <w:r w:rsidRPr="00242877">
        <w:rPr>
          <w:rFonts w:cs="Times New Roman"/>
          <w:sz w:val="24"/>
          <w:szCs w:val="24"/>
          <w:lang w:val="en-US"/>
        </w:rPr>
        <w:t>kgs</w:t>
      </w:r>
      <w:proofErr w:type="spellEnd"/>
      <w:r w:rsidRPr="00242877">
        <w:rPr>
          <w:rFonts w:cs="Times New Roman"/>
          <w:sz w:val="24"/>
          <w:szCs w:val="24"/>
          <w:lang w:val="en-US"/>
        </w:rPr>
        <w:t xml:space="preserve"> fabric But be careful, during the bulk yarn booking you should booked the yarn based on the consumption you got by using pattern &amp; </w:t>
      </w:r>
      <w:proofErr w:type="spellStart"/>
      <w:r w:rsidRPr="00242877">
        <w:rPr>
          <w:rFonts w:cs="Times New Roman"/>
          <w:sz w:val="24"/>
          <w:szCs w:val="24"/>
          <w:lang w:val="en-US"/>
        </w:rPr>
        <w:t>marka</w:t>
      </w:r>
      <w:proofErr w:type="spellEnd"/>
      <w:r w:rsidRPr="00242877">
        <w:rPr>
          <w:rFonts w:cs="Times New Roman"/>
          <w:sz w:val="24"/>
          <w:szCs w:val="24"/>
          <w:lang w:val="en-US"/>
        </w:rPr>
        <w:t xml:space="preserve">. Some time I saw buyer asked for match the body stripe with sleeve then the cutting wastage become more than 5%. </w:t>
      </w:r>
    </w:p>
    <w:p w:rsidR="004E27C7" w:rsidRPr="00242877" w:rsidRDefault="004E27C7" w:rsidP="00D96382">
      <w:pPr>
        <w:spacing w:after="0" w:line="240" w:lineRule="auto"/>
        <w:jc w:val="both"/>
        <w:rPr>
          <w:rFonts w:cs="Times New Roman"/>
          <w:sz w:val="24"/>
          <w:szCs w:val="24"/>
          <w:lang w:val="en-US"/>
        </w:rPr>
      </w:pPr>
      <w:r w:rsidRPr="00242877">
        <w:rPr>
          <w:rFonts w:cs="Times New Roman"/>
          <w:sz w:val="24"/>
          <w:szCs w:val="24"/>
          <w:lang w:val="en-US"/>
        </w:rPr>
        <w:t xml:space="preserve">We know the body length is 73 cm </w:t>
      </w:r>
    </w:p>
    <w:p w:rsidR="004E27C7" w:rsidRPr="00242877" w:rsidRDefault="004E27C7" w:rsidP="00D96382">
      <w:pPr>
        <w:spacing w:after="0" w:line="240" w:lineRule="auto"/>
        <w:jc w:val="both"/>
        <w:rPr>
          <w:rFonts w:cs="Times New Roman"/>
          <w:sz w:val="24"/>
          <w:szCs w:val="24"/>
          <w:lang w:val="en-US"/>
        </w:rPr>
      </w:pPr>
      <w:r w:rsidRPr="00242877">
        <w:rPr>
          <w:rFonts w:cs="Times New Roman"/>
          <w:sz w:val="24"/>
          <w:szCs w:val="24"/>
          <w:lang w:val="en-US"/>
        </w:rPr>
        <w:t>Where, beige color stripe is 7 cm</w:t>
      </w:r>
    </w:p>
    <w:p w:rsidR="004E27C7" w:rsidRPr="00242877" w:rsidRDefault="004E27C7" w:rsidP="00D96382">
      <w:pPr>
        <w:spacing w:after="0" w:line="240" w:lineRule="auto"/>
        <w:jc w:val="both"/>
        <w:rPr>
          <w:rFonts w:cs="Times New Roman"/>
          <w:sz w:val="24"/>
          <w:szCs w:val="24"/>
          <w:lang w:val="en-US"/>
        </w:rPr>
      </w:pPr>
      <w:r w:rsidRPr="00242877">
        <w:rPr>
          <w:rFonts w:cs="Times New Roman"/>
          <w:sz w:val="24"/>
          <w:szCs w:val="24"/>
          <w:lang w:val="en-US"/>
        </w:rPr>
        <w:t>And Navy color stripe is 1.5 cm</w:t>
      </w:r>
    </w:p>
    <w:p w:rsidR="004E27C7" w:rsidRPr="00242877" w:rsidRDefault="004E27C7" w:rsidP="00D96382">
      <w:pPr>
        <w:spacing w:after="0" w:line="240" w:lineRule="auto"/>
        <w:jc w:val="both"/>
        <w:rPr>
          <w:rFonts w:cs="Times New Roman"/>
          <w:sz w:val="24"/>
          <w:szCs w:val="24"/>
          <w:lang w:val="en-US"/>
        </w:rPr>
      </w:pPr>
      <w:r w:rsidRPr="00242877">
        <w:rPr>
          <w:rFonts w:cs="Times New Roman"/>
          <w:sz w:val="24"/>
          <w:szCs w:val="24"/>
          <w:lang w:val="en-US"/>
        </w:rPr>
        <w:t xml:space="preserve">Then total length of one repetition is 8.5 cm </w:t>
      </w:r>
    </w:p>
    <w:p w:rsidR="004E27C7" w:rsidRPr="00242877" w:rsidRDefault="004E27C7" w:rsidP="00D96382">
      <w:pPr>
        <w:spacing w:after="0" w:line="240" w:lineRule="auto"/>
        <w:jc w:val="both"/>
        <w:rPr>
          <w:rFonts w:cs="Times New Roman"/>
          <w:sz w:val="24"/>
          <w:szCs w:val="24"/>
          <w:lang w:val="en-US"/>
        </w:rPr>
      </w:pPr>
      <w:r w:rsidRPr="00242877">
        <w:rPr>
          <w:rFonts w:cs="Times New Roman"/>
          <w:sz w:val="24"/>
          <w:szCs w:val="24"/>
          <w:lang w:val="en-US"/>
        </w:rPr>
        <w:t>So, we need total (73/8.5) = 8.58824 repletion to complete a body (but here we will count 9 repetition for cutting &amp; sewing wastage.)</w:t>
      </w:r>
    </w:p>
    <w:p w:rsidR="004E27C7" w:rsidRPr="00242877" w:rsidRDefault="004E27C7" w:rsidP="00D96382">
      <w:pPr>
        <w:spacing w:after="0" w:line="240" w:lineRule="auto"/>
        <w:jc w:val="both"/>
        <w:rPr>
          <w:rFonts w:cs="Times New Roman"/>
          <w:sz w:val="24"/>
          <w:szCs w:val="24"/>
          <w:lang w:val="en-US"/>
        </w:rPr>
      </w:pPr>
      <w:r w:rsidRPr="00242877">
        <w:rPr>
          <w:rFonts w:cs="Times New Roman"/>
          <w:sz w:val="24"/>
          <w:szCs w:val="24"/>
          <w:lang w:val="en-US"/>
        </w:rPr>
        <w:t>So, total sum of Navy stripe will be (1.5 cm X 8.58824) = 12.8824 cm</w:t>
      </w:r>
    </w:p>
    <w:p w:rsidR="004E27C7" w:rsidRPr="00242877" w:rsidRDefault="004E27C7" w:rsidP="00D96382">
      <w:pPr>
        <w:spacing w:after="0" w:line="240" w:lineRule="auto"/>
        <w:jc w:val="both"/>
        <w:rPr>
          <w:rFonts w:cs="Times New Roman"/>
          <w:sz w:val="24"/>
          <w:szCs w:val="24"/>
          <w:lang w:val="en-US"/>
        </w:rPr>
      </w:pPr>
      <w:r w:rsidRPr="00242877">
        <w:rPr>
          <w:rFonts w:cs="Times New Roman"/>
          <w:sz w:val="24"/>
          <w:szCs w:val="24"/>
          <w:lang w:val="en-US"/>
        </w:rPr>
        <w:t>And total sum of Beige color stripe will be (7 cm X 8.58824) = 60.1177 cm</w:t>
      </w:r>
    </w:p>
    <w:p w:rsidR="004E27C7" w:rsidRPr="00242877" w:rsidRDefault="004E27C7" w:rsidP="00D96382">
      <w:pPr>
        <w:spacing w:after="0" w:line="240" w:lineRule="auto"/>
        <w:jc w:val="both"/>
        <w:rPr>
          <w:rFonts w:cs="Times New Roman"/>
          <w:sz w:val="24"/>
          <w:szCs w:val="24"/>
          <w:lang w:val="en-US"/>
        </w:rPr>
      </w:pPr>
      <w:r w:rsidRPr="00242877">
        <w:rPr>
          <w:rFonts w:cs="Times New Roman"/>
          <w:sz w:val="24"/>
          <w:szCs w:val="24"/>
          <w:lang w:val="en-US"/>
        </w:rPr>
        <w:t xml:space="preserve">So, 12.8824 cm + 60.1177 cm = 73 cm (total body length) </w:t>
      </w:r>
    </w:p>
    <w:p w:rsidR="004E27C7" w:rsidRPr="00242877" w:rsidRDefault="004E27C7" w:rsidP="00D96382">
      <w:pPr>
        <w:spacing w:after="0" w:line="240" w:lineRule="auto"/>
        <w:jc w:val="both"/>
        <w:rPr>
          <w:rFonts w:cs="Times New Roman"/>
          <w:sz w:val="24"/>
          <w:szCs w:val="24"/>
          <w:lang w:val="en-US"/>
        </w:rPr>
      </w:pPr>
      <w:r w:rsidRPr="00242877">
        <w:rPr>
          <w:rFonts w:cs="Times New Roman"/>
          <w:sz w:val="24"/>
          <w:szCs w:val="24"/>
          <w:lang w:val="en-US"/>
        </w:rPr>
        <w:t>Now we just calculate the percentage of each color in a body</w:t>
      </w:r>
    </w:p>
    <w:p w:rsidR="004E27C7" w:rsidRPr="00242877" w:rsidRDefault="004E27C7" w:rsidP="00D96382">
      <w:pPr>
        <w:spacing w:after="0" w:line="240" w:lineRule="auto"/>
        <w:jc w:val="both"/>
        <w:rPr>
          <w:rFonts w:cs="Times New Roman"/>
          <w:sz w:val="24"/>
          <w:szCs w:val="24"/>
          <w:lang w:val="en-US"/>
        </w:rPr>
      </w:pPr>
      <w:r w:rsidRPr="00242877">
        <w:rPr>
          <w:rFonts w:cs="Times New Roman"/>
          <w:sz w:val="24"/>
          <w:szCs w:val="24"/>
          <w:lang w:val="en-US"/>
        </w:rPr>
        <w:t xml:space="preserve">Navy color percentage in the body will be </w:t>
      </w:r>
    </w:p>
    <w:p w:rsidR="004E27C7" w:rsidRPr="00242877" w:rsidRDefault="004E27C7" w:rsidP="00D96382">
      <w:pPr>
        <w:spacing w:after="0" w:line="240" w:lineRule="auto"/>
        <w:jc w:val="both"/>
        <w:rPr>
          <w:rFonts w:cs="Times New Roman"/>
          <w:sz w:val="24"/>
          <w:szCs w:val="24"/>
          <w:lang w:val="en-US"/>
        </w:rPr>
      </w:pPr>
      <w:r w:rsidRPr="00242877">
        <w:rPr>
          <w:rFonts w:cs="Times New Roman"/>
          <w:sz w:val="24"/>
          <w:szCs w:val="24"/>
          <w:lang w:val="en-US"/>
        </w:rPr>
        <w:t>= (12.8824 ÷ 73) %</w:t>
      </w:r>
    </w:p>
    <w:p w:rsidR="004E27C7" w:rsidRPr="00242877" w:rsidRDefault="004E27C7" w:rsidP="00D96382">
      <w:pPr>
        <w:spacing w:after="0" w:line="240" w:lineRule="auto"/>
        <w:jc w:val="both"/>
        <w:rPr>
          <w:rFonts w:cs="Times New Roman"/>
          <w:sz w:val="24"/>
          <w:szCs w:val="24"/>
          <w:lang w:val="en-US"/>
        </w:rPr>
      </w:pPr>
      <w:r w:rsidRPr="00242877">
        <w:rPr>
          <w:rFonts w:cs="Times New Roman"/>
          <w:sz w:val="24"/>
          <w:szCs w:val="24"/>
          <w:lang w:val="en-US"/>
        </w:rPr>
        <w:t>= 17.65 %</w:t>
      </w:r>
    </w:p>
    <w:p w:rsidR="004E27C7" w:rsidRPr="00242877" w:rsidRDefault="004E27C7" w:rsidP="00D96382">
      <w:pPr>
        <w:spacing w:after="0" w:line="240" w:lineRule="auto"/>
        <w:jc w:val="both"/>
        <w:rPr>
          <w:rFonts w:cs="Times New Roman"/>
          <w:sz w:val="24"/>
          <w:szCs w:val="24"/>
          <w:lang w:val="en-US"/>
        </w:rPr>
      </w:pPr>
      <w:r w:rsidRPr="00242877">
        <w:rPr>
          <w:rFonts w:cs="Times New Roman"/>
          <w:sz w:val="24"/>
          <w:szCs w:val="24"/>
          <w:lang w:val="en-US"/>
        </w:rPr>
        <w:t>= (60.1177÷73) %</w:t>
      </w:r>
    </w:p>
    <w:p w:rsidR="004E27C7" w:rsidRPr="00242877" w:rsidRDefault="004E27C7" w:rsidP="00D96382">
      <w:pPr>
        <w:spacing w:after="0" w:line="240" w:lineRule="auto"/>
        <w:jc w:val="both"/>
        <w:rPr>
          <w:rFonts w:cs="Times New Roman"/>
          <w:sz w:val="24"/>
          <w:szCs w:val="24"/>
          <w:lang w:val="en-US"/>
        </w:rPr>
      </w:pPr>
      <w:r w:rsidRPr="00242877">
        <w:rPr>
          <w:rFonts w:cs="Times New Roman"/>
          <w:sz w:val="24"/>
          <w:szCs w:val="24"/>
          <w:lang w:val="en-US"/>
        </w:rPr>
        <w:t>= 82.35 %</w:t>
      </w:r>
    </w:p>
    <w:p w:rsidR="004E27C7" w:rsidRPr="00242877" w:rsidRDefault="004E27C7" w:rsidP="00D96382">
      <w:pPr>
        <w:spacing w:after="0" w:line="240" w:lineRule="auto"/>
        <w:jc w:val="both"/>
        <w:rPr>
          <w:rFonts w:cs="Times New Roman"/>
          <w:sz w:val="24"/>
          <w:szCs w:val="24"/>
          <w:lang w:val="en-US"/>
        </w:rPr>
      </w:pPr>
      <w:r w:rsidRPr="00242877">
        <w:rPr>
          <w:rFonts w:cs="Times New Roman"/>
          <w:sz w:val="24"/>
          <w:szCs w:val="24"/>
          <w:lang w:val="en-US"/>
        </w:rPr>
        <w:t xml:space="preserve">= 17.65 + 82.35 </w:t>
      </w:r>
    </w:p>
    <w:p w:rsidR="004E27C7" w:rsidRPr="00242877" w:rsidRDefault="004E27C7" w:rsidP="00D96382">
      <w:pPr>
        <w:spacing w:after="0" w:line="240" w:lineRule="auto"/>
        <w:jc w:val="both"/>
        <w:rPr>
          <w:rFonts w:cs="Times New Roman"/>
          <w:sz w:val="24"/>
          <w:szCs w:val="24"/>
          <w:lang w:val="en-US"/>
        </w:rPr>
      </w:pPr>
      <w:r w:rsidRPr="00242877">
        <w:rPr>
          <w:rFonts w:cs="Times New Roman"/>
          <w:sz w:val="24"/>
          <w:szCs w:val="24"/>
          <w:lang w:val="en-US"/>
        </w:rPr>
        <w:t xml:space="preserve">= 100 % </w:t>
      </w:r>
    </w:p>
    <w:p w:rsidR="004E27C7" w:rsidRPr="00242877" w:rsidRDefault="004E27C7" w:rsidP="00D96382">
      <w:pPr>
        <w:spacing w:after="0" w:line="240" w:lineRule="auto"/>
        <w:jc w:val="both"/>
        <w:rPr>
          <w:rFonts w:cs="Times New Roman"/>
          <w:sz w:val="24"/>
          <w:szCs w:val="24"/>
          <w:lang w:val="en-US"/>
        </w:rPr>
      </w:pPr>
      <w:r w:rsidRPr="00242877">
        <w:rPr>
          <w:rFonts w:cs="Times New Roman"/>
          <w:sz w:val="24"/>
          <w:szCs w:val="24"/>
          <w:lang w:val="en-US"/>
        </w:rPr>
        <w:t xml:space="preserve">So, now if the consumption is 2.78 kg </w:t>
      </w:r>
    </w:p>
    <w:p w:rsidR="004E27C7" w:rsidRPr="00242877" w:rsidRDefault="004E27C7" w:rsidP="00D96382">
      <w:pPr>
        <w:spacing w:after="0" w:line="240" w:lineRule="auto"/>
        <w:jc w:val="both"/>
        <w:rPr>
          <w:rFonts w:cs="Times New Roman"/>
          <w:sz w:val="24"/>
          <w:szCs w:val="24"/>
          <w:lang w:val="en-US"/>
        </w:rPr>
      </w:pPr>
      <w:r w:rsidRPr="00242877">
        <w:rPr>
          <w:rFonts w:cs="Times New Roman"/>
          <w:sz w:val="24"/>
          <w:szCs w:val="24"/>
          <w:lang w:val="en-US"/>
        </w:rPr>
        <w:t xml:space="preserve">Then </w:t>
      </w:r>
    </w:p>
    <w:p w:rsidR="004E27C7" w:rsidRPr="00242877" w:rsidRDefault="004E27C7" w:rsidP="00D96382">
      <w:pPr>
        <w:spacing w:after="0" w:line="240" w:lineRule="auto"/>
        <w:jc w:val="both"/>
        <w:rPr>
          <w:rFonts w:cs="Times New Roman"/>
          <w:sz w:val="24"/>
          <w:szCs w:val="24"/>
          <w:lang w:val="en-US"/>
        </w:rPr>
      </w:pPr>
      <w:r w:rsidRPr="00242877">
        <w:rPr>
          <w:rFonts w:cs="Times New Roman"/>
          <w:sz w:val="24"/>
          <w:szCs w:val="24"/>
          <w:lang w:val="en-US"/>
        </w:rPr>
        <w:t xml:space="preserve">Navy color will be = 0.49067 kg </w:t>
      </w:r>
      <w:proofErr w:type="gramStart"/>
      <w:r w:rsidRPr="00242877">
        <w:rPr>
          <w:rFonts w:cs="Times New Roman"/>
          <w:sz w:val="24"/>
          <w:szCs w:val="24"/>
          <w:lang w:val="en-US"/>
        </w:rPr>
        <w:t>( 2.78</w:t>
      </w:r>
      <w:proofErr w:type="gramEnd"/>
      <w:r w:rsidRPr="00242877">
        <w:rPr>
          <w:rFonts w:cs="Times New Roman"/>
          <w:sz w:val="24"/>
          <w:szCs w:val="24"/>
          <w:lang w:val="en-US"/>
        </w:rPr>
        <w:t xml:space="preserve"> kg X 17.65% )</w:t>
      </w:r>
    </w:p>
    <w:p w:rsidR="004E27C7" w:rsidRPr="00242877" w:rsidRDefault="004E27C7" w:rsidP="00D96382">
      <w:pPr>
        <w:spacing w:after="0" w:line="240" w:lineRule="auto"/>
        <w:jc w:val="both"/>
        <w:rPr>
          <w:rFonts w:cs="Times New Roman"/>
          <w:sz w:val="24"/>
          <w:szCs w:val="24"/>
          <w:lang w:val="en-US"/>
        </w:rPr>
      </w:pPr>
      <w:r w:rsidRPr="00242877">
        <w:rPr>
          <w:rFonts w:cs="Times New Roman"/>
          <w:sz w:val="24"/>
          <w:szCs w:val="24"/>
          <w:lang w:val="en-US"/>
        </w:rPr>
        <w:t xml:space="preserve">And Beige color will be = 2.28933 kg </w:t>
      </w:r>
      <w:proofErr w:type="gramStart"/>
      <w:r w:rsidRPr="00242877">
        <w:rPr>
          <w:rFonts w:cs="Times New Roman"/>
          <w:sz w:val="24"/>
          <w:szCs w:val="24"/>
          <w:lang w:val="en-US"/>
        </w:rPr>
        <w:t>( 2.78</w:t>
      </w:r>
      <w:proofErr w:type="gramEnd"/>
      <w:r w:rsidRPr="00242877">
        <w:rPr>
          <w:rFonts w:cs="Times New Roman"/>
          <w:sz w:val="24"/>
          <w:szCs w:val="24"/>
          <w:lang w:val="en-US"/>
        </w:rPr>
        <w:t xml:space="preserve"> kg X 82.35% )</w:t>
      </w:r>
    </w:p>
    <w:p w:rsidR="004E27C7" w:rsidRPr="00A36D97" w:rsidRDefault="004E27C7" w:rsidP="00D96382">
      <w:pPr>
        <w:spacing w:after="0" w:line="240" w:lineRule="auto"/>
        <w:jc w:val="both"/>
        <w:rPr>
          <w:rFonts w:cs="Times New Roman"/>
          <w:sz w:val="24"/>
          <w:szCs w:val="24"/>
          <w:lang w:val="en-US"/>
        </w:rPr>
      </w:pPr>
      <w:r w:rsidRPr="00242877">
        <w:rPr>
          <w:rFonts w:cs="Times New Roman"/>
          <w:sz w:val="24"/>
          <w:szCs w:val="24"/>
          <w:lang w:val="en-US"/>
        </w:rPr>
        <w:t xml:space="preserve">In this above way you can booked the yarn </w:t>
      </w:r>
    </w:p>
    <w:p w:rsidR="004E27C7" w:rsidRPr="007D460E" w:rsidRDefault="004E27C7" w:rsidP="00D96382">
      <w:pPr>
        <w:pStyle w:val="2"/>
        <w:spacing w:before="0" w:beforeAutospacing="0" w:after="0" w:afterAutospacing="0"/>
        <w:jc w:val="both"/>
        <w:rPr>
          <w:b w:val="0"/>
          <w:sz w:val="24"/>
          <w:szCs w:val="24"/>
          <w:lang w:val="en-US"/>
        </w:rPr>
      </w:pPr>
      <w:r w:rsidRPr="007D460E">
        <w:rPr>
          <w:b w:val="0"/>
          <w:color w:val="000000"/>
          <w:sz w:val="24"/>
          <w:szCs w:val="24"/>
          <w:lang w:val="en-US"/>
        </w:rPr>
        <w:t>Calculation of Lab Dip | Working Process in Lab Dip</w:t>
      </w:r>
    </w:p>
    <w:p w:rsidR="004E27C7" w:rsidRPr="00A21663" w:rsidRDefault="004E27C7" w:rsidP="00D96382">
      <w:pPr>
        <w:pStyle w:val="a6"/>
        <w:spacing w:before="0" w:beforeAutospacing="0" w:after="0" w:afterAutospacing="0"/>
        <w:jc w:val="both"/>
        <w:rPr>
          <w:b/>
          <w:lang w:val="en-US"/>
        </w:rPr>
      </w:pPr>
      <w:r w:rsidRPr="00A21663">
        <w:rPr>
          <w:b/>
          <w:lang w:val="en-US"/>
        </w:rPr>
        <w:t>Dip</w:t>
      </w:r>
      <w:r w:rsidR="00A21663" w:rsidRPr="00A21663">
        <w:rPr>
          <w:b/>
          <w:lang w:val="en-US"/>
        </w:rPr>
        <w:t>.</w:t>
      </w:r>
    </w:p>
    <w:p w:rsidR="004E27C7" w:rsidRPr="00242877" w:rsidRDefault="004E27C7" w:rsidP="00D96382">
      <w:pPr>
        <w:pStyle w:val="a6"/>
        <w:spacing w:before="0" w:beforeAutospacing="0" w:after="0" w:afterAutospacing="0"/>
        <w:jc w:val="both"/>
        <w:rPr>
          <w:lang w:val="en-US"/>
        </w:rPr>
      </w:pPr>
      <w:r w:rsidRPr="00242877">
        <w:rPr>
          <w:lang w:val="en-US"/>
        </w:rPr>
        <w:t>Lab dip is a process by which buyers supplied swatch is matched with the varying dyes percentage in the laboratory with or without help of “DATA COLOR</w:t>
      </w:r>
      <w:proofErr w:type="gramStart"/>
      <w:r w:rsidRPr="00242877">
        <w:rPr>
          <w:lang w:val="en-US"/>
        </w:rPr>
        <w:t>” .</w:t>
      </w:r>
      <w:proofErr w:type="gramEnd"/>
    </w:p>
    <w:p w:rsidR="004E27C7" w:rsidRPr="00242877" w:rsidRDefault="004E27C7" w:rsidP="00D96382">
      <w:pPr>
        <w:pStyle w:val="a6"/>
        <w:spacing w:before="0" w:beforeAutospacing="0" w:after="0" w:afterAutospacing="0"/>
        <w:jc w:val="both"/>
      </w:pPr>
      <w:r w:rsidRPr="00242877">
        <w:rPr>
          <w:lang w:val="en-US"/>
        </w:rPr>
        <w:t xml:space="preserve">Lab dip plays an important role in shade matching &amp; and detaching the characteristics of the dyes and chemicals are to be used in the large scale of production. </w:t>
      </w:r>
      <w:proofErr w:type="spellStart"/>
      <w:r w:rsidRPr="00242877">
        <w:t>So</w:t>
      </w:r>
      <w:proofErr w:type="spellEnd"/>
      <w:r w:rsidRPr="00242877">
        <w:t xml:space="preserve"> </w:t>
      </w:r>
      <w:proofErr w:type="spellStart"/>
      <w:r w:rsidRPr="00242877">
        <w:t>this</w:t>
      </w:r>
      <w:proofErr w:type="spellEnd"/>
      <w:r w:rsidRPr="00242877">
        <w:t xml:space="preserve"> </w:t>
      </w:r>
      <w:proofErr w:type="spellStart"/>
      <w:r w:rsidRPr="00242877">
        <w:t>is</w:t>
      </w:r>
      <w:proofErr w:type="spellEnd"/>
      <w:r w:rsidRPr="00242877">
        <w:t xml:space="preserve"> </w:t>
      </w:r>
      <w:proofErr w:type="spellStart"/>
      <w:r w:rsidRPr="00242877">
        <w:t>an</w:t>
      </w:r>
      <w:proofErr w:type="spellEnd"/>
      <w:r w:rsidRPr="00242877">
        <w:t xml:space="preserve"> </w:t>
      </w:r>
      <w:proofErr w:type="spellStart"/>
      <w:r w:rsidRPr="00242877">
        <w:t>important</w:t>
      </w:r>
      <w:proofErr w:type="spellEnd"/>
      <w:r w:rsidRPr="00242877">
        <w:t xml:space="preserve"> </w:t>
      </w:r>
      <w:proofErr w:type="spellStart"/>
      <w:r w:rsidRPr="00242877">
        <w:t>task</w:t>
      </w:r>
      <w:proofErr w:type="spellEnd"/>
      <w:r w:rsidRPr="00242877">
        <w:t xml:space="preserve"> </w:t>
      </w:r>
      <w:proofErr w:type="spellStart"/>
      <w:r w:rsidRPr="00242877">
        <w:t>before</w:t>
      </w:r>
      <w:proofErr w:type="spellEnd"/>
      <w:r w:rsidRPr="00242877">
        <w:t xml:space="preserve"> </w:t>
      </w:r>
      <w:proofErr w:type="spellStart"/>
      <w:r w:rsidRPr="00242877">
        <w:t>bulk</w:t>
      </w:r>
      <w:proofErr w:type="spellEnd"/>
      <w:r w:rsidRPr="00242877">
        <w:t xml:space="preserve"> </w:t>
      </w:r>
      <w:proofErr w:type="spellStart"/>
      <w:r w:rsidRPr="00242877">
        <w:t>production</w:t>
      </w:r>
      <w:proofErr w:type="spellEnd"/>
      <w:r w:rsidRPr="00242877">
        <w:t>.</w:t>
      </w:r>
    </w:p>
    <w:tbl>
      <w:tblPr>
        <w:tblW w:w="0" w:type="auto"/>
        <w:jc w:val="center"/>
        <w:tblCellSpacing w:w="0" w:type="dxa"/>
        <w:tblCellMar>
          <w:left w:w="0" w:type="dxa"/>
          <w:right w:w="0" w:type="dxa"/>
        </w:tblCellMar>
        <w:tblLook w:val="04A0" w:firstRow="1" w:lastRow="0" w:firstColumn="1" w:lastColumn="0" w:noHBand="0" w:noVBand="1"/>
      </w:tblPr>
      <w:tblGrid>
        <w:gridCol w:w="6"/>
      </w:tblGrid>
      <w:tr w:rsidR="004E27C7" w:rsidRPr="00242877" w:rsidTr="004E27C7">
        <w:trPr>
          <w:tblCellSpacing w:w="0" w:type="dxa"/>
          <w:jc w:val="center"/>
        </w:trPr>
        <w:tc>
          <w:tcPr>
            <w:tcW w:w="0" w:type="auto"/>
            <w:vAlign w:val="center"/>
            <w:hideMark/>
          </w:tcPr>
          <w:p w:rsidR="004E27C7" w:rsidRPr="00242877" w:rsidRDefault="004E27C7" w:rsidP="00D96382">
            <w:pPr>
              <w:spacing w:after="0" w:line="240" w:lineRule="auto"/>
              <w:jc w:val="both"/>
              <w:rPr>
                <w:rFonts w:cs="Times New Roman"/>
                <w:sz w:val="24"/>
                <w:szCs w:val="24"/>
              </w:rPr>
            </w:pPr>
          </w:p>
        </w:tc>
      </w:tr>
      <w:tr w:rsidR="004E27C7" w:rsidRPr="00242877" w:rsidTr="004E27C7">
        <w:trPr>
          <w:tblCellSpacing w:w="0" w:type="dxa"/>
          <w:jc w:val="center"/>
        </w:trPr>
        <w:tc>
          <w:tcPr>
            <w:tcW w:w="0" w:type="auto"/>
            <w:vAlign w:val="center"/>
            <w:hideMark/>
          </w:tcPr>
          <w:p w:rsidR="004E27C7" w:rsidRPr="00242877" w:rsidRDefault="004E27C7" w:rsidP="00D96382">
            <w:pPr>
              <w:pStyle w:val="a6"/>
              <w:spacing w:before="0" w:beforeAutospacing="0" w:after="0" w:afterAutospacing="0"/>
              <w:jc w:val="both"/>
              <w:rPr>
                <w:lang w:val="en-US"/>
              </w:rPr>
            </w:pPr>
          </w:p>
        </w:tc>
      </w:tr>
    </w:tbl>
    <w:p w:rsidR="004E27C7" w:rsidRPr="00A21663" w:rsidRDefault="004E27C7" w:rsidP="00D96382">
      <w:pPr>
        <w:pStyle w:val="a6"/>
        <w:spacing w:before="0" w:beforeAutospacing="0" w:after="0" w:afterAutospacing="0"/>
        <w:jc w:val="both"/>
        <w:rPr>
          <w:b/>
          <w:lang w:val="en-US"/>
        </w:rPr>
      </w:pPr>
      <w:r w:rsidRPr="00A21663">
        <w:rPr>
          <w:b/>
          <w:lang w:val="en-US"/>
        </w:rPr>
        <w:t>Common Stock Solutions:</w:t>
      </w:r>
    </w:p>
    <w:p w:rsidR="004E27C7" w:rsidRPr="00242877" w:rsidRDefault="004E27C7" w:rsidP="00D96382">
      <w:pPr>
        <w:pStyle w:val="a6"/>
        <w:spacing w:before="0" w:beforeAutospacing="0" w:after="0" w:afterAutospacing="0"/>
        <w:jc w:val="both"/>
        <w:rPr>
          <w:lang w:val="en-US"/>
        </w:rPr>
      </w:pPr>
      <w:r w:rsidRPr="00242877">
        <w:rPr>
          <w:lang w:val="en-US"/>
        </w:rPr>
        <w:t>Red – 0.1%, 0.5%, 1.0%, 2.0% (very common)</w:t>
      </w:r>
    </w:p>
    <w:p w:rsidR="004E27C7" w:rsidRPr="00242877" w:rsidRDefault="004E27C7" w:rsidP="00D96382">
      <w:pPr>
        <w:pStyle w:val="a6"/>
        <w:spacing w:before="0" w:beforeAutospacing="0" w:after="0" w:afterAutospacing="0"/>
        <w:jc w:val="both"/>
        <w:rPr>
          <w:lang w:val="en-US"/>
        </w:rPr>
      </w:pPr>
      <w:r w:rsidRPr="00242877">
        <w:rPr>
          <w:lang w:val="en-US"/>
        </w:rPr>
        <w:t>Yellow – 0.1%, 0.5%, 1.0%, 2.0% (very common)</w:t>
      </w:r>
    </w:p>
    <w:p w:rsidR="004E27C7" w:rsidRPr="00242877" w:rsidRDefault="004E27C7" w:rsidP="00D96382">
      <w:pPr>
        <w:pStyle w:val="a6"/>
        <w:spacing w:before="0" w:beforeAutospacing="0" w:after="0" w:afterAutospacing="0"/>
        <w:jc w:val="both"/>
        <w:rPr>
          <w:lang w:val="en-US"/>
        </w:rPr>
      </w:pPr>
      <w:r w:rsidRPr="00242877">
        <w:rPr>
          <w:lang w:val="en-US"/>
        </w:rPr>
        <w:t>Blue – 0.1%, 0.5%, 1.0%, 2.0% (very common).</w:t>
      </w:r>
    </w:p>
    <w:p w:rsidR="004E27C7" w:rsidRPr="00242877" w:rsidRDefault="004E27C7" w:rsidP="00D96382">
      <w:pPr>
        <w:pStyle w:val="a6"/>
        <w:spacing w:before="0" w:beforeAutospacing="0" w:after="0" w:afterAutospacing="0"/>
        <w:jc w:val="both"/>
        <w:rPr>
          <w:lang w:val="en-US"/>
        </w:rPr>
      </w:pPr>
      <w:r w:rsidRPr="00242877">
        <w:rPr>
          <w:lang w:val="en-US"/>
        </w:rPr>
        <w:t>Preparation:</w:t>
      </w:r>
    </w:p>
    <w:p w:rsidR="004E27C7" w:rsidRPr="00242877" w:rsidRDefault="004E27C7" w:rsidP="00D96382">
      <w:pPr>
        <w:pStyle w:val="a6"/>
        <w:spacing w:before="0" w:beforeAutospacing="0" w:after="0" w:afterAutospacing="0"/>
        <w:jc w:val="both"/>
        <w:rPr>
          <w:lang w:val="en-US"/>
        </w:rPr>
      </w:pPr>
      <w:r w:rsidRPr="00242877">
        <w:rPr>
          <w:lang w:val="en-US"/>
        </w:rPr>
        <w:t>To prepare 0.1% Stock solution, it is necessary to mix 0.1 g dye and 100 cc water.</w:t>
      </w:r>
    </w:p>
    <w:p w:rsidR="004E27C7" w:rsidRPr="00242877" w:rsidRDefault="004E27C7" w:rsidP="00D96382">
      <w:pPr>
        <w:pStyle w:val="a6"/>
        <w:spacing w:before="0" w:beforeAutospacing="0" w:after="0" w:afterAutospacing="0"/>
        <w:jc w:val="both"/>
        <w:rPr>
          <w:lang w:val="en-US"/>
        </w:rPr>
      </w:pPr>
      <w:r w:rsidRPr="00242877">
        <w:rPr>
          <w:lang w:val="en-US"/>
        </w:rPr>
        <w:t>To prepare 0.5% Stock solution, 0.5 g dye stuff is mixed with 100 cc water.</w:t>
      </w:r>
    </w:p>
    <w:p w:rsidR="004E27C7" w:rsidRPr="00242877" w:rsidRDefault="004E27C7" w:rsidP="00D96382">
      <w:pPr>
        <w:pStyle w:val="a6"/>
        <w:spacing w:before="0" w:beforeAutospacing="0" w:after="0" w:afterAutospacing="0"/>
        <w:jc w:val="both"/>
        <w:rPr>
          <w:lang w:val="en-US"/>
        </w:rPr>
      </w:pPr>
      <w:r w:rsidRPr="00242877">
        <w:rPr>
          <w:lang w:val="en-US"/>
        </w:rPr>
        <w:t>To prepare 1.0% &amp; 2.0% Stock solution similar procedure is followed.</w:t>
      </w:r>
    </w:p>
    <w:p w:rsidR="004E27C7" w:rsidRPr="00242877" w:rsidRDefault="004E27C7" w:rsidP="00D96382">
      <w:pPr>
        <w:pStyle w:val="a6"/>
        <w:spacing w:before="0" w:beforeAutospacing="0" w:after="0" w:afterAutospacing="0"/>
        <w:jc w:val="both"/>
        <w:rPr>
          <w:lang w:val="en-US"/>
        </w:rPr>
      </w:pPr>
      <w:r w:rsidRPr="00242877">
        <w:rPr>
          <w:lang w:val="en-US"/>
        </w:rPr>
        <w:t>To prepare 10% Stock solution of Soda ash, 10 g Soda is mixed with 100 cc water.</w:t>
      </w:r>
    </w:p>
    <w:p w:rsidR="004E27C7" w:rsidRPr="00242877" w:rsidRDefault="004E27C7" w:rsidP="00D96382">
      <w:pPr>
        <w:pStyle w:val="a6"/>
        <w:spacing w:before="0" w:beforeAutospacing="0" w:after="0" w:afterAutospacing="0"/>
        <w:jc w:val="both"/>
        <w:rPr>
          <w:lang w:val="en-US"/>
        </w:rPr>
      </w:pPr>
      <w:r w:rsidRPr="00242877">
        <w:rPr>
          <w:lang w:val="en-US"/>
        </w:rPr>
        <w:t>Depth of Shade:</w:t>
      </w:r>
    </w:p>
    <w:p w:rsidR="004E27C7" w:rsidRPr="00242877" w:rsidRDefault="004E27C7" w:rsidP="00D96382">
      <w:pPr>
        <w:pStyle w:val="a6"/>
        <w:spacing w:before="0" w:beforeAutospacing="0" w:after="0" w:afterAutospacing="0"/>
        <w:jc w:val="both"/>
        <w:rPr>
          <w:lang w:val="en-US"/>
        </w:rPr>
      </w:pPr>
      <w:r w:rsidRPr="00242877">
        <w:rPr>
          <w:lang w:val="en-US"/>
        </w:rPr>
        <w:t>0.5% to 5% shade for the goods.</w:t>
      </w:r>
    </w:p>
    <w:p w:rsidR="004E27C7" w:rsidRPr="00242877" w:rsidRDefault="004E27C7" w:rsidP="00D96382">
      <w:pPr>
        <w:pStyle w:val="a6"/>
        <w:spacing w:before="0" w:beforeAutospacing="0" w:after="0" w:afterAutospacing="0"/>
        <w:rPr>
          <w:lang w:val="en-US"/>
        </w:rPr>
      </w:pPr>
      <w:r w:rsidRPr="00A21663">
        <w:rPr>
          <w:b/>
          <w:lang w:val="en-US"/>
        </w:rPr>
        <w:t>Dip Calculation</w:t>
      </w:r>
      <w:proofErr w:type="gramStart"/>
      <w:r w:rsidRPr="00A21663">
        <w:rPr>
          <w:b/>
          <w:lang w:val="en-US"/>
        </w:rPr>
        <w:t>:</w:t>
      </w:r>
      <w:proofErr w:type="gramEnd"/>
      <w:r w:rsidRPr="00242877">
        <w:rPr>
          <w:lang w:val="en-US"/>
        </w:rPr>
        <w:br/>
        <w:t>Usually following calculations are followed:</w:t>
      </w:r>
    </w:p>
    <w:p w:rsidR="004E27C7" w:rsidRPr="00242877" w:rsidRDefault="004E27C7" w:rsidP="00D96382">
      <w:pPr>
        <w:pStyle w:val="a6"/>
        <w:spacing w:before="0" w:beforeAutospacing="0" w:after="0" w:afterAutospacing="0"/>
        <w:jc w:val="both"/>
        <w:rPr>
          <w:lang w:val="en-US"/>
        </w:rPr>
      </w:pPr>
      <w:r w:rsidRPr="00242877">
        <w:rPr>
          <w:lang w:val="en-US"/>
        </w:rPr>
        <w:t xml:space="preserve">Dye Solution = (Shade % * Sample Weight) / (Stock solution %)   </w:t>
      </w:r>
      <w:proofErr w:type="gramStart"/>
      <w:r w:rsidRPr="00242877">
        <w:rPr>
          <w:lang w:val="en-US"/>
        </w:rPr>
        <w:t>(cc).</w:t>
      </w:r>
      <w:proofErr w:type="gramEnd"/>
    </w:p>
    <w:p w:rsidR="004E27C7" w:rsidRPr="00242877" w:rsidRDefault="004E27C7" w:rsidP="00D96382">
      <w:pPr>
        <w:pStyle w:val="a6"/>
        <w:spacing w:before="0" w:beforeAutospacing="0" w:after="0" w:afterAutospacing="0"/>
        <w:jc w:val="both"/>
        <w:rPr>
          <w:lang w:val="en-US"/>
        </w:rPr>
      </w:pPr>
      <w:r w:rsidRPr="00242877">
        <w:rPr>
          <w:lang w:val="en-US"/>
        </w:rPr>
        <w:t>Salt = (Shade % * Liquor) / 1000</w:t>
      </w:r>
      <w:proofErr w:type="gramStart"/>
      <w:r w:rsidRPr="00242877">
        <w:rPr>
          <w:lang w:val="en-US"/>
        </w:rPr>
        <w:t>  (</w:t>
      </w:r>
      <w:proofErr w:type="gramEnd"/>
      <w:r w:rsidRPr="00242877">
        <w:rPr>
          <w:lang w:val="en-US"/>
        </w:rPr>
        <w:t>gram per liter, gpl).</w:t>
      </w:r>
    </w:p>
    <w:p w:rsidR="004E27C7" w:rsidRPr="00242877" w:rsidRDefault="004E27C7" w:rsidP="00D96382">
      <w:pPr>
        <w:pStyle w:val="a6"/>
        <w:spacing w:before="0" w:beforeAutospacing="0" w:after="0" w:afterAutospacing="0"/>
        <w:jc w:val="both"/>
        <w:rPr>
          <w:lang w:val="en-US"/>
        </w:rPr>
      </w:pPr>
      <w:r w:rsidRPr="00242877">
        <w:rPr>
          <w:lang w:val="en-US"/>
        </w:rPr>
        <w:t xml:space="preserve">Soda Solution = (Shade % * 100 * Liquor) / (1000 * Stock solution %)    </w:t>
      </w:r>
      <w:proofErr w:type="gramStart"/>
      <w:r w:rsidRPr="00242877">
        <w:rPr>
          <w:lang w:val="en-US"/>
        </w:rPr>
        <w:t>(cc).</w:t>
      </w:r>
      <w:proofErr w:type="gramEnd"/>
    </w:p>
    <w:p w:rsidR="004E27C7" w:rsidRPr="00242877" w:rsidRDefault="004E27C7" w:rsidP="00242877">
      <w:pPr>
        <w:pStyle w:val="a6"/>
        <w:spacing w:before="0" w:beforeAutospacing="0" w:after="0" w:afterAutospacing="0"/>
        <w:rPr>
          <w:lang w:val="en-US"/>
        </w:rPr>
      </w:pPr>
      <w:r w:rsidRPr="00242877">
        <w:rPr>
          <w:lang w:val="en-US"/>
        </w:rPr>
        <w:t>Sample Calculation for 0.5% Shade:</w:t>
      </w:r>
    </w:p>
    <w:p w:rsidR="004E27C7" w:rsidRPr="00242877" w:rsidRDefault="004E27C7" w:rsidP="00242877">
      <w:pPr>
        <w:pStyle w:val="a6"/>
        <w:spacing w:before="0" w:beforeAutospacing="0" w:after="0" w:afterAutospacing="0"/>
        <w:rPr>
          <w:lang w:val="en-US"/>
        </w:rPr>
      </w:pPr>
      <w:r w:rsidRPr="00242877">
        <w:rPr>
          <w:lang w:val="en-US"/>
        </w:rPr>
        <w:t>Sample wt. = 5 mg</w:t>
      </w:r>
    </w:p>
    <w:p w:rsidR="004E27C7" w:rsidRPr="00242877" w:rsidRDefault="004E27C7" w:rsidP="00242877">
      <w:pPr>
        <w:pStyle w:val="a6"/>
        <w:spacing w:before="0" w:beforeAutospacing="0" w:after="0" w:afterAutospacing="0"/>
        <w:rPr>
          <w:lang w:val="en-US"/>
        </w:rPr>
      </w:pPr>
      <w:r w:rsidRPr="00242877">
        <w:rPr>
          <w:lang w:val="en-US"/>
        </w:rPr>
        <w:lastRenderedPageBreak/>
        <w:t>Material liquor ratio = 1: 10</w:t>
      </w:r>
    </w:p>
    <w:p w:rsidR="004E27C7" w:rsidRPr="00242877" w:rsidRDefault="004E27C7" w:rsidP="00242877">
      <w:pPr>
        <w:pStyle w:val="a6"/>
        <w:spacing w:before="0" w:beforeAutospacing="0" w:after="0" w:afterAutospacing="0"/>
        <w:rPr>
          <w:lang w:val="en-US"/>
        </w:rPr>
      </w:pPr>
      <w:r w:rsidRPr="00242877">
        <w:rPr>
          <w:lang w:val="en-US"/>
        </w:rPr>
        <w:t>Total liquor (5 * 10) = 50 cc</w:t>
      </w:r>
    </w:p>
    <w:p w:rsidR="004E27C7" w:rsidRPr="00242877" w:rsidRDefault="004E27C7" w:rsidP="00242877">
      <w:pPr>
        <w:pStyle w:val="a6"/>
        <w:spacing w:before="0" w:beforeAutospacing="0" w:after="0" w:afterAutospacing="0"/>
        <w:rPr>
          <w:lang w:val="en-US"/>
        </w:rPr>
      </w:pPr>
      <w:r w:rsidRPr="00242877">
        <w:rPr>
          <w:lang w:val="en-US"/>
        </w:rPr>
        <w:t>Dye solution required = (5 * 0.5%) / 1% = 2.5 cc</w:t>
      </w:r>
    </w:p>
    <w:p w:rsidR="004E27C7" w:rsidRPr="00242877" w:rsidRDefault="004E27C7" w:rsidP="00242877">
      <w:pPr>
        <w:pStyle w:val="a6"/>
        <w:spacing w:before="0" w:beforeAutospacing="0" w:after="0" w:afterAutospacing="0"/>
        <w:rPr>
          <w:lang w:val="en-US"/>
        </w:rPr>
      </w:pPr>
      <w:r w:rsidRPr="00242877">
        <w:rPr>
          <w:lang w:val="en-US"/>
        </w:rPr>
        <w:t>Salt solution required = (50 * 25) / (20 * 10) = 6.25 cc</w:t>
      </w:r>
    </w:p>
    <w:p w:rsidR="004E27C7" w:rsidRPr="00242877" w:rsidRDefault="004E27C7" w:rsidP="00242877">
      <w:pPr>
        <w:pStyle w:val="a6"/>
        <w:spacing w:before="0" w:beforeAutospacing="0" w:after="0" w:afterAutospacing="0"/>
        <w:rPr>
          <w:lang w:val="en-US"/>
        </w:rPr>
      </w:pPr>
      <w:r w:rsidRPr="00242877">
        <w:rPr>
          <w:lang w:val="en-US"/>
        </w:rPr>
        <w:t>Soda ash solution required = (50 * 10) / (20 * 10) = 2.5 cc</w:t>
      </w:r>
    </w:p>
    <w:p w:rsidR="004E27C7" w:rsidRPr="00242877" w:rsidRDefault="004E27C7" w:rsidP="00242877">
      <w:pPr>
        <w:pStyle w:val="a6"/>
        <w:spacing w:before="0" w:beforeAutospacing="0" w:after="0" w:afterAutospacing="0"/>
        <w:rPr>
          <w:lang w:val="en-US"/>
        </w:rPr>
      </w:pPr>
      <w:r w:rsidRPr="00242877">
        <w:rPr>
          <w:lang w:val="en-US"/>
        </w:rPr>
        <w:t>Water required {50 – (2.5 + 6.25 + 2.5)} = 38.75 cc</w:t>
      </w:r>
    </w:p>
    <w:p w:rsidR="009A2C8A" w:rsidRPr="00A21663" w:rsidRDefault="008B538E" w:rsidP="009A2C8A">
      <w:pPr>
        <w:pStyle w:val="a6"/>
        <w:spacing w:before="0" w:beforeAutospacing="0" w:after="0" w:afterAutospacing="0"/>
        <w:jc w:val="both"/>
        <w:rPr>
          <w:b/>
          <w:lang w:val="en-US"/>
        </w:rPr>
      </w:pPr>
      <w:r>
        <w:rPr>
          <w:b/>
          <w:lang w:val="en-US"/>
        </w:rPr>
        <w:t>Working Procedure in</w:t>
      </w:r>
      <w:r>
        <w:rPr>
          <w:b/>
        </w:rPr>
        <w:t xml:space="preserve"> </w:t>
      </w:r>
      <w:r w:rsidR="004E27C7" w:rsidRPr="00A21663">
        <w:rPr>
          <w:b/>
          <w:lang w:val="en-US"/>
        </w:rPr>
        <w:t>Dip:</w:t>
      </w:r>
    </w:p>
    <w:p w:rsidR="004E27C7" w:rsidRPr="00242877" w:rsidRDefault="004E27C7" w:rsidP="00D96382">
      <w:pPr>
        <w:pStyle w:val="a6"/>
        <w:spacing w:before="0" w:beforeAutospacing="0" w:after="0" w:afterAutospacing="0"/>
        <w:jc w:val="both"/>
      </w:pPr>
      <w:r w:rsidRPr="00242877">
        <w:rPr>
          <w:lang w:val="en-US"/>
        </w:rPr>
        <w:t xml:space="preserve">All ingredients had been taken according to the recipe into the pot of sample dyeing machine. At a room temp the material had run then after 10 minutes started to rise the temperature at 1°C/ min. to get 60°C temperature. For performing the required dyeing temperature it took 30 minutes. The material had dyed at 60°C for 45 minutes. Then the temperature was reduced at room temperature within in 10 minutes. The fabric washed in cold water &amp; then the material was washed in 1 gm/l soap solution (liquor ratio 1:20) at 90°C temperature for 15 minutes. Then after rapidly cold washing the material was dried &amp; preserved. And then check the shade match with the required sample by the lighting box. </w:t>
      </w:r>
      <w:proofErr w:type="spellStart"/>
      <w:r w:rsidRPr="00242877">
        <w:t>Then</w:t>
      </w:r>
      <w:proofErr w:type="spellEnd"/>
      <w:r w:rsidRPr="00242877">
        <w:t xml:space="preserve"> </w:t>
      </w:r>
      <w:proofErr w:type="spellStart"/>
      <w:r w:rsidRPr="00242877">
        <w:t>send</w:t>
      </w:r>
      <w:proofErr w:type="spellEnd"/>
      <w:r w:rsidRPr="00242877">
        <w:t xml:space="preserve"> </w:t>
      </w:r>
      <w:proofErr w:type="spellStart"/>
      <w:r w:rsidRPr="00242877">
        <w:t>to</w:t>
      </w:r>
      <w:proofErr w:type="spellEnd"/>
      <w:r w:rsidRPr="00242877">
        <w:t xml:space="preserve"> </w:t>
      </w:r>
      <w:proofErr w:type="spellStart"/>
      <w:r w:rsidRPr="00242877">
        <w:t>buyer</w:t>
      </w:r>
      <w:proofErr w:type="spellEnd"/>
      <w:r w:rsidRPr="00242877">
        <w:t xml:space="preserve"> </w:t>
      </w:r>
      <w:proofErr w:type="spellStart"/>
      <w:r w:rsidRPr="00242877">
        <w:t>or</w:t>
      </w:r>
      <w:proofErr w:type="spellEnd"/>
      <w:r w:rsidRPr="00242877">
        <w:t xml:space="preserve"> </w:t>
      </w:r>
      <w:proofErr w:type="spellStart"/>
      <w:r w:rsidRPr="00242877">
        <w:t>merchandiser</w:t>
      </w:r>
      <w:proofErr w:type="spellEnd"/>
      <w:r w:rsidRPr="00242877">
        <w:t xml:space="preserve"> </w:t>
      </w:r>
      <w:proofErr w:type="spellStart"/>
      <w:r w:rsidRPr="00242877">
        <w:t>for</w:t>
      </w:r>
      <w:proofErr w:type="spellEnd"/>
      <w:r w:rsidRPr="00242877">
        <w:t xml:space="preserve"> </w:t>
      </w:r>
      <w:proofErr w:type="spellStart"/>
      <w:r w:rsidRPr="00242877">
        <w:t>approval</w:t>
      </w:r>
      <w:proofErr w:type="spellEnd"/>
      <w:r w:rsidRPr="00242877">
        <w:t>.</w:t>
      </w:r>
    </w:p>
    <w:tbl>
      <w:tblPr>
        <w:tblW w:w="0" w:type="auto"/>
        <w:tblCellSpacing w:w="0" w:type="dxa"/>
        <w:tblCellMar>
          <w:left w:w="0" w:type="dxa"/>
          <w:right w:w="0" w:type="dxa"/>
        </w:tblCellMar>
        <w:tblLook w:val="04A0" w:firstRow="1" w:lastRow="0" w:firstColumn="1" w:lastColumn="0" w:noHBand="0" w:noVBand="1"/>
      </w:tblPr>
      <w:tblGrid>
        <w:gridCol w:w="5952"/>
      </w:tblGrid>
      <w:tr w:rsidR="004E27C7" w:rsidRPr="008B538E" w:rsidTr="004E27C7">
        <w:trPr>
          <w:tblCellSpacing w:w="0" w:type="dxa"/>
        </w:trPr>
        <w:tc>
          <w:tcPr>
            <w:tcW w:w="0" w:type="auto"/>
            <w:hideMark/>
          </w:tcPr>
          <w:p w:rsidR="004E27C7" w:rsidRPr="00242877" w:rsidRDefault="004E27C7" w:rsidP="00D96382">
            <w:pPr>
              <w:spacing w:after="0" w:line="240" w:lineRule="auto"/>
              <w:jc w:val="both"/>
              <w:rPr>
                <w:rFonts w:cs="Times New Roman"/>
                <w:sz w:val="24"/>
                <w:szCs w:val="24"/>
                <w:lang w:val="en-US"/>
              </w:rPr>
            </w:pPr>
            <w:r w:rsidRPr="00242877">
              <w:rPr>
                <w:rFonts w:cs="Times New Roman"/>
                <w:sz w:val="24"/>
                <w:szCs w:val="24"/>
                <w:lang w:val="en-US"/>
              </w:rPr>
              <w:t>Working Procedure of Sample Dyeing (Knit Dyeing Section):</w:t>
            </w:r>
          </w:p>
        </w:tc>
      </w:tr>
    </w:tbl>
    <w:p w:rsidR="004E27C7" w:rsidRPr="00242877" w:rsidRDefault="004E27C7" w:rsidP="00D96382">
      <w:pPr>
        <w:pStyle w:val="a6"/>
        <w:spacing w:before="0" w:beforeAutospacing="0" w:after="0" w:afterAutospacing="0"/>
        <w:jc w:val="both"/>
        <w:rPr>
          <w:lang w:val="en-US"/>
        </w:rPr>
      </w:pPr>
      <w:r w:rsidRPr="00242877">
        <w:rPr>
          <w:lang w:val="en-US"/>
        </w:rPr>
        <w:t xml:space="preserve">Normally a textile dyeing mill get offer through merchandiser. Merchandising department of dyeing mill send the swatch to the central dyeing lab. Then the lab </w:t>
      </w:r>
      <w:r w:rsidR="00A21663" w:rsidRPr="00242877">
        <w:rPr>
          <w:lang w:val="en-US"/>
        </w:rPr>
        <w:t xml:space="preserve">manager </w:t>
      </w:r>
      <w:r w:rsidR="00A21663">
        <w:rPr>
          <w:lang w:val="en-US"/>
        </w:rPr>
        <w:t xml:space="preserve">makes of </w:t>
      </w:r>
      <w:r w:rsidRPr="00242877">
        <w:rPr>
          <w:lang w:val="en-US"/>
        </w:rPr>
        <w:t>analysis the color of swatch with the help of spectrophotometer. After shade matching three sample</w:t>
      </w:r>
      <w:r w:rsidR="00A21663">
        <w:rPr>
          <w:lang w:val="en-US"/>
        </w:rPr>
        <w:t>s</w:t>
      </w:r>
      <w:r w:rsidRPr="00242877">
        <w:rPr>
          <w:lang w:val="en-US"/>
        </w:rPr>
        <w:t xml:space="preserve"> are submitted to the buyer or buyer agents. If sample is approved by the buyer then this sample recipe are sent to floor for bulk production. </w:t>
      </w:r>
      <w:proofErr w:type="gramStart"/>
      <w:r w:rsidRPr="00242877">
        <w:rPr>
          <w:lang w:val="en-US"/>
        </w:rPr>
        <w:t>The dyeing master dyeing the sample for bulk production.</w:t>
      </w:r>
      <w:proofErr w:type="gramEnd"/>
      <w:r w:rsidRPr="00242877">
        <w:rPr>
          <w:lang w:val="en-US"/>
        </w:rPr>
        <w:t xml:space="preserve"> Now I will give the flowchart of sample dyeing for bulk production.</w:t>
      </w:r>
    </w:p>
    <w:tbl>
      <w:tblPr>
        <w:tblW w:w="0" w:type="auto"/>
        <w:jc w:val="center"/>
        <w:tblCellSpacing w:w="0" w:type="dxa"/>
        <w:tblCellMar>
          <w:left w:w="0" w:type="dxa"/>
          <w:right w:w="0" w:type="dxa"/>
        </w:tblCellMar>
        <w:tblLook w:val="04A0" w:firstRow="1" w:lastRow="0" w:firstColumn="1" w:lastColumn="0" w:noHBand="0" w:noVBand="1"/>
      </w:tblPr>
      <w:tblGrid>
        <w:gridCol w:w="6"/>
      </w:tblGrid>
      <w:tr w:rsidR="004E27C7" w:rsidRPr="008B538E" w:rsidTr="004E27C7">
        <w:trPr>
          <w:tblCellSpacing w:w="0" w:type="dxa"/>
          <w:jc w:val="center"/>
        </w:trPr>
        <w:tc>
          <w:tcPr>
            <w:tcW w:w="0" w:type="auto"/>
            <w:vAlign w:val="center"/>
            <w:hideMark/>
          </w:tcPr>
          <w:p w:rsidR="004E27C7" w:rsidRPr="00242877" w:rsidRDefault="004E27C7" w:rsidP="00242877">
            <w:pPr>
              <w:spacing w:after="0" w:line="240" w:lineRule="auto"/>
              <w:rPr>
                <w:rFonts w:cs="Times New Roman"/>
                <w:sz w:val="24"/>
                <w:szCs w:val="24"/>
                <w:lang w:val="en-US"/>
              </w:rPr>
            </w:pPr>
          </w:p>
        </w:tc>
      </w:tr>
      <w:tr w:rsidR="004E27C7" w:rsidRPr="008B538E" w:rsidTr="004E27C7">
        <w:trPr>
          <w:tblCellSpacing w:w="0" w:type="dxa"/>
          <w:jc w:val="center"/>
        </w:trPr>
        <w:tc>
          <w:tcPr>
            <w:tcW w:w="0" w:type="auto"/>
            <w:vAlign w:val="center"/>
            <w:hideMark/>
          </w:tcPr>
          <w:p w:rsidR="004E27C7" w:rsidRPr="005A75B3" w:rsidRDefault="004E27C7" w:rsidP="00242877">
            <w:pPr>
              <w:pStyle w:val="a6"/>
              <w:spacing w:before="0" w:beforeAutospacing="0" w:after="0" w:afterAutospacing="0"/>
              <w:jc w:val="center"/>
              <w:rPr>
                <w:lang w:val="en-US"/>
              </w:rPr>
            </w:pPr>
          </w:p>
        </w:tc>
      </w:tr>
    </w:tbl>
    <w:p w:rsidR="004E27C7" w:rsidRPr="005A75B3" w:rsidRDefault="004E27C7" w:rsidP="00242877">
      <w:pPr>
        <w:pStyle w:val="a6"/>
        <w:spacing w:before="0" w:beforeAutospacing="0" w:after="0" w:afterAutospacing="0"/>
        <w:jc w:val="center"/>
        <w:rPr>
          <w:lang w:val="en-US"/>
        </w:rPr>
      </w:pPr>
      <w:r w:rsidRPr="005A75B3">
        <w:rPr>
          <w:lang w:val="en-US"/>
        </w:rPr>
        <w:t>(Scouring and Bleaching)</w:t>
      </w:r>
    </w:p>
    <w:p w:rsidR="004E27C7" w:rsidRPr="00242877" w:rsidRDefault="004E27C7" w:rsidP="00242877">
      <w:pPr>
        <w:pStyle w:val="a6"/>
        <w:spacing w:before="0" w:beforeAutospacing="0" w:after="0" w:afterAutospacing="0"/>
        <w:rPr>
          <w:lang w:val="en-US"/>
        </w:rPr>
      </w:pPr>
      <w:r w:rsidRPr="00242877">
        <w:rPr>
          <w:lang w:val="en-US"/>
        </w:rPr>
        <w:t>Water load in sample dyeing machine</w:t>
      </w:r>
      <w:r w:rsidRPr="00242877">
        <w:rPr>
          <w:lang w:val="en-US"/>
        </w:rPr>
        <w:br/>
        <w:t>↓</w:t>
      </w:r>
      <w:r w:rsidRPr="00242877">
        <w:rPr>
          <w:lang w:val="en-US"/>
        </w:rPr>
        <w:br/>
        <w:t>Fabric load</w:t>
      </w:r>
      <w:r w:rsidRPr="00242877">
        <w:rPr>
          <w:lang w:val="en-US"/>
        </w:rPr>
        <w:br/>
        <w:t>↓</w:t>
      </w:r>
      <w:r w:rsidRPr="00242877">
        <w:rPr>
          <w:lang w:val="en-US"/>
        </w:rPr>
        <w:br/>
        <w:t>Temperature raised in 50 *C</w:t>
      </w:r>
      <w:r w:rsidRPr="00242877">
        <w:rPr>
          <w:lang w:val="en-US"/>
        </w:rPr>
        <w:br/>
        <w:t>↓</w:t>
      </w:r>
      <w:r w:rsidRPr="00242877">
        <w:rPr>
          <w:lang w:val="en-US"/>
        </w:rPr>
        <w:br/>
        <w:t>Scouring chemical added (dosing time 10min)</w:t>
      </w:r>
      <w:r w:rsidRPr="00242877">
        <w:rPr>
          <w:lang w:val="en-US"/>
        </w:rPr>
        <w:br/>
        <w:t>↓</w:t>
      </w:r>
      <w:r w:rsidRPr="00242877">
        <w:rPr>
          <w:lang w:val="en-US"/>
        </w:rPr>
        <w:br/>
        <w:t>Temperature raised in 60 *C</w:t>
      </w:r>
      <w:r w:rsidRPr="00242877">
        <w:rPr>
          <w:lang w:val="en-US"/>
        </w:rPr>
        <w:br/>
        <w:t>↓</w:t>
      </w:r>
      <w:r w:rsidRPr="00242877">
        <w:rPr>
          <w:lang w:val="en-US"/>
        </w:rPr>
        <w:br/>
        <w:t>NaOH dosing ( dosing time 5min)</w:t>
      </w:r>
      <w:r w:rsidRPr="00242877">
        <w:rPr>
          <w:lang w:val="en-US"/>
        </w:rPr>
        <w:br/>
        <w:t>↓</w:t>
      </w:r>
      <w:r w:rsidRPr="00242877">
        <w:rPr>
          <w:lang w:val="en-US"/>
        </w:rPr>
        <w:br/>
        <w:t>Temperature raised in 70 *C</w:t>
      </w:r>
      <w:r w:rsidRPr="00242877">
        <w:rPr>
          <w:lang w:val="en-US"/>
        </w:rPr>
        <w:br/>
        <w:t>↓</w:t>
      </w:r>
      <w:r w:rsidRPr="00242877">
        <w:rPr>
          <w:lang w:val="en-US"/>
        </w:rPr>
        <w:br/>
        <w:t>Hydrogen Peroxide dosing (dosing time 10min)</w:t>
      </w:r>
      <w:r w:rsidRPr="00242877">
        <w:rPr>
          <w:lang w:val="en-US"/>
        </w:rPr>
        <w:br/>
        <w:t>↓</w:t>
      </w:r>
      <w:r w:rsidRPr="00242877">
        <w:rPr>
          <w:lang w:val="en-US"/>
        </w:rPr>
        <w:br/>
        <w:t>Temperature raised in 100-110 *C and running at 30min</w:t>
      </w:r>
      <w:r w:rsidRPr="00242877">
        <w:rPr>
          <w:lang w:val="en-US"/>
        </w:rPr>
        <w:br/>
        <w:t>↓</w:t>
      </w:r>
      <w:r w:rsidRPr="00242877">
        <w:rPr>
          <w:lang w:val="en-US"/>
        </w:rPr>
        <w:br/>
        <w:t>Cooling at 80 *C</w:t>
      </w:r>
      <w:r w:rsidRPr="00242877">
        <w:rPr>
          <w:lang w:val="en-US"/>
        </w:rPr>
        <w:br/>
        <w:t>↓</w:t>
      </w:r>
      <w:r w:rsidRPr="00242877">
        <w:rPr>
          <w:lang w:val="en-US"/>
        </w:rPr>
        <w:br/>
        <w:t>Ringe or normal wash (10min)</w:t>
      </w:r>
      <w:r w:rsidRPr="00242877">
        <w:rPr>
          <w:lang w:val="en-US"/>
        </w:rPr>
        <w:br/>
        <w:t>↓</w:t>
      </w:r>
      <w:r w:rsidRPr="00242877">
        <w:rPr>
          <w:lang w:val="en-US"/>
        </w:rPr>
        <w:br/>
        <w:t>Drain out</w:t>
      </w:r>
      <w:r w:rsidRPr="00242877">
        <w:rPr>
          <w:lang w:val="en-US"/>
        </w:rPr>
        <w:br/>
        <w:t>↓</w:t>
      </w:r>
      <w:r w:rsidRPr="00242877">
        <w:rPr>
          <w:lang w:val="en-US"/>
        </w:rPr>
        <w:br/>
        <w:t>New water load</w:t>
      </w:r>
      <w:r w:rsidRPr="00242877">
        <w:rPr>
          <w:lang w:val="en-US"/>
        </w:rPr>
        <w:br/>
        <w:t>↓</w:t>
      </w:r>
      <w:r w:rsidRPr="00242877">
        <w:rPr>
          <w:lang w:val="en-US"/>
        </w:rPr>
        <w:br/>
        <w:t>Temperature raised in 55 *C</w:t>
      </w:r>
      <w:r w:rsidRPr="00242877">
        <w:rPr>
          <w:lang w:val="en-US"/>
        </w:rPr>
        <w:br/>
        <w:t>↓</w:t>
      </w:r>
      <w:r w:rsidRPr="00242877">
        <w:rPr>
          <w:lang w:val="en-US"/>
        </w:rPr>
        <w:br/>
        <w:t>Add acid + OEM ( for destroying Hydrogen Peroxide power)</w:t>
      </w:r>
      <w:r w:rsidRPr="00242877">
        <w:rPr>
          <w:lang w:val="en-US"/>
        </w:rPr>
        <w:br/>
      </w:r>
      <w:r w:rsidRPr="00242877">
        <w:rPr>
          <w:lang w:val="en-US"/>
        </w:rPr>
        <w:lastRenderedPageBreak/>
        <w:t>↓</w:t>
      </w:r>
      <w:r w:rsidRPr="00242877">
        <w:rPr>
          <w:lang w:val="en-US"/>
        </w:rPr>
        <w:br/>
        <w:t>pH check and obtain 4.5 by adding acetic acid</w:t>
      </w:r>
      <w:r w:rsidRPr="00242877">
        <w:rPr>
          <w:lang w:val="en-US"/>
        </w:rPr>
        <w:br/>
        <w:t>↓</w:t>
      </w:r>
      <w:r w:rsidRPr="00242877">
        <w:rPr>
          <w:lang w:val="en-US"/>
        </w:rPr>
        <w:br/>
        <w:t>Enzyme is added and run time 60 min</w:t>
      </w:r>
      <w:r w:rsidRPr="00242877">
        <w:rPr>
          <w:lang w:val="en-US"/>
        </w:rPr>
        <w:br/>
        <w:t>↓</w:t>
      </w:r>
      <w:r w:rsidRPr="00242877">
        <w:rPr>
          <w:lang w:val="en-US"/>
        </w:rPr>
        <w:br/>
        <w:t>Sample check if approved by in-charge</w:t>
      </w:r>
      <w:r w:rsidRPr="00242877">
        <w:rPr>
          <w:lang w:val="en-US"/>
        </w:rPr>
        <w:br/>
        <w:t>↓</w:t>
      </w:r>
      <w:r w:rsidRPr="00242877">
        <w:rPr>
          <w:lang w:val="en-US"/>
        </w:rPr>
        <w:br/>
        <w:t>Rinse (run time 15min)</w:t>
      </w:r>
      <w:r w:rsidRPr="00242877">
        <w:rPr>
          <w:lang w:val="en-US"/>
        </w:rPr>
        <w:br/>
        <w:t>↓</w:t>
      </w:r>
      <w:r w:rsidRPr="00242877">
        <w:rPr>
          <w:lang w:val="en-US"/>
        </w:rPr>
        <w:br/>
        <w:t>Drain out</w:t>
      </w:r>
    </w:p>
    <w:p w:rsidR="004E27C7" w:rsidRPr="00242877" w:rsidRDefault="004E27C7" w:rsidP="00242877">
      <w:pPr>
        <w:pStyle w:val="a6"/>
        <w:spacing w:before="0" w:beforeAutospacing="0" w:after="0" w:afterAutospacing="0"/>
        <w:rPr>
          <w:lang w:val="en-US"/>
        </w:rPr>
      </w:pPr>
      <w:r w:rsidRPr="00242877">
        <w:rPr>
          <w:lang w:val="en-US"/>
        </w:rPr>
        <w:t>(Dyeing)</w:t>
      </w:r>
    </w:p>
    <w:p w:rsidR="004E27C7" w:rsidRDefault="004E27C7" w:rsidP="00242877">
      <w:pPr>
        <w:pStyle w:val="a6"/>
        <w:spacing w:before="0" w:beforeAutospacing="0" w:after="0" w:afterAutospacing="0"/>
        <w:rPr>
          <w:lang w:val="en-US"/>
        </w:rPr>
      </w:pPr>
      <w:r w:rsidRPr="00242877">
        <w:rPr>
          <w:lang w:val="en-US"/>
        </w:rPr>
        <w:t>New water load</w:t>
      </w:r>
      <w:r w:rsidRPr="00242877">
        <w:rPr>
          <w:lang w:val="en-US"/>
        </w:rPr>
        <w:br/>
        <w:t>↓</w:t>
      </w:r>
      <w:r w:rsidRPr="00242877">
        <w:rPr>
          <w:lang w:val="en-US"/>
        </w:rPr>
        <w:br/>
        <w:t>pH check and obtain 5.6 by adding acetic acid</w:t>
      </w:r>
      <w:r w:rsidRPr="00242877">
        <w:rPr>
          <w:lang w:val="en-US"/>
        </w:rPr>
        <w:br/>
        <w:t>↓</w:t>
      </w:r>
      <w:r w:rsidRPr="00242877">
        <w:rPr>
          <w:lang w:val="en-US"/>
        </w:rPr>
        <w:br/>
        <w:t>Temperature raised at 50-55 *C</w:t>
      </w:r>
      <w:r w:rsidRPr="00242877">
        <w:rPr>
          <w:lang w:val="en-US"/>
        </w:rPr>
        <w:br/>
        <w:t>↓</w:t>
      </w:r>
      <w:r w:rsidRPr="00242877">
        <w:rPr>
          <w:lang w:val="en-US"/>
        </w:rPr>
        <w:br/>
        <w:t>Dyeing auxiliaries added (leveling agent, anti creasing agent, sequestering agent etc)</w:t>
      </w:r>
      <w:r w:rsidRPr="00242877">
        <w:rPr>
          <w:lang w:val="en-US"/>
        </w:rPr>
        <w:br/>
        <w:t>↓</w:t>
      </w:r>
      <w:r w:rsidRPr="00242877">
        <w:rPr>
          <w:lang w:val="en-US"/>
        </w:rPr>
        <w:br/>
        <w:t>Salt added and running at 10-min</w:t>
      </w:r>
      <w:r w:rsidRPr="00242877">
        <w:rPr>
          <w:lang w:val="en-US"/>
        </w:rPr>
        <w:br/>
        <w:t>↓</w:t>
      </w:r>
      <w:r w:rsidRPr="00242877">
        <w:rPr>
          <w:lang w:val="en-US"/>
        </w:rPr>
        <w:br/>
        <w:t>Color is added and dosing time 30 min ( Reactive dye, Disperse dye, Acid dye etc)</w:t>
      </w:r>
      <w:r w:rsidRPr="00242877">
        <w:rPr>
          <w:lang w:val="en-US"/>
        </w:rPr>
        <w:br/>
        <w:t>↓</w:t>
      </w:r>
      <w:r w:rsidRPr="00242877">
        <w:rPr>
          <w:lang w:val="en-US"/>
        </w:rPr>
        <w:br/>
        <w:t>Running time 25 min</w:t>
      </w:r>
      <w:r w:rsidRPr="00242877">
        <w:rPr>
          <w:lang w:val="en-US"/>
        </w:rPr>
        <w:br/>
        <w:t>↓</w:t>
      </w:r>
      <w:r w:rsidRPr="00242877">
        <w:rPr>
          <w:lang w:val="en-US"/>
        </w:rPr>
        <w:br/>
        <w:t>Temperature raised at 60 *C</w:t>
      </w:r>
      <w:r w:rsidRPr="00242877">
        <w:rPr>
          <w:lang w:val="en-US"/>
        </w:rPr>
        <w:br/>
        <w:t>↓</w:t>
      </w:r>
      <w:r w:rsidRPr="00242877">
        <w:rPr>
          <w:lang w:val="en-US"/>
        </w:rPr>
        <w:br/>
        <w:t>Soda ash (dosing time 35 min)</w:t>
      </w:r>
      <w:r w:rsidRPr="00242877">
        <w:rPr>
          <w:lang w:val="en-US"/>
        </w:rPr>
        <w:br/>
        <w:t>↓</w:t>
      </w:r>
      <w:r w:rsidRPr="00242877">
        <w:rPr>
          <w:lang w:val="en-US"/>
        </w:rPr>
        <w:br/>
        <w:t>Sample cutting for checking after 10 min later</w:t>
      </w:r>
      <w:r w:rsidRPr="00242877">
        <w:rPr>
          <w:lang w:val="en-US"/>
        </w:rPr>
        <w:br/>
        <w:t>↓</w:t>
      </w:r>
      <w:r w:rsidRPr="00242877">
        <w:rPr>
          <w:lang w:val="en-US"/>
        </w:rPr>
        <w:br/>
        <w:t>If approve then rinse at 20 min</w:t>
      </w:r>
      <w:r w:rsidRPr="00242877">
        <w:rPr>
          <w:lang w:val="en-US"/>
        </w:rPr>
        <w:br/>
        <w:t>↓</w:t>
      </w:r>
      <w:r w:rsidRPr="00242877">
        <w:rPr>
          <w:lang w:val="en-US"/>
        </w:rPr>
        <w:br/>
        <w:t>New water load</w:t>
      </w:r>
      <w:r w:rsidRPr="00242877">
        <w:rPr>
          <w:lang w:val="en-US"/>
        </w:rPr>
        <w:br/>
        <w:t>↓</w:t>
      </w:r>
      <w:r w:rsidRPr="00242877">
        <w:rPr>
          <w:lang w:val="en-US"/>
        </w:rPr>
        <w:br/>
        <w:t>Add acetic acid for neutralization at 40 *C and run at 10-min</w:t>
      </w:r>
      <w:r w:rsidRPr="00242877">
        <w:rPr>
          <w:lang w:val="en-US"/>
        </w:rPr>
        <w:br/>
        <w:t>↓</w:t>
      </w:r>
      <w:r w:rsidRPr="00242877">
        <w:rPr>
          <w:lang w:val="en-US"/>
        </w:rPr>
        <w:br/>
        <w:t>Rinse at 5 min</w:t>
      </w:r>
      <w:r w:rsidRPr="00242877">
        <w:rPr>
          <w:lang w:val="en-US"/>
        </w:rPr>
        <w:br/>
        <w:t>↓</w:t>
      </w:r>
      <w:r w:rsidRPr="00242877">
        <w:rPr>
          <w:lang w:val="en-US"/>
        </w:rPr>
        <w:br/>
        <w:t>Drain out</w:t>
      </w:r>
      <w:r w:rsidRPr="00242877">
        <w:rPr>
          <w:lang w:val="en-US"/>
        </w:rPr>
        <w:br/>
        <w:t>↓</w:t>
      </w:r>
      <w:r w:rsidRPr="00242877">
        <w:rPr>
          <w:lang w:val="en-US"/>
        </w:rPr>
        <w:br/>
        <w:t>New water load</w:t>
      </w:r>
      <w:r w:rsidRPr="00242877">
        <w:rPr>
          <w:lang w:val="en-US"/>
        </w:rPr>
        <w:br/>
        <w:t>↓</w:t>
      </w:r>
      <w:r w:rsidRPr="00242877">
        <w:rPr>
          <w:lang w:val="en-US"/>
        </w:rPr>
        <w:br/>
        <w:t>Temperature raised at 90-95 *C and 10 min running</w:t>
      </w:r>
      <w:r w:rsidRPr="00242877">
        <w:rPr>
          <w:lang w:val="en-US"/>
        </w:rPr>
        <w:br/>
        <w:t>↓</w:t>
      </w:r>
      <w:r w:rsidRPr="00242877">
        <w:rPr>
          <w:lang w:val="en-US"/>
        </w:rPr>
        <w:br/>
        <w:t>Cooling at 80 *C</w:t>
      </w:r>
      <w:r w:rsidRPr="00242877">
        <w:rPr>
          <w:lang w:val="en-US"/>
        </w:rPr>
        <w:br/>
        <w:t>↓</w:t>
      </w:r>
      <w:r w:rsidRPr="00242877">
        <w:rPr>
          <w:lang w:val="en-US"/>
        </w:rPr>
        <w:br/>
        <w:t>Rinse ( for cut sample)</w:t>
      </w:r>
      <w:r w:rsidRPr="00242877">
        <w:rPr>
          <w:lang w:val="en-US"/>
        </w:rPr>
        <w:br/>
        <w:t>↓</w:t>
      </w:r>
      <w:r w:rsidRPr="00242877">
        <w:rPr>
          <w:lang w:val="en-US"/>
        </w:rPr>
        <w:br/>
        <w:t>Shade checking if approve by in-charge then</w:t>
      </w:r>
      <w:r w:rsidRPr="00242877">
        <w:rPr>
          <w:lang w:val="en-US"/>
        </w:rPr>
        <w:br/>
        <w:t>↓</w:t>
      </w:r>
      <w:r w:rsidRPr="00242877">
        <w:rPr>
          <w:lang w:val="en-US"/>
        </w:rPr>
        <w:br/>
        <w:t>Rinse and running at 15 min</w:t>
      </w:r>
      <w:r w:rsidRPr="00242877">
        <w:rPr>
          <w:lang w:val="en-US"/>
        </w:rPr>
        <w:br/>
      </w:r>
      <w:r w:rsidRPr="00242877">
        <w:rPr>
          <w:lang w:val="en-US"/>
        </w:rPr>
        <w:lastRenderedPageBreak/>
        <w:t>↓</w:t>
      </w:r>
      <w:r w:rsidRPr="00242877">
        <w:rPr>
          <w:lang w:val="en-US"/>
        </w:rPr>
        <w:br/>
        <w:t>Drain out</w:t>
      </w:r>
      <w:r w:rsidRPr="00242877">
        <w:rPr>
          <w:lang w:val="en-US"/>
        </w:rPr>
        <w:br/>
        <w:t>↓</w:t>
      </w:r>
      <w:r w:rsidRPr="00242877">
        <w:rPr>
          <w:lang w:val="en-US"/>
        </w:rPr>
        <w:br/>
        <w:t>New water load</w:t>
      </w:r>
      <w:r w:rsidRPr="00242877">
        <w:rPr>
          <w:lang w:val="en-US"/>
        </w:rPr>
        <w:br/>
        <w:t>↓</w:t>
      </w:r>
      <w:r w:rsidRPr="00242877">
        <w:rPr>
          <w:lang w:val="en-US"/>
        </w:rPr>
        <w:br/>
        <w:t>Temperature raised at 30 *C</w:t>
      </w:r>
      <w:r w:rsidRPr="00242877">
        <w:rPr>
          <w:lang w:val="en-US"/>
        </w:rPr>
        <w:br/>
        <w:t>↓</w:t>
      </w:r>
      <w:r w:rsidRPr="00242877">
        <w:rPr>
          <w:lang w:val="en-US"/>
        </w:rPr>
        <w:br/>
        <w:t>Fixing agent added ( GG-100, ECO, CR) and dosing time 10-min</w:t>
      </w:r>
      <w:r w:rsidRPr="00242877">
        <w:rPr>
          <w:lang w:val="en-US"/>
        </w:rPr>
        <w:br/>
        <w:t>↓</w:t>
      </w:r>
      <w:r w:rsidRPr="00242877">
        <w:rPr>
          <w:lang w:val="en-US"/>
        </w:rPr>
        <w:br/>
        <w:t>Rinse ( 10-min)</w:t>
      </w:r>
      <w:r w:rsidRPr="00242877">
        <w:rPr>
          <w:lang w:val="en-US"/>
        </w:rPr>
        <w:br/>
        <w:t>↓</w:t>
      </w:r>
      <w:r w:rsidRPr="00242877">
        <w:rPr>
          <w:lang w:val="en-US"/>
        </w:rPr>
        <w:br/>
        <w:t>Drain out</w:t>
      </w:r>
      <w:r w:rsidRPr="00242877">
        <w:rPr>
          <w:lang w:val="en-US"/>
        </w:rPr>
        <w:br/>
        <w:t>↓</w:t>
      </w:r>
      <w:r w:rsidRPr="00242877">
        <w:rPr>
          <w:lang w:val="en-US"/>
        </w:rPr>
        <w:br/>
        <w:t>New water load</w:t>
      </w:r>
      <w:r w:rsidRPr="00242877">
        <w:rPr>
          <w:lang w:val="en-US"/>
        </w:rPr>
        <w:br/>
        <w:t>↓</w:t>
      </w:r>
      <w:r w:rsidRPr="00242877">
        <w:rPr>
          <w:lang w:val="en-US"/>
        </w:rPr>
        <w:br/>
        <w:t>Temperature raised at 40 *C</w:t>
      </w:r>
      <w:r w:rsidRPr="00242877">
        <w:rPr>
          <w:lang w:val="en-US"/>
        </w:rPr>
        <w:br/>
        <w:t>↓</w:t>
      </w:r>
      <w:r w:rsidRPr="00242877">
        <w:rPr>
          <w:lang w:val="en-US"/>
        </w:rPr>
        <w:br/>
        <w:t>Softener added and run time 30 min</w:t>
      </w:r>
      <w:r w:rsidRPr="00242877">
        <w:rPr>
          <w:lang w:val="en-US"/>
        </w:rPr>
        <w:br/>
        <w:t>↓</w:t>
      </w:r>
      <w:r w:rsidRPr="00242877">
        <w:rPr>
          <w:lang w:val="en-US"/>
        </w:rPr>
        <w:br/>
        <w:t>Shade matching if approve then</w:t>
      </w:r>
      <w:r w:rsidRPr="00242877">
        <w:rPr>
          <w:lang w:val="en-US"/>
        </w:rPr>
        <w:br/>
        <w:t>↓</w:t>
      </w:r>
      <w:r w:rsidRPr="00242877">
        <w:rPr>
          <w:lang w:val="en-US"/>
        </w:rPr>
        <w:br/>
        <w:t>Fabric unload</w:t>
      </w:r>
    </w:p>
    <w:p w:rsidR="00A21663" w:rsidRPr="00242877" w:rsidRDefault="00A21663" w:rsidP="00242877">
      <w:pPr>
        <w:pStyle w:val="a6"/>
        <w:spacing w:before="0" w:beforeAutospacing="0" w:after="0" w:afterAutospacing="0"/>
        <w:rPr>
          <w:lang w:val="en-US"/>
        </w:rPr>
      </w:pPr>
    </w:p>
    <w:p w:rsidR="004E27C7" w:rsidRDefault="00E710C7" w:rsidP="00242877">
      <w:pPr>
        <w:pStyle w:val="3"/>
        <w:numPr>
          <w:ilvl w:val="0"/>
          <w:numId w:val="7"/>
        </w:numPr>
        <w:tabs>
          <w:tab w:val="clear" w:pos="720"/>
          <w:tab w:val="num" w:pos="0"/>
          <w:tab w:val="left" w:pos="993"/>
        </w:tabs>
        <w:spacing w:before="0" w:line="240" w:lineRule="auto"/>
        <w:ind w:left="0" w:firstLine="709"/>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 xml:space="preserve">Work in </w:t>
      </w:r>
      <w:r w:rsidR="008B538E">
        <w:rPr>
          <w:rFonts w:ascii="Times New Roman" w:hAnsi="Times New Roman" w:cs="Times New Roman"/>
          <w:color w:val="auto"/>
          <w:sz w:val="24"/>
          <w:szCs w:val="24"/>
          <w:lang w:val="en-US"/>
        </w:rPr>
        <w:t>the</w:t>
      </w:r>
      <w:r w:rsidR="008B538E">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dip</w:t>
      </w:r>
      <w:r w:rsidR="00A21663">
        <w:rPr>
          <w:rFonts w:ascii="Times New Roman" w:hAnsi="Times New Roman" w:cs="Times New Roman"/>
          <w:color w:val="auto"/>
          <w:sz w:val="24"/>
          <w:szCs w:val="24"/>
          <w:lang w:val="en-US"/>
        </w:rPr>
        <w:t xml:space="preserve"> </w:t>
      </w:r>
    </w:p>
    <w:tbl>
      <w:tblPr>
        <w:tblW w:w="0" w:type="auto"/>
        <w:jc w:val="center"/>
        <w:tblCellSpacing w:w="0" w:type="dxa"/>
        <w:tblCellMar>
          <w:left w:w="0" w:type="dxa"/>
          <w:right w:w="0" w:type="dxa"/>
        </w:tblCellMar>
        <w:tblLook w:val="04A0" w:firstRow="1" w:lastRow="0" w:firstColumn="1" w:lastColumn="0" w:noHBand="0" w:noVBand="1"/>
      </w:tblPr>
      <w:tblGrid>
        <w:gridCol w:w="6"/>
      </w:tblGrid>
      <w:tr w:rsidR="004E27C7" w:rsidRPr="00595B3D" w:rsidTr="004E27C7">
        <w:trPr>
          <w:tblCellSpacing w:w="0" w:type="dxa"/>
          <w:jc w:val="center"/>
        </w:trPr>
        <w:tc>
          <w:tcPr>
            <w:tcW w:w="0" w:type="auto"/>
            <w:vAlign w:val="center"/>
            <w:hideMark/>
          </w:tcPr>
          <w:p w:rsidR="004E27C7" w:rsidRPr="00242877" w:rsidRDefault="004E27C7" w:rsidP="00D96382">
            <w:pPr>
              <w:spacing w:after="0" w:line="240" w:lineRule="auto"/>
              <w:rPr>
                <w:rFonts w:cs="Times New Roman"/>
                <w:sz w:val="24"/>
                <w:szCs w:val="24"/>
                <w:lang w:val="en-US"/>
              </w:rPr>
            </w:pPr>
          </w:p>
        </w:tc>
      </w:tr>
      <w:tr w:rsidR="004E27C7" w:rsidRPr="007D460E" w:rsidTr="004E27C7">
        <w:trPr>
          <w:tblCellSpacing w:w="0" w:type="dxa"/>
          <w:jc w:val="center"/>
        </w:trPr>
        <w:tc>
          <w:tcPr>
            <w:tcW w:w="0" w:type="auto"/>
            <w:vAlign w:val="center"/>
            <w:hideMark/>
          </w:tcPr>
          <w:p w:rsidR="004E27C7" w:rsidRPr="007D460E" w:rsidRDefault="004E27C7" w:rsidP="00E710C7">
            <w:pPr>
              <w:pStyle w:val="a6"/>
              <w:spacing w:before="0" w:beforeAutospacing="0" w:after="0" w:afterAutospacing="0"/>
            </w:pPr>
          </w:p>
        </w:tc>
      </w:tr>
    </w:tbl>
    <w:p w:rsidR="004E27C7" w:rsidRPr="00242877" w:rsidRDefault="004E27C7" w:rsidP="00E710C7">
      <w:pPr>
        <w:pStyle w:val="a6"/>
        <w:spacing w:before="0" w:beforeAutospacing="0" w:after="0" w:afterAutospacing="0"/>
        <w:ind w:firstLine="708"/>
        <w:rPr>
          <w:lang w:val="en-US"/>
        </w:rPr>
      </w:pPr>
      <w:proofErr w:type="gramStart"/>
      <w:r w:rsidRPr="00242877">
        <w:rPr>
          <w:lang w:val="en-US"/>
        </w:rPr>
        <w:t>Procedure for Lab dip</w:t>
      </w:r>
      <w:proofErr w:type="gramEnd"/>
      <w:r w:rsidRPr="00242877">
        <w:rPr>
          <w:lang w:val="en-US"/>
        </w:rPr>
        <w:t xml:space="preserve"> by the Different Dyestuff in the Laboratory:</w:t>
      </w:r>
    </w:p>
    <w:p w:rsidR="004E27C7" w:rsidRPr="00242877" w:rsidRDefault="004E27C7" w:rsidP="00242877">
      <w:pPr>
        <w:pStyle w:val="a6"/>
        <w:spacing w:before="0" w:beforeAutospacing="0" w:after="0" w:afterAutospacing="0"/>
        <w:rPr>
          <w:lang w:val="en-US"/>
        </w:rPr>
      </w:pPr>
      <w:r w:rsidRPr="00242877">
        <w:rPr>
          <w:lang w:val="en-US"/>
        </w:rPr>
        <w:t>Procedure for 100 % Cotton Fabric:</w:t>
      </w:r>
    </w:p>
    <w:p w:rsidR="004E27C7" w:rsidRPr="00242877" w:rsidRDefault="004E27C7" w:rsidP="00242877">
      <w:pPr>
        <w:pStyle w:val="a6"/>
        <w:spacing w:before="0" w:beforeAutospacing="0" w:after="0" w:afterAutospacing="0"/>
        <w:rPr>
          <w:lang w:val="en-US"/>
        </w:rPr>
      </w:pPr>
      <w:r w:rsidRPr="00242877">
        <w:rPr>
          <w:lang w:val="en-US"/>
        </w:rPr>
        <w:t>1. Calculate the recipe.</w:t>
      </w:r>
      <w:r w:rsidRPr="00242877">
        <w:rPr>
          <w:lang w:val="en-US"/>
        </w:rPr>
        <w:br/>
        <w:t>2. Weight the fabric.</w:t>
      </w:r>
      <w:r w:rsidRPr="00242877">
        <w:rPr>
          <w:lang w:val="en-US"/>
        </w:rPr>
        <w:br/>
        <w:t xml:space="preserve">3. Take the beaker </w:t>
      </w:r>
      <w:proofErr w:type="gramStart"/>
      <w:r w:rsidRPr="00242877">
        <w:rPr>
          <w:lang w:val="en-US"/>
        </w:rPr>
        <w:t>keep</w:t>
      </w:r>
      <w:proofErr w:type="gramEnd"/>
      <w:r w:rsidRPr="00242877">
        <w:rPr>
          <w:lang w:val="en-US"/>
        </w:rPr>
        <w:t xml:space="preserve"> the fabric in to the beaker.</w:t>
      </w:r>
      <w:r w:rsidRPr="00242877">
        <w:rPr>
          <w:lang w:val="en-US"/>
        </w:rPr>
        <w:br/>
        <w:t>4. Then the dyes, chemicals &amp; required amount of water take in to the beaker by the digital pi-petting.</w:t>
      </w:r>
      <w:r w:rsidRPr="00242877">
        <w:rPr>
          <w:lang w:val="en-US"/>
        </w:rPr>
        <w:br/>
        <w:t>5. Then weight the salt by the electric balance and add in to the beaker.</w:t>
      </w:r>
      <w:r w:rsidRPr="00242877">
        <w:rPr>
          <w:lang w:val="en-US"/>
        </w:rPr>
        <w:br/>
        <w:t>6. Then the beaker set in to the lab dyeing machine for dyeing.</w:t>
      </w:r>
      <w:r w:rsidRPr="00242877">
        <w:rPr>
          <w:lang w:val="en-US"/>
        </w:rPr>
        <w:br/>
        <w:t>7. Start the program for dyeing the whole dyeing time 60 min at 60 °C temperature. (The dyeing time and temperature depends on which classes of dyes are used for dyeing.)</w:t>
      </w:r>
      <w:r w:rsidRPr="00242877">
        <w:rPr>
          <w:lang w:val="en-US"/>
        </w:rPr>
        <w:br/>
        <w:t xml:space="preserve">8. After 30 min add the then add the soda ash. </w:t>
      </w:r>
      <w:proofErr w:type="gramStart"/>
      <w:r w:rsidRPr="00242877">
        <w:rPr>
          <w:lang w:val="en-US"/>
        </w:rPr>
        <w:t>By pi-petting.</w:t>
      </w:r>
      <w:proofErr w:type="gramEnd"/>
      <w:r w:rsidRPr="00242877">
        <w:rPr>
          <w:lang w:val="en-US"/>
        </w:rPr>
        <w:br/>
        <w:t>9. Again run the program next 30 min at the same temperature.</w:t>
      </w:r>
      <w:r w:rsidRPr="00242877">
        <w:rPr>
          <w:lang w:val="en-US"/>
        </w:rPr>
        <w:br/>
        <w:t>10. Finished the dyeing time then the sample taken from the beaker first hot wash &amp; then cold wash.</w:t>
      </w:r>
      <w:r w:rsidRPr="00242877">
        <w:rPr>
          <w:lang w:val="en-US"/>
        </w:rPr>
        <w:br/>
        <w:t>11. Then acid wash as for neutralization.</w:t>
      </w:r>
      <w:r w:rsidRPr="00242877">
        <w:rPr>
          <w:lang w:val="en-US"/>
        </w:rPr>
        <w:br/>
        <w:t>12. Then soaping required soap solution 10 min at 90° C temperature.</w:t>
      </w:r>
      <w:r w:rsidRPr="00242877">
        <w:rPr>
          <w:lang w:val="en-US"/>
        </w:rPr>
        <w:br/>
        <w:t>13. after the fabric again cold.</w:t>
      </w:r>
      <w:r w:rsidRPr="00242877">
        <w:rPr>
          <w:lang w:val="en-US"/>
        </w:rPr>
        <w:br/>
        <w:t>14. Then dry the lab dip and compare with the standard.</w:t>
      </w:r>
    </w:p>
    <w:p w:rsidR="00E710C7" w:rsidRDefault="00E710C7" w:rsidP="00253BF8">
      <w:pPr>
        <w:pStyle w:val="3"/>
        <w:spacing w:before="0" w:line="240" w:lineRule="auto"/>
        <w:jc w:val="center"/>
        <w:rPr>
          <w:rFonts w:ascii="Times New Roman" w:hAnsi="Times New Roman" w:cs="Times New Roman"/>
          <w:color w:val="000000" w:themeColor="text1"/>
          <w:sz w:val="24"/>
          <w:szCs w:val="24"/>
          <w:lang w:val="en-US"/>
        </w:rPr>
      </w:pPr>
    </w:p>
    <w:p w:rsidR="004E27C7" w:rsidRPr="00A36D97" w:rsidRDefault="004E27C7" w:rsidP="00E710C7">
      <w:pPr>
        <w:pStyle w:val="3"/>
        <w:numPr>
          <w:ilvl w:val="0"/>
          <w:numId w:val="7"/>
        </w:numPr>
        <w:spacing w:before="0" w:line="240" w:lineRule="auto"/>
        <w:jc w:val="center"/>
        <w:rPr>
          <w:rFonts w:ascii="Times New Roman" w:hAnsi="Times New Roman" w:cs="Times New Roman"/>
          <w:color w:val="000000" w:themeColor="text1"/>
          <w:sz w:val="24"/>
          <w:szCs w:val="24"/>
          <w:lang w:val="en-US"/>
        </w:rPr>
      </w:pPr>
      <w:r w:rsidRPr="00A36D97">
        <w:rPr>
          <w:rFonts w:ascii="Times New Roman" w:hAnsi="Times New Roman" w:cs="Times New Roman"/>
          <w:color w:val="000000" w:themeColor="text1"/>
          <w:sz w:val="24"/>
          <w:szCs w:val="24"/>
          <w:lang w:val="en-US"/>
        </w:rPr>
        <w:t xml:space="preserve">What is Lab Dip | Objects of Lab Dips | Process Sequence of </w:t>
      </w:r>
      <w:r w:rsidRPr="007D460E">
        <w:rPr>
          <w:rFonts w:ascii="Times New Roman" w:hAnsi="Times New Roman" w:cs="Times New Roman"/>
          <w:color w:val="000000" w:themeColor="text1"/>
          <w:sz w:val="24"/>
          <w:szCs w:val="24"/>
          <w:lang w:val="en-US"/>
        </w:rPr>
        <w:t>Lab Dip</w:t>
      </w:r>
    </w:p>
    <w:p w:rsidR="004E27C7" w:rsidRPr="00242877" w:rsidRDefault="004E27C7" w:rsidP="00D96382">
      <w:pPr>
        <w:pStyle w:val="a6"/>
        <w:spacing w:before="0" w:beforeAutospacing="0" w:after="0" w:afterAutospacing="0"/>
        <w:jc w:val="both"/>
        <w:rPr>
          <w:lang w:val="en-US"/>
        </w:rPr>
      </w:pPr>
      <w:r w:rsidRPr="00242877">
        <w:rPr>
          <w:lang w:val="en-US"/>
        </w:rPr>
        <w:t>A lab dip is a swatch of fabric test dyed to hit a color standard. It is a process by which buyer’s supplied swatch is matched with the varying dyes percentage in the laboratory with or without help of spectrophotometer. Lab dip plays an important role in shade matching &amp; this is an important task before bulk production. In previous article of this author we have to learn on flow chart on dyeing lab.</w:t>
      </w:r>
    </w:p>
    <w:tbl>
      <w:tblPr>
        <w:tblW w:w="0" w:type="auto"/>
        <w:jc w:val="center"/>
        <w:tblCellSpacing w:w="0" w:type="dxa"/>
        <w:tblCellMar>
          <w:left w:w="0" w:type="dxa"/>
          <w:right w:w="0" w:type="dxa"/>
        </w:tblCellMar>
        <w:tblLook w:val="04A0" w:firstRow="1" w:lastRow="0" w:firstColumn="1" w:lastColumn="0" w:noHBand="0" w:noVBand="1"/>
      </w:tblPr>
      <w:tblGrid>
        <w:gridCol w:w="1207"/>
      </w:tblGrid>
      <w:tr w:rsidR="004E27C7" w:rsidRPr="008B538E" w:rsidTr="004E27C7">
        <w:trPr>
          <w:tblCellSpacing w:w="0" w:type="dxa"/>
          <w:jc w:val="center"/>
        </w:trPr>
        <w:tc>
          <w:tcPr>
            <w:tcW w:w="0" w:type="auto"/>
            <w:vAlign w:val="center"/>
            <w:hideMark/>
          </w:tcPr>
          <w:p w:rsidR="004E27C7" w:rsidRPr="00242877" w:rsidRDefault="004E27C7" w:rsidP="00D96382">
            <w:pPr>
              <w:spacing w:after="0" w:line="240" w:lineRule="auto"/>
              <w:jc w:val="both"/>
              <w:rPr>
                <w:rFonts w:cs="Times New Roman"/>
                <w:sz w:val="24"/>
                <w:szCs w:val="24"/>
                <w:lang w:val="en-US"/>
              </w:rPr>
            </w:pPr>
          </w:p>
        </w:tc>
      </w:tr>
      <w:tr w:rsidR="004E27C7" w:rsidRPr="007D460E" w:rsidTr="004E27C7">
        <w:trPr>
          <w:tblCellSpacing w:w="0" w:type="dxa"/>
          <w:jc w:val="center"/>
        </w:trPr>
        <w:tc>
          <w:tcPr>
            <w:tcW w:w="0" w:type="auto"/>
            <w:vAlign w:val="center"/>
            <w:hideMark/>
          </w:tcPr>
          <w:p w:rsidR="004E27C7" w:rsidRPr="007D460E" w:rsidRDefault="004041A4" w:rsidP="00242877">
            <w:pPr>
              <w:pStyle w:val="a6"/>
              <w:spacing w:before="0" w:beforeAutospacing="0" w:after="0" w:afterAutospacing="0"/>
              <w:jc w:val="center"/>
            </w:pPr>
            <w:r>
              <w:rPr>
                <w:lang w:val="en-US"/>
              </w:rPr>
              <w:t>Practical</w:t>
            </w:r>
            <w:r w:rsidR="004E27C7" w:rsidRPr="007D460E">
              <w:t xml:space="preserve"> </w:t>
            </w:r>
            <w:proofErr w:type="spellStart"/>
            <w:r w:rsidR="004E27C7" w:rsidRPr="007D460E">
              <w:t>dip</w:t>
            </w:r>
            <w:proofErr w:type="spellEnd"/>
          </w:p>
        </w:tc>
      </w:tr>
    </w:tbl>
    <w:p w:rsidR="004E27C7" w:rsidRPr="00242877" w:rsidRDefault="004E27C7" w:rsidP="00242877">
      <w:pPr>
        <w:pStyle w:val="a6"/>
        <w:spacing w:before="0" w:beforeAutospacing="0" w:after="0" w:afterAutospacing="0"/>
        <w:rPr>
          <w:lang w:val="en-US"/>
        </w:rPr>
      </w:pPr>
      <w:r w:rsidRPr="00242877">
        <w:rPr>
          <w:lang w:val="en-US"/>
        </w:rPr>
        <w:t xml:space="preserve">There are different matching systems followed in Labs. They </w:t>
      </w:r>
      <w:proofErr w:type="gramStart"/>
      <w:r w:rsidRPr="00242877">
        <w:rPr>
          <w:lang w:val="en-US"/>
        </w:rPr>
        <w:t>are :</w:t>
      </w:r>
      <w:proofErr w:type="gramEnd"/>
    </w:p>
    <w:p w:rsidR="004E27C7" w:rsidRPr="00242877" w:rsidRDefault="004E27C7" w:rsidP="00242877">
      <w:pPr>
        <w:pStyle w:val="a6"/>
        <w:spacing w:before="0" w:beforeAutospacing="0" w:after="0" w:afterAutospacing="0"/>
        <w:rPr>
          <w:lang w:val="en-US"/>
        </w:rPr>
      </w:pPr>
      <w:proofErr w:type="gramStart"/>
      <w:r w:rsidRPr="00242877">
        <w:rPr>
          <w:lang w:val="en-US"/>
        </w:rPr>
        <w:lastRenderedPageBreak/>
        <w:t>Tube light matching.</w:t>
      </w:r>
      <w:proofErr w:type="gramEnd"/>
    </w:p>
    <w:p w:rsidR="004E27C7" w:rsidRPr="00242877" w:rsidRDefault="004E27C7" w:rsidP="00242877">
      <w:pPr>
        <w:pStyle w:val="a6"/>
        <w:spacing w:before="0" w:beforeAutospacing="0" w:after="0" w:afterAutospacing="0"/>
        <w:rPr>
          <w:lang w:val="en-US"/>
        </w:rPr>
      </w:pPr>
      <w:proofErr w:type="gramStart"/>
      <w:r w:rsidRPr="00242877">
        <w:rPr>
          <w:lang w:val="en-US"/>
        </w:rPr>
        <w:t>Sun light matching.</w:t>
      </w:r>
      <w:proofErr w:type="gramEnd"/>
    </w:p>
    <w:p w:rsidR="004E27C7" w:rsidRPr="00242877" w:rsidRDefault="004E27C7" w:rsidP="00242877">
      <w:pPr>
        <w:pStyle w:val="a6"/>
        <w:spacing w:before="0" w:beforeAutospacing="0" w:after="0" w:afterAutospacing="0"/>
        <w:rPr>
          <w:lang w:val="en-US"/>
        </w:rPr>
      </w:pPr>
      <w:proofErr w:type="gramStart"/>
      <w:r w:rsidRPr="00242877">
        <w:rPr>
          <w:lang w:val="en-US"/>
        </w:rPr>
        <w:t>Ultra Violet matching.</w:t>
      </w:r>
      <w:proofErr w:type="gramEnd"/>
    </w:p>
    <w:p w:rsidR="004E27C7" w:rsidRPr="00242877" w:rsidRDefault="004E27C7" w:rsidP="00242877">
      <w:pPr>
        <w:pStyle w:val="a6"/>
        <w:spacing w:before="0" w:beforeAutospacing="0" w:after="0" w:afterAutospacing="0"/>
        <w:rPr>
          <w:lang w:val="en-US"/>
        </w:rPr>
      </w:pPr>
      <w:proofErr w:type="gramStart"/>
      <w:r w:rsidRPr="00242877">
        <w:rPr>
          <w:lang w:val="en-US"/>
        </w:rPr>
        <w:t>Sodium light matching (show room).</w:t>
      </w:r>
      <w:proofErr w:type="gramEnd"/>
    </w:p>
    <w:p w:rsidR="004E27C7" w:rsidRPr="00242877" w:rsidRDefault="004E27C7" w:rsidP="00242877">
      <w:pPr>
        <w:pStyle w:val="a6"/>
        <w:spacing w:before="0" w:beforeAutospacing="0" w:after="0" w:afterAutospacing="0"/>
        <w:rPr>
          <w:lang w:val="en-US"/>
        </w:rPr>
      </w:pPr>
      <w:r w:rsidRPr="00242877">
        <w:rPr>
          <w:lang w:val="en-US"/>
        </w:rPr>
        <w:t>Object of Lab Dip:</w:t>
      </w:r>
    </w:p>
    <w:p w:rsidR="004E27C7" w:rsidRPr="00242877" w:rsidRDefault="004E27C7" w:rsidP="00242877">
      <w:pPr>
        <w:pStyle w:val="a6"/>
        <w:spacing w:before="0" w:beforeAutospacing="0" w:after="0" w:afterAutospacing="0"/>
        <w:rPr>
          <w:lang w:val="en-US"/>
        </w:rPr>
      </w:pPr>
      <w:r w:rsidRPr="00242877">
        <w:rPr>
          <w:lang w:val="en-US"/>
        </w:rPr>
        <w:t>The main objectives in lab dip are as follows:</w:t>
      </w:r>
    </w:p>
    <w:p w:rsidR="004E27C7" w:rsidRPr="00242877" w:rsidRDefault="004E27C7" w:rsidP="00242877">
      <w:pPr>
        <w:pStyle w:val="a6"/>
        <w:spacing w:before="0" w:beforeAutospacing="0" w:after="0" w:afterAutospacing="0"/>
        <w:rPr>
          <w:lang w:val="en-US"/>
        </w:rPr>
      </w:pPr>
      <w:proofErr w:type="gramStart"/>
      <w:r w:rsidRPr="00242877">
        <w:rPr>
          <w:lang w:val="en-US"/>
        </w:rPr>
        <w:t>To calculate the recipe for sample dyeing.</w:t>
      </w:r>
      <w:proofErr w:type="gramEnd"/>
    </w:p>
    <w:p w:rsidR="004E27C7" w:rsidRPr="00242877" w:rsidRDefault="004E27C7" w:rsidP="00242877">
      <w:pPr>
        <w:pStyle w:val="a6"/>
        <w:spacing w:before="0" w:beforeAutospacing="0" w:after="0" w:afterAutospacing="0"/>
        <w:rPr>
          <w:lang w:val="en-US"/>
        </w:rPr>
      </w:pPr>
      <w:r w:rsidRPr="00242877">
        <w:rPr>
          <w:lang w:val="en-US"/>
        </w:rPr>
        <w:t>To compare dyed sample with swatch by light Box or Spectrometer.</w:t>
      </w:r>
    </w:p>
    <w:p w:rsidR="004E27C7" w:rsidRPr="00242877" w:rsidRDefault="004E27C7" w:rsidP="00242877">
      <w:pPr>
        <w:pStyle w:val="a6"/>
        <w:spacing w:before="0" w:beforeAutospacing="0" w:after="0" w:afterAutospacing="0"/>
        <w:rPr>
          <w:lang w:val="en-US"/>
        </w:rPr>
      </w:pPr>
      <w:proofErr w:type="gramStart"/>
      <w:r w:rsidRPr="00242877">
        <w:rPr>
          <w:lang w:val="en-US"/>
        </w:rPr>
        <w:t>To calculate revise recipe for sample dyeing.</w:t>
      </w:r>
      <w:proofErr w:type="gramEnd"/>
    </w:p>
    <w:p w:rsidR="004E27C7" w:rsidRPr="00242877" w:rsidRDefault="004E27C7" w:rsidP="00242877">
      <w:pPr>
        <w:pStyle w:val="a6"/>
        <w:spacing w:before="0" w:beforeAutospacing="0" w:after="0" w:afterAutospacing="0"/>
        <w:rPr>
          <w:lang w:val="en-US"/>
        </w:rPr>
      </w:pPr>
      <w:r w:rsidRPr="00242877">
        <w:rPr>
          <w:lang w:val="en-US"/>
        </w:rPr>
        <w:t>Finally approved Lab Dip (Grade: A, B, C &amp; D)</w:t>
      </w:r>
    </w:p>
    <w:p w:rsidR="004E27C7" w:rsidRPr="00242877" w:rsidRDefault="004E27C7" w:rsidP="00242877">
      <w:pPr>
        <w:pStyle w:val="a6"/>
        <w:spacing w:before="0" w:beforeAutospacing="0" w:after="0" w:afterAutospacing="0"/>
        <w:rPr>
          <w:lang w:val="en-US"/>
        </w:rPr>
      </w:pPr>
      <w:r w:rsidRPr="00242877">
        <w:rPr>
          <w:lang w:val="en-US"/>
        </w:rPr>
        <w:t>Process Sequence of Lab Dip:</w:t>
      </w:r>
    </w:p>
    <w:p w:rsidR="004E27C7" w:rsidRPr="00242877" w:rsidRDefault="004E27C7" w:rsidP="00D96382">
      <w:pPr>
        <w:pStyle w:val="a6"/>
        <w:spacing w:before="0" w:beforeAutospacing="0" w:after="0" w:afterAutospacing="0"/>
        <w:rPr>
          <w:lang w:val="en-US"/>
        </w:rPr>
      </w:pPr>
      <w:r w:rsidRPr="00242877">
        <w:rPr>
          <w:lang w:val="en-US"/>
        </w:rPr>
        <w:t>Lab dip plays an important role in dyeing process. Bulk dyeing process completely depends on the lab dip development work. Lab dip is completely managed as the following sequence.</w:t>
      </w:r>
    </w:p>
    <w:p w:rsidR="004E27C7" w:rsidRPr="00242877" w:rsidRDefault="004E27C7" w:rsidP="00D96382">
      <w:pPr>
        <w:pStyle w:val="a6"/>
        <w:spacing w:before="0" w:beforeAutospacing="0" w:after="0" w:afterAutospacing="0"/>
        <w:rPr>
          <w:lang w:val="en-US"/>
        </w:rPr>
      </w:pPr>
      <w:r w:rsidRPr="00242877">
        <w:rPr>
          <w:lang w:val="en-US"/>
        </w:rPr>
        <w:t>Lab Dip Requisition from buyer</w:t>
      </w:r>
      <w:r w:rsidRPr="00242877">
        <w:rPr>
          <w:lang w:val="en-US"/>
        </w:rPr>
        <w:br/>
        <w:t>↓</w:t>
      </w:r>
      <w:r w:rsidRPr="00242877">
        <w:rPr>
          <w:lang w:val="en-US"/>
        </w:rPr>
        <w:br/>
        <w:t>Entry in the computer</w:t>
      </w:r>
      <w:r w:rsidRPr="00242877">
        <w:rPr>
          <w:lang w:val="en-US"/>
        </w:rPr>
        <w:br/>
        <w:t>↓</w:t>
      </w:r>
      <w:r w:rsidRPr="00242877">
        <w:rPr>
          <w:lang w:val="en-US"/>
        </w:rPr>
        <w:br/>
        <w:t>First recipe is given by swatch/pan-tone number</w:t>
      </w:r>
      <w:r w:rsidRPr="00242877">
        <w:rPr>
          <w:lang w:val="en-US"/>
        </w:rPr>
        <w:br/>
        <w:t>↓</w:t>
      </w:r>
      <w:r w:rsidRPr="00242877">
        <w:rPr>
          <w:lang w:val="en-US"/>
        </w:rPr>
        <w:br/>
        <w:t>First correction</w:t>
      </w:r>
      <w:r w:rsidRPr="00242877">
        <w:rPr>
          <w:lang w:val="en-US"/>
        </w:rPr>
        <w:br/>
        <w:t>↓</w:t>
      </w:r>
      <w:r w:rsidRPr="00242877">
        <w:rPr>
          <w:lang w:val="en-US"/>
        </w:rPr>
        <w:br/>
        <w:t>Second correction</w:t>
      </w:r>
      <w:r w:rsidRPr="00242877">
        <w:rPr>
          <w:lang w:val="en-US"/>
        </w:rPr>
        <w:br/>
        <w:t>↓</w:t>
      </w:r>
      <w:r w:rsidRPr="00242877">
        <w:rPr>
          <w:lang w:val="en-US"/>
        </w:rPr>
        <w:br/>
        <w:t>Grading of sample (A, B, C, D)</w:t>
      </w:r>
      <w:r w:rsidRPr="00242877">
        <w:rPr>
          <w:lang w:val="en-US"/>
        </w:rPr>
        <w:br/>
        <w:t>↓</w:t>
      </w:r>
      <w:r w:rsidRPr="00242877">
        <w:rPr>
          <w:lang w:val="en-US"/>
        </w:rPr>
        <w:br/>
        <w:t>Yarn and knit sample send to buyer</w:t>
      </w:r>
      <w:r w:rsidRPr="00242877">
        <w:rPr>
          <w:lang w:val="en-US"/>
        </w:rPr>
        <w:br/>
        <w:t>↓</w:t>
      </w:r>
      <w:r w:rsidRPr="00242877">
        <w:rPr>
          <w:lang w:val="en-US"/>
        </w:rPr>
        <w:br/>
        <w:t>Approved by buyer</w:t>
      </w:r>
      <w:r w:rsidRPr="00242877">
        <w:rPr>
          <w:lang w:val="en-US"/>
        </w:rPr>
        <w:br/>
        <w:t>↓</w:t>
      </w:r>
      <w:r w:rsidRPr="00242877">
        <w:rPr>
          <w:lang w:val="en-US"/>
        </w:rPr>
        <w:br/>
        <w:t>Order for bulk production</w:t>
      </w:r>
      <w:r w:rsidRPr="00242877">
        <w:rPr>
          <w:lang w:val="en-US"/>
        </w:rPr>
        <w:br/>
        <w:t>↓</w:t>
      </w:r>
      <w:r w:rsidRPr="00242877">
        <w:rPr>
          <w:lang w:val="en-US"/>
        </w:rPr>
        <w:br/>
        <w:t>Production card with approved sample and recipe send to production section</w:t>
      </w:r>
    </w:p>
    <w:p w:rsidR="004E27C7" w:rsidRPr="00A36D97" w:rsidRDefault="004E27C7" w:rsidP="00D96382">
      <w:pPr>
        <w:pStyle w:val="3"/>
        <w:spacing w:before="0" w:line="240" w:lineRule="auto"/>
        <w:jc w:val="both"/>
        <w:rPr>
          <w:rFonts w:ascii="Times New Roman" w:hAnsi="Times New Roman" w:cs="Times New Roman"/>
          <w:b w:val="0"/>
          <w:color w:val="auto"/>
          <w:sz w:val="24"/>
          <w:szCs w:val="24"/>
          <w:lang w:val="en-US"/>
        </w:rPr>
      </w:pPr>
      <w:r w:rsidRPr="00A36D97">
        <w:rPr>
          <w:rFonts w:ascii="Times New Roman" w:hAnsi="Times New Roman" w:cs="Times New Roman"/>
          <w:b w:val="0"/>
          <w:color w:val="auto"/>
          <w:sz w:val="24"/>
          <w:szCs w:val="24"/>
          <w:lang w:val="en-US"/>
        </w:rPr>
        <w:t xml:space="preserve">Process Flow Chart/Sequence of </w:t>
      </w:r>
      <w:r w:rsidR="00A36D97" w:rsidRPr="00A36D97">
        <w:rPr>
          <w:rFonts w:ascii="Times New Roman" w:hAnsi="Times New Roman" w:cs="Times New Roman"/>
          <w:b w:val="0"/>
          <w:color w:val="auto"/>
          <w:sz w:val="24"/>
          <w:szCs w:val="24"/>
          <w:lang w:val="en-US"/>
        </w:rPr>
        <w:t>practical</w:t>
      </w:r>
    </w:p>
    <w:p w:rsidR="004E27C7" w:rsidRPr="00242877" w:rsidRDefault="004E27C7" w:rsidP="00D96382">
      <w:pPr>
        <w:pStyle w:val="a6"/>
        <w:spacing w:before="0" w:beforeAutospacing="0" w:after="0" w:afterAutospacing="0"/>
        <w:jc w:val="both"/>
        <w:rPr>
          <w:lang w:val="en-US"/>
        </w:rPr>
      </w:pPr>
      <w:r w:rsidRPr="00242877">
        <w:rPr>
          <w:lang w:val="en-US"/>
        </w:rPr>
        <w:t xml:space="preserve">At first dyeing is performed in dyeing laboratory and then starting for bulk production. A </w:t>
      </w:r>
      <w:proofErr w:type="gramStart"/>
      <w:r w:rsidRPr="00242877">
        <w:rPr>
          <w:lang w:val="en-US"/>
        </w:rPr>
        <w:t>lots</w:t>
      </w:r>
      <w:proofErr w:type="gramEnd"/>
      <w:r w:rsidRPr="00242877">
        <w:rPr>
          <w:lang w:val="en-US"/>
        </w:rPr>
        <w:t xml:space="preserve"> of work is done in the dyeing laboratory. In the dyeing lab, lab dip or sample is developed by the dyeing master. Lab dip plays an important role in shade matching &amp; this is an important task before bulk production.</w:t>
      </w:r>
    </w:p>
    <w:tbl>
      <w:tblPr>
        <w:tblW w:w="0" w:type="auto"/>
        <w:jc w:val="center"/>
        <w:tblCellSpacing w:w="0" w:type="dxa"/>
        <w:tblCellMar>
          <w:left w:w="0" w:type="dxa"/>
          <w:right w:w="0" w:type="dxa"/>
        </w:tblCellMar>
        <w:tblLook w:val="04A0" w:firstRow="1" w:lastRow="0" w:firstColumn="1" w:lastColumn="0" w:noHBand="0" w:noVBand="1"/>
      </w:tblPr>
      <w:tblGrid>
        <w:gridCol w:w="6"/>
      </w:tblGrid>
      <w:tr w:rsidR="004E27C7" w:rsidRPr="008B538E" w:rsidTr="004E27C7">
        <w:trPr>
          <w:tblCellSpacing w:w="0" w:type="dxa"/>
          <w:jc w:val="center"/>
        </w:trPr>
        <w:tc>
          <w:tcPr>
            <w:tcW w:w="0" w:type="auto"/>
            <w:vAlign w:val="center"/>
            <w:hideMark/>
          </w:tcPr>
          <w:p w:rsidR="004E27C7" w:rsidRPr="00242877" w:rsidRDefault="004E27C7" w:rsidP="00242877">
            <w:pPr>
              <w:spacing w:after="0" w:line="240" w:lineRule="auto"/>
              <w:rPr>
                <w:rFonts w:cs="Times New Roman"/>
                <w:sz w:val="24"/>
                <w:szCs w:val="24"/>
                <w:lang w:val="en-US"/>
              </w:rPr>
            </w:pPr>
          </w:p>
        </w:tc>
      </w:tr>
    </w:tbl>
    <w:p w:rsidR="004E27C7" w:rsidRPr="00242877" w:rsidRDefault="004E27C7" w:rsidP="00242877">
      <w:pPr>
        <w:pStyle w:val="a6"/>
        <w:spacing w:before="0" w:beforeAutospacing="0" w:after="0" w:afterAutospacing="0"/>
        <w:jc w:val="center"/>
        <w:rPr>
          <w:lang w:val="en-US"/>
        </w:rPr>
      </w:pPr>
      <w:r w:rsidRPr="00242877">
        <w:rPr>
          <w:lang w:val="en-US"/>
        </w:rPr>
        <w:t xml:space="preserve">Process Sequence of Dyeing </w:t>
      </w:r>
      <w:r w:rsidR="004041A4">
        <w:rPr>
          <w:lang w:val="en-US"/>
        </w:rPr>
        <w:t>practical</w:t>
      </w:r>
      <w:r w:rsidRPr="00242877">
        <w:rPr>
          <w:lang w:val="en-US"/>
        </w:rPr>
        <w:t>:</w:t>
      </w:r>
    </w:p>
    <w:p w:rsidR="004E27C7" w:rsidRPr="00242877" w:rsidRDefault="004E27C7" w:rsidP="00242877">
      <w:pPr>
        <w:pStyle w:val="a6"/>
        <w:spacing w:before="0" w:beforeAutospacing="0" w:after="0" w:afterAutospacing="0"/>
        <w:rPr>
          <w:lang w:val="en-US"/>
        </w:rPr>
      </w:pPr>
      <w:proofErr w:type="gramStart"/>
      <w:r w:rsidRPr="00242877">
        <w:rPr>
          <w:lang w:val="en-US"/>
        </w:rPr>
        <w:t>Sample/Swatch/Panton no.</w:t>
      </w:r>
      <w:proofErr w:type="gramEnd"/>
      <w:r w:rsidRPr="00242877">
        <w:rPr>
          <w:lang w:val="en-US"/>
        </w:rPr>
        <w:t xml:space="preserve"> / TCX no. / TPX no. from the buyer</w:t>
      </w:r>
      <w:r w:rsidRPr="00242877">
        <w:rPr>
          <w:lang w:val="en-US"/>
        </w:rPr>
        <w:br/>
        <w:t>↓</w:t>
      </w:r>
      <w:r w:rsidRPr="00242877">
        <w:rPr>
          <w:lang w:val="en-US"/>
        </w:rPr>
        <w:br/>
        <w:t>Determination of sample’s possible color combination by the help of Spectrometer or manual</w:t>
      </w:r>
      <w:r w:rsidRPr="00242877">
        <w:rPr>
          <w:lang w:val="en-US"/>
        </w:rPr>
        <w:br/>
        <w:t>↓</w:t>
      </w:r>
      <w:r w:rsidRPr="00242877">
        <w:rPr>
          <w:lang w:val="en-US"/>
        </w:rPr>
        <w:br/>
        <w:t>Dispersion by autodoser</w:t>
      </w:r>
      <w:r w:rsidRPr="00242877">
        <w:rPr>
          <w:lang w:val="en-US"/>
        </w:rPr>
        <w:br/>
        <w:t>↓</w:t>
      </w:r>
      <w:r w:rsidRPr="00242877">
        <w:rPr>
          <w:lang w:val="en-US"/>
        </w:rPr>
        <w:br/>
        <w:t>Trial dyeing of first recipe</w:t>
      </w:r>
      <w:r w:rsidRPr="00242877">
        <w:rPr>
          <w:lang w:val="en-US"/>
        </w:rPr>
        <w:br/>
        <w:t>↓</w:t>
      </w:r>
      <w:r w:rsidRPr="00242877">
        <w:rPr>
          <w:lang w:val="en-US"/>
        </w:rPr>
        <w:br/>
        <w:t>Unload</w:t>
      </w:r>
      <w:r w:rsidRPr="00242877">
        <w:rPr>
          <w:lang w:val="en-US"/>
        </w:rPr>
        <w:br/>
        <w:t>↓</w:t>
      </w:r>
      <w:r w:rsidRPr="00242877">
        <w:rPr>
          <w:lang w:val="en-US"/>
        </w:rPr>
        <w:br/>
        <w:t>Normal wash</w:t>
      </w:r>
      <w:r w:rsidRPr="00242877">
        <w:rPr>
          <w:lang w:val="en-US"/>
        </w:rPr>
        <w:br/>
        <w:t>↓</w:t>
      </w:r>
      <w:r w:rsidRPr="00242877">
        <w:rPr>
          <w:lang w:val="en-US"/>
        </w:rPr>
        <w:br/>
        <w:t>Hot wash with detergent</w:t>
      </w:r>
      <w:r w:rsidRPr="00242877">
        <w:rPr>
          <w:lang w:val="en-US"/>
        </w:rPr>
        <w:br/>
        <w:t>↓</w:t>
      </w:r>
      <w:r w:rsidRPr="00242877">
        <w:rPr>
          <w:lang w:val="en-US"/>
        </w:rPr>
        <w:br/>
      </w:r>
      <w:r w:rsidRPr="00242877">
        <w:rPr>
          <w:lang w:val="en-US"/>
        </w:rPr>
        <w:lastRenderedPageBreak/>
        <w:t>Oven drying</w:t>
      </w:r>
      <w:r w:rsidRPr="00242877">
        <w:rPr>
          <w:lang w:val="en-US"/>
        </w:rPr>
        <w:br/>
        <w:t>↓</w:t>
      </w:r>
      <w:r w:rsidRPr="00242877">
        <w:rPr>
          <w:lang w:val="en-US"/>
        </w:rPr>
        <w:br/>
        <w:t>Ironing</w:t>
      </w:r>
      <w:r w:rsidRPr="00242877">
        <w:rPr>
          <w:lang w:val="en-US"/>
        </w:rPr>
        <w:br/>
        <w:t>↓</w:t>
      </w:r>
      <w:r w:rsidRPr="00242877">
        <w:rPr>
          <w:lang w:val="en-US"/>
        </w:rPr>
        <w:br/>
        <w:t>Shade matching in light box ( If Ok then send to buyer for approval)</w:t>
      </w:r>
      <w:r w:rsidRPr="00242877">
        <w:rPr>
          <w:lang w:val="en-US"/>
        </w:rPr>
        <w:br/>
        <w:t>↓</w:t>
      </w:r>
      <w:r w:rsidRPr="00242877">
        <w:rPr>
          <w:lang w:val="en-US"/>
        </w:rPr>
        <w:br/>
        <w:t>If not ok</w:t>
      </w:r>
      <w:r w:rsidRPr="00242877">
        <w:rPr>
          <w:lang w:val="en-US"/>
        </w:rPr>
        <w:br/>
        <w:t>↓</w:t>
      </w:r>
      <w:r w:rsidRPr="00242877">
        <w:rPr>
          <w:lang w:val="en-US"/>
        </w:rPr>
        <w:br/>
        <w:t>First correction takes from Spectrometer or manually</w:t>
      </w:r>
      <w:r w:rsidRPr="00242877">
        <w:rPr>
          <w:lang w:val="en-US"/>
        </w:rPr>
        <w:br/>
        <w:t>↓</w:t>
      </w:r>
      <w:r w:rsidRPr="00242877">
        <w:rPr>
          <w:lang w:val="en-US"/>
        </w:rPr>
        <w:br/>
        <w:t>Dispersion by auto-doser</w:t>
      </w:r>
      <w:r w:rsidRPr="00242877">
        <w:rPr>
          <w:lang w:val="en-US"/>
        </w:rPr>
        <w:br/>
        <w:t>↓</w:t>
      </w:r>
      <w:r w:rsidRPr="00242877">
        <w:rPr>
          <w:lang w:val="en-US"/>
        </w:rPr>
        <w:br/>
        <w:t>Trial dyeing of first recipe</w:t>
      </w:r>
      <w:r w:rsidRPr="00242877">
        <w:rPr>
          <w:lang w:val="en-US"/>
        </w:rPr>
        <w:br/>
        <w:t>↓</w:t>
      </w:r>
      <w:r w:rsidRPr="00242877">
        <w:rPr>
          <w:lang w:val="en-US"/>
        </w:rPr>
        <w:br/>
        <w:t>Unload</w:t>
      </w:r>
      <w:r w:rsidRPr="00242877">
        <w:rPr>
          <w:lang w:val="en-US"/>
        </w:rPr>
        <w:br/>
        <w:t>↓</w:t>
      </w:r>
      <w:r w:rsidRPr="00242877">
        <w:rPr>
          <w:lang w:val="en-US"/>
        </w:rPr>
        <w:br/>
        <w:t>Normal wash</w:t>
      </w:r>
      <w:r w:rsidRPr="00242877">
        <w:rPr>
          <w:lang w:val="en-US"/>
        </w:rPr>
        <w:br/>
        <w:t>↓</w:t>
      </w:r>
      <w:r w:rsidRPr="00242877">
        <w:rPr>
          <w:lang w:val="en-US"/>
        </w:rPr>
        <w:br/>
        <w:t>Hot wash with detergent</w:t>
      </w:r>
      <w:r w:rsidRPr="00242877">
        <w:rPr>
          <w:lang w:val="en-US"/>
        </w:rPr>
        <w:br/>
        <w:t>↓</w:t>
      </w:r>
      <w:r w:rsidRPr="00242877">
        <w:rPr>
          <w:lang w:val="en-US"/>
        </w:rPr>
        <w:br/>
        <w:t>Oven drying</w:t>
      </w:r>
      <w:r w:rsidRPr="00242877">
        <w:rPr>
          <w:lang w:val="en-US"/>
        </w:rPr>
        <w:br/>
        <w:t>↓</w:t>
      </w:r>
      <w:r w:rsidRPr="00242877">
        <w:rPr>
          <w:lang w:val="en-US"/>
        </w:rPr>
        <w:br/>
        <w:t>Ironing</w:t>
      </w:r>
      <w:r w:rsidRPr="00242877">
        <w:rPr>
          <w:lang w:val="en-US"/>
        </w:rPr>
        <w:br/>
        <w:t>↓</w:t>
      </w:r>
      <w:r w:rsidRPr="00242877">
        <w:rPr>
          <w:lang w:val="en-US"/>
        </w:rPr>
        <w:br/>
        <w:t>Shade matching in light box ( If Ok then send to buyer for approval)</w:t>
      </w:r>
      <w:r w:rsidRPr="00242877">
        <w:rPr>
          <w:lang w:val="en-US"/>
        </w:rPr>
        <w:br/>
        <w:t>↓</w:t>
      </w:r>
      <w:r w:rsidRPr="00242877">
        <w:rPr>
          <w:lang w:val="en-US"/>
        </w:rPr>
        <w:br/>
        <w:t>If not ok</w:t>
      </w:r>
      <w:r w:rsidRPr="00242877">
        <w:rPr>
          <w:lang w:val="en-US"/>
        </w:rPr>
        <w:br/>
        <w:t>↓</w:t>
      </w:r>
      <w:r w:rsidRPr="00242877">
        <w:rPr>
          <w:lang w:val="en-US"/>
        </w:rPr>
        <w:br/>
        <w:t>Second correction takes from Spectrometer or manually</w:t>
      </w:r>
      <w:r w:rsidRPr="00242877">
        <w:rPr>
          <w:lang w:val="en-US"/>
        </w:rPr>
        <w:br/>
        <w:t>↓</w:t>
      </w:r>
      <w:r w:rsidRPr="00242877">
        <w:rPr>
          <w:lang w:val="en-US"/>
        </w:rPr>
        <w:br/>
        <w:t>Dispersion by auto doser</w:t>
      </w:r>
      <w:r w:rsidRPr="00242877">
        <w:rPr>
          <w:lang w:val="en-US"/>
        </w:rPr>
        <w:br/>
        <w:t>↓</w:t>
      </w:r>
      <w:r w:rsidRPr="00242877">
        <w:rPr>
          <w:lang w:val="en-US"/>
        </w:rPr>
        <w:br/>
        <w:t>Trial dyeing of first recipe</w:t>
      </w:r>
      <w:r w:rsidRPr="00242877">
        <w:rPr>
          <w:lang w:val="en-US"/>
        </w:rPr>
        <w:br/>
        <w:t>↓</w:t>
      </w:r>
      <w:r w:rsidRPr="00242877">
        <w:rPr>
          <w:lang w:val="en-US"/>
        </w:rPr>
        <w:br/>
        <w:t>Unload</w:t>
      </w:r>
      <w:r w:rsidRPr="00242877">
        <w:rPr>
          <w:lang w:val="en-US"/>
        </w:rPr>
        <w:br/>
        <w:t>↓</w:t>
      </w:r>
      <w:r w:rsidRPr="00242877">
        <w:rPr>
          <w:lang w:val="en-US"/>
        </w:rPr>
        <w:br/>
        <w:t>Normal wash</w:t>
      </w:r>
      <w:r w:rsidRPr="00242877">
        <w:rPr>
          <w:lang w:val="en-US"/>
        </w:rPr>
        <w:br/>
        <w:t>↓</w:t>
      </w:r>
      <w:r w:rsidRPr="00242877">
        <w:rPr>
          <w:lang w:val="en-US"/>
        </w:rPr>
        <w:br/>
        <w:t>Hot wash with detergent</w:t>
      </w:r>
      <w:r w:rsidRPr="00242877">
        <w:rPr>
          <w:lang w:val="en-US"/>
        </w:rPr>
        <w:br/>
        <w:t>↓</w:t>
      </w:r>
      <w:r w:rsidRPr="00242877">
        <w:rPr>
          <w:lang w:val="en-US"/>
        </w:rPr>
        <w:br/>
        <w:t>Oven drying</w:t>
      </w:r>
      <w:r w:rsidRPr="00242877">
        <w:rPr>
          <w:lang w:val="en-US"/>
        </w:rPr>
        <w:br/>
        <w:t>↓</w:t>
      </w:r>
      <w:r w:rsidRPr="00242877">
        <w:rPr>
          <w:lang w:val="en-US"/>
        </w:rPr>
        <w:br/>
        <w:t>Ironing</w:t>
      </w:r>
      <w:r w:rsidRPr="00242877">
        <w:rPr>
          <w:lang w:val="en-US"/>
        </w:rPr>
        <w:br/>
        <w:t>↓</w:t>
      </w:r>
      <w:r w:rsidRPr="00242877">
        <w:rPr>
          <w:lang w:val="en-US"/>
        </w:rPr>
        <w:br/>
        <w:t>Shade matching in light box</w:t>
      </w:r>
      <w:r w:rsidRPr="00242877">
        <w:rPr>
          <w:lang w:val="en-US"/>
        </w:rPr>
        <w:br/>
        <w:t>↓</w:t>
      </w:r>
      <w:r w:rsidRPr="00242877">
        <w:rPr>
          <w:lang w:val="en-US"/>
        </w:rPr>
        <w:br/>
        <w:t>If ok</w:t>
      </w:r>
      <w:r w:rsidRPr="00242877">
        <w:rPr>
          <w:lang w:val="en-US"/>
        </w:rPr>
        <w:br/>
        <w:t>↓</w:t>
      </w:r>
      <w:r w:rsidRPr="00242877">
        <w:rPr>
          <w:lang w:val="en-US"/>
        </w:rPr>
        <w:br/>
        <w:t>Send for buyer’s approval</w:t>
      </w:r>
      <w:r w:rsidRPr="00242877">
        <w:rPr>
          <w:lang w:val="en-US"/>
        </w:rPr>
        <w:br/>
        <w:t>↓</w:t>
      </w:r>
      <w:r w:rsidRPr="00242877">
        <w:rPr>
          <w:lang w:val="en-US"/>
        </w:rPr>
        <w:br/>
        <w:t>Bulk production by considering the buyer’s approved sample as standard</w:t>
      </w:r>
    </w:p>
    <w:p w:rsidR="004E27C7" w:rsidRPr="00242877" w:rsidRDefault="004E27C7" w:rsidP="00242877">
      <w:pPr>
        <w:pStyle w:val="a6"/>
        <w:spacing w:before="0" w:beforeAutospacing="0" w:after="0" w:afterAutospacing="0"/>
        <w:rPr>
          <w:lang w:val="en-US"/>
        </w:rPr>
      </w:pPr>
      <w:r w:rsidRPr="00242877">
        <w:rPr>
          <w:lang w:val="en-US"/>
        </w:rPr>
        <w:t>Note: This procedure is applicable for yarn or fabric dyeing.</w:t>
      </w:r>
    </w:p>
    <w:p w:rsidR="004E27C7" w:rsidRPr="00242877" w:rsidRDefault="004E27C7" w:rsidP="00242877">
      <w:pPr>
        <w:spacing w:after="0" w:line="240" w:lineRule="auto"/>
        <w:rPr>
          <w:rFonts w:eastAsia="Times New Roman" w:cs="Times New Roman"/>
          <w:sz w:val="24"/>
          <w:szCs w:val="24"/>
          <w:lang w:val="en-US" w:eastAsia="ru-RU"/>
        </w:rPr>
      </w:pPr>
    </w:p>
    <w:p w:rsidR="00253BF8" w:rsidRDefault="00253BF8" w:rsidP="00253BF8">
      <w:pPr>
        <w:spacing w:after="0" w:line="240" w:lineRule="auto"/>
        <w:jc w:val="center"/>
        <w:rPr>
          <w:rFonts w:cs="Times New Roman"/>
          <w:b/>
          <w:sz w:val="24"/>
          <w:szCs w:val="24"/>
          <w:lang w:val="en-US"/>
        </w:rPr>
      </w:pPr>
    </w:p>
    <w:p w:rsidR="001D5546" w:rsidRPr="00253BF8" w:rsidRDefault="00E710C7" w:rsidP="00D87ABF">
      <w:pPr>
        <w:tabs>
          <w:tab w:val="center" w:pos="4677"/>
          <w:tab w:val="left" w:pos="8625"/>
        </w:tabs>
        <w:spacing w:after="0" w:line="240" w:lineRule="auto"/>
        <w:ind w:firstLine="709"/>
        <w:rPr>
          <w:rFonts w:cs="Times New Roman"/>
          <w:b/>
          <w:sz w:val="24"/>
          <w:szCs w:val="24"/>
          <w:lang w:val="en-US"/>
        </w:rPr>
      </w:pPr>
      <w:r>
        <w:rPr>
          <w:rFonts w:cs="Times New Roman"/>
          <w:b/>
          <w:sz w:val="24"/>
          <w:szCs w:val="24"/>
          <w:lang w:val="en-US"/>
        </w:rPr>
        <w:t>7</w:t>
      </w:r>
      <w:r w:rsidR="001D5546" w:rsidRPr="00253BF8">
        <w:rPr>
          <w:rFonts w:cs="Times New Roman"/>
          <w:b/>
          <w:sz w:val="24"/>
          <w:szCs w:val="24"/>
          <w:lang w:val="en-US"/>
        </w:rPr>
        <w:t>. Chemical Formula of Common Chemicals Used in Textile Dyeing</w:t>
      </w:r>
      <w:r w:rsidR="00253BF8">
        <w:rPr>
          <w:rFonts w:cs="Times New Roman"/>
          <w:b/>
          <w:sz w:val="24"/>
          <w:szCs w:val="24"/>
          <w:lang w:val="en-US"/>
        </w:rPr>
        <w:tab/>
      </w:r>
    </w:p>
    <w:p w:rsidR="001D5546" w:rsidRPr="00A52A7A" w:rsidRDefault="001B1AA7" w:rsidP="00E710C7">
      <w:pPr>
        <w:spacing w:after="0" w:line="240" w:lineRule="auto"/>
        <w:ind w:firstLine="708"/>
        <w:jc w:val="both"/>
        <w:rPr>
          <w:rFonts w:eastAsia="Times New Roman" w:cs="Times New Roman"/>
          <w:sz w:val="24"/>
          <w:szCs w:val="24"/>
          <w:lang w:val="en-US" w:eastAsia="ru-RU"/>
        </w:rPr>
      </w:pPr>
      <w:hyperlink r:id="rId26" w:history="1">
        <w:r w:rsidR="001D5546" w:rsidRPr="00A52A7A">
          <w:rPr>
            <w:rFonts w:eastAsia="Times New Roman" w:cs="Times New Roman"/>
            <w:sz w:val="24"/>
            <w:szCs w:val="24"/>
            <w:lang w:val="en-US" w:eastAsia="ru-RU"/>
          </w:rPr>
          <w:t>Textile dyeing</w:t>
        </w:r>
      </w:hyperlink>
      <w:r w:rsidR="001D5546" w:rsidRPr="00A52A7A">
        <w:rPr>
          <w:rFonts w:eastAsia="Times New Roman" w:cs="Times New Roman"/>
          <w:sz w:val="24"/>
          <w:szCs w:val="24"/>
          <w:lang w:val="en-US" w:eastAsia="ru-RU"/>
        </w:rPr>
        <w:t xml:space="preserve"> is a combination of some series processes such as scouring, bleaching, dyeing and after treatment which can be carried out at different stages of fiber processing in different forms like staple, yarn, fabric etc. In </w:t>
      </w:r>
      <w:proofErr w:type="spellStart"/>
      <w:r w:rsidR="001D5546" w:rsidRPr="00A52A7A">
        <w:rPr>
          <w:rFonts w:eastAsia="Times New Roman" w:cs="Times New Roman"/>
          <w:sz w:val="24"/>
          <w:szCs w:val="24"/>
          <w:lang w:val="en-US" w:eastAsia="ru-RU"/>
        </w:rPr>
        <w:t>dyeing</w:t>
      </w:r>
      <w:proofErr w:type="spellEnd"/>
      <w:r w:rsidR="001D5546" w:rsidRPr="00A52A7A">
        <w:rPr>
          <w:rFonts w:eastAsia="Times New Roman" w:cs="Times New Roman"/>
          <w:sz w:val="24"/>
          <w:szCs w:val="24"/>
          <w:lang w:val="en-US" w:eastAsia="ru-RU"/>
        </w:rPr>
        <w:t xml:space="preserve"> process lots of chemicals require. To become a successful dyeing engineer or dyeing master you should know some chemical </w:t>
      </w:r>
      <w:hyperlink r:id="rId27" w:history="1">
        <w:proofErr w:type="gramStart"/>
        <w:r w:rsidR="001D5546" w:rsidRPr="00A52A7A">
          <w:rPr>
            <w:rFonts w:eastAsia="Times New Roman" w:cs="Times New Roman"/>
            <w:sz w:val="24"/>
            <w:szCs w:val="24"/>
            <w:lang w:val="en-US" w:eastAsia="ru-RU"/>
          </w:rPr>
          <w:t>formula</w:t>
        </w:r>
      </w:hyperlink>
      <w:r w:rsidR="001D5546" w:rsidRPr="00A52A7A">
        <w:rPr>
          <w:rFonts w:eastAsia="Times New Roman" w:cs="Times New Roman"/>
          <w:sz w:val="24"/>
          <w:szCs w:val="24"/>
          <w:lang w:val="en-US" w:eastAsia="ru-RU"/>
        </w:rPr>
        <w:t xml:space="preserve"> which are</w:t>
      </w:r>
      <w:proofErr w:type="gramEnd"/>
      <w:r w:rsidR="001D5546" w:rsidRPr="00A52A7A">
        <w:rPr>
          <w:rFonts w:eastAsia="Times New Roman" w:cs="Times New Roman"/>
          <w:sz w:val="24"/>
          <w:szCs w:val="24"/>
          <w:lang w:val="en-US" w:eastAsia="ru-RU"/>
        </w:rPr>
        <w:t xml:space="preserve"> widely used in </w:t>
      </w:r>
      <w:hyperlink r:id="rId28" w:history="1">
        <w:r w:rsidR="001D5546" w:rsidRPr="00A52A7A">
          <w:rPr>
            <w:rFonts w:eastAsia="Times New Roman" w:cs="Times New Roman"/>
            <w:sz w:val="24"/>
            <w:szCs w:val="24"/>
            <w:lang w:val="en-US" w:eastAsia="ru-RU"/>
          </w:rPr>
          <w:t>different stages of dyeing</w:t>
        </w:r>
      </w:hyperlink>
      <w:r w:rsidR="001D5546" w:rsidRPr="00A52A7A">
        <w:rPr>
          <w:rFonts w:eastAsia="Times New Roman" w:cs="Times New Roman"/>
          <w:sz w:val="24"/>
          <w:szCs w:val="24"/>
          <w:lang w:val="en-US" w:eastAsia="ru-RU"/>
        </w:rPr>
        <w:t>.</w:t>
      </w:r>
    </w:p>
    <w:p w:rsidR="001D5546" w:rsidRPr="00A52A7A" w:rsidRDefault="001D5546" w:rsidP="00D87ABF">
      <w:pPr>
        <w:spacing w:after="0" w:line="240" w:lineRule="auto"/>
        <w:ind w:firstLine="708"/>
        <w:rPr>
          <w:rFonts w:eastAsia="Times New Roman" w:cs="Times New Roman"/>
          <w:sz w:val="24"/>
          <w:szCs w:val="24"/>
          <w:lang w:val="en-US" w:eastAsia="ru-RU"/>
        </w:rPr>
      </w:pPr>
      <w:r w:rsidRPr="00A52A7A">
        <w:rPr>
          <w:rFonts w:eastAsia="Times New Roman" w:cs="Times New Roman"/>
          <w:bCs/>
          <w:sz w:val="24"/>
          <w:szCs w:val="24"/>
          <w:lang w:val="en-US" w:eastAsia="ru-RU"/>
        </w:rPr>
        <w:t>Chemical Name and Their Formula:</w:t>
      </w:r>
    </w:p>
    <w:p w:rsidR="001D5546" w:rsidRPr="00D96382" w:rsidRDefault="001D5546" w:rsidP="00A52A7A">
      <w:pPr>
        <w:spacing w:after="0" w:line="240" w:lineRule="auto"/>
        <w:rPr>
          <w:rFonts w:eastAsia="Times New Roman" w:cs="Times New Roman"/>
          <w:sz w:val="24"/>
          <w:szCs w:val="24"/>
          <w:lang w:val="en-US" w:eastAsia="ru-RU"/>
        </w:rPr>
      </w:pPr>
      <w:r w:rsidRPr="00D96382">
        <w:rPr>
          <w:rFonts w:eastAsia="Times New Roman" w:cs="Times New Roman"/>
          <w:sz w:val="24"/>
          <w:szCs w:val="24"/>
          <w:lang w:val="en-US" w:eastAsia="ru-RU"/>
        </w:rPr>
        <w:t>Water = H</w:t>
      </w:r>
      <w:r w:rsidRPr="00D96382">
        <w:rPr>
          <w:rFonts w:eastAsia="Times New Roman" w:cs="Times New Roman"/>
          <w:sz w:val="24"/>
          <w:szCs w:val="24"/>
          <w:vertAlign w:val="subscript"/>
          <w:lang w:val="en-US" w:eastAsia="ru-RU"/>
        </w:rPr>
        <w:t>2</w:t>
      </w:r>
      <w:r w:rsidRPr="00D96382">
        <w:rPr>
          <w:rFonts w:eastAsia="Times New Roman" w:cs="Times New Roman"/>
          <w:sz w:val="24"/>
          <w:szCs w:val="24"/>
          <w:lang w:val="en-US" w:eastAsia="ru-RU"/>
        </w:rPr>
        <w:t>O</w:t>
      </w:r>
    </w:p>
    <w:p w:rsidR="001D5546" w:rsidRPr="00D96382" w:rsidRDefault="001D5546" w:rsidP="00A52A7A">
      <w:pPr>
        <w:spacing w:after="0" w:line="240" w:lineRule="auto"/>
        <w:rPr>
          <w:rFonts w:eastAsia="Times New Roman" w:cs="Times New Roman"/>
          <w:sz w:val="24"/>
          <w:szCs w:val="24"/>
          <w:lang w:val="en-US" w:eastAsia="ru-RU"/>
        </w:rPr>
      </w:pPr>
      <w:r w:rsidRPr="00D96382">
        <w:rPr>
          <w:rFonts w:eastAsia="Times New Roman" w:cs="Times New Roman"/>
          <w:sz w:val="24"/>
          <w:szCs w:val="24"/>
          <w:lang w:val="en-US" w:eastAsia="ru-RU"/>
        </w:rPr>
        <w:t xml:space="preserve">Hydrochloric Acid = </w:t>
      </w:r>
      <w:proofErr w:type="spellStart"/>
      <w:r w:rsidRPr="00D96382">
        <w:rPr>
          <w:rFonts w:eastAsia="Times New Roman" w:cs="Times New Roman"/>
          <w:sz w:val="24"/>
          <w:szCs w:val="24"/>
          <w:lang w:val="en-US" w:eastAsia="ru-RU"/>
        </w:rPr>
        <w:t>HCl</w:t>
      </w:r>
      <w:proofErr w:type="spellEnd"/>
    </w:p>
    <w:p w:rsidR="001D5546" w:rsidRPr="00D96382" w:rsidRDefault="001D5546" w:rsidP="00A52A7A">
      <w:pPr>
        <w:spacing w:after="0" w:line="240" w:lineRule="auto"/>
        <w:rPr>
          <w:rFonts w:eastAsia="Times New Roman" w:cs="Times New Roman"/>
          <w:sz w:val="24"/>
          <w:szCs w:val="24"/>
          <w:lang w:val="en-US" w:eastAsia="ru-RU"/>
        </w:rPr>
      </w:pPr>
      <w:r w:rsidRPr="00D96382">
        <w:rPr>
          <w:rFonts w:eastAsia="Times New Roman" w:cs="Times New Roman"/>
          <w:sz w:val="24"/>
          <w:szCs w:val="24"/>
          <w:lang w:val="en-US" w:eastAsia="ru-RU"/>
        </w:rPr>
        <w:t>Sulfuric Acid = H</w:t>
      </w:r>
      <w:r w:rsidRPr="00D96382">
        <w:rPr>
          <w:rFonts w:eastAsia="Times New Roman" w:cs="Times New Roman"/>
          <w:sz w:val="24"/>
          <w:szCs w:val="24"/>
          <w:vertAlign w:val="subscript"/>
          <w:lang w:val="en-US" w:eastAsia="ru-RU"/>
        </w:rPr>
        <w:t>2</w:t>
      </w:r>
      <w:r w:rsidRPr="00D96382">
        <w:rPr>
          <w:rFonts w:eastAsia="Times New Roman" w:cs="Times New Roman"/>
          <w:sz w:val="24"/>
          <w:szCs w:val="24"/>
          <w:lang w:val="en-US" w:eastAsia="ru-RU"/>
        </w:rPr>
        <w:t>SO</w:t>
      </w:r>
      <w:r w:rsidRPr="00D96382">
        <w:rPr>
          <w:rFonts w:eastAsia="Times New Roman" w:cs="Times New Roman"/>
          <w:sz w:val="24"/>
          <w:szCs w:val="24"/>
          <w:vertAlign w:val="subscript"/>
          <w:lang w:val="en-US" w:eastAsia="ru-RU"/>
        </w:rPr>
        <w:t>4</w:t>
      </w:r>
    </w:p>
    <w:p w:rsidR="001D5546" w:rsidRPr="00D96382" w:rsidRDefault="001D5546" w:rsidP="00A52A7A">
      <w:pPr>
        <w:spacing w:after="0" w:line="240" w:lineRule="auto"/>
        <w:rPr>
          <w:rFonts w:eastAsia="Times New Roman" w:cs="Times New Roman"/>
          <w:sz w:val="24"/>
          <w:szCs w:val="24"/>
          <w:lang w:val="en-US" w:eastAsia="ru-RU"/>
        </w:rPr>
      </w:pPr>
      <w:r w:rsidRPr="00D96382">
        <w:rPr>
          <w:rFonts w:eastAsia="Times New Roman" w:cs="Times New Roman"/>
          <w:sz w:val="24"/>
          <w:szCs w:val="24"/>
          <w:lang w:val="en-US" w:eastAsia="ru-RU"/>
        </w:rPr>
        <w:t>Phosphoric Acid = H</w:t>
      </w:r>
      <w:r w:rsidRPr="00D96382">
        <w:rPr>
          <w:rFonts w:eastAsia="Times New Roman" w:cs="Times New Roman"/>
          <w:sz w:val="24"/>
          <w:szCs w:val="24"/>
          <w:vertAlign w:val="subscript"/>
          <w:lang w:val="en-US" w:eastAsia="ru-RU"/>
        </w:rPr>
        <w:t>3</w:t>
      </w:r>
      <w:r w:rsidRPr="00D96382">
        <w:rPr>
          <w:rFonts w:eastAsia="Times New Roman" w:cs="Times New Roman"/>
          <w:sz w:val="24"/>
          <w:szCs w:val="24"/>
          <w:lang w:val="en-US" w:eastAsia="ru-RU"/>
        </w:rPr>
        <w:t>PO</w:t>
      </w:r>
      <w:r w:rsidRPr="00D96382">
        <w:rPr>
          <w:rFonts w:eastAsia="Times New Roman" w:cs="Times New Roman"/>
          <w:sz w:val="24"/>
          <w:szCs w:val="24"/>
          <w:vertAlign w:val="subscript"/>
          <w:lang w:val="en-US" w:eastAsia="ru-RU"/>
        </w:rPr>
        <w:t>4</w:t>
      </w:r>
    </w:p>
    <w:p w:rsidR="001D5546" w:rsidRPr="00D96382" w:rsidRDefault="001D5546" w:rsidP="00A52A7A">
      <w:pPr>
        <w:spacing w:after="0" w:line="240" w:lineRule="auto"/>
        <w:rPr>
          <w:rFonts w:eastAsia="Times New Roman" w:cs="Times New Roman"/>
          <w:sz w:val="24"/>
          <w:szCs w:val="24"/>
          <w:lang w:val="en-US" w:eastAsia="ru-RU"/>
        </w:rPr>
      </w:pPr>
      <w:r w:rsidRPr="00D96382">
        <w:rPr>
          <w:rFonts w:eastAsia="Times New Roman" w:cs="Times New Roman"/>
          <w:sz w:val="24"/>
          <w:szCs w:val="24"/>
          <w:lang w:val="en-US" w:eastAsia="ru-RU"/>
        </w:rPr>
        <w:t xml:space="preserve">Sodium Chloride (common salt) = </w:t>
      </w:r>
      <w:proofErr w:type="spellStart"/>
      <w:r w:rsidRPr="00D96382">
        <w:rPr>
          <w:rFonts w:eastAsia="Times New Roman" w:cs="Times New Roman"/>
          <w:sz w:val="24"/>
          <w:szCs w:val="24"/>
          <w:lang w:val="en-US" w:eastAsia="ru-RU"/>
        </w:rPr>
        <w:t>NaCl</w:t>
      </w:r>
      <w:proofErr w:type="spellEnd"/>
    </w:p>
    <w:p w:rsidR="001D5546" w:rsidRPr="00D96382" w:rsidRDefault="001D5546" w:rsidP="00A52A7A">
      <w:pPr>
        <w:spacing w:after="0" w:line="240" w:lineRule="auto"/>
        <w:rPr>
          <w:rFonts w:eastAsia="Times New Roman" w:cs="Times New Roman"/>
          <w:sz w:val="24"/>
          <w:szCs w:val="24"/>
          <w:lang w:val="en-US" w:eastAsia="ru-RU"/>
        </w:rPr>
      </w:pPr>
      <w:r w:rsidRPr="00D96382">
        <w:rPr>
          <w:rFonts w:eastAsia="Times New Roman" w:cs="Times New Roman"/>
          <w:sz w:val="24"/>
          <w:szCs w:val="24"/>
          <w:lang w:val="en-US" w:eastAsia="ru-RU"/>
        </w:rPr>
        <w:t>Sodium Carbonate = Na</w:t>
      </w:r>
      <w:r w:rsidRPr="00D96382">
        <w:rPr>
          <w:rFonts w:eastAsia="Times New Roman" w:cs="Times New Roman"/>
          <w:sz w:val="24"/>
          <w:szCs w:val="24"/>
          <w:vertAlign w:val="subscript"/>
          <w:lang w:val="en-US" w:eastAsia="ru-RU"/>
        </w:rPr>
        <w:t>2</w:t>
      </w:r>
      <w:r w:rsidRPr="00D96382">
        <w:rPr>
          <w:rFonts w:eastAsia="Times New Roman" w:cs="Times New Roman"/>
          <w:sz w:val="24"/>
          <w:szCs w:val="24"/>
          <w:lang w:val="en-US" w:eastAsia="ru-RU"/>
        </w:rPr>
        <w:t>CO</w:t>
      </w:r>
      <w:r w:rsidRPr="00D96382">
        <w:rPr>
          <w:rFonts w:eastAsia="Times New Roman" w:cs="Times New Roman"/>
          <w:sz w:val="24"/>
          <w:szCs w:val="24"/>
          <w:vertAlign w:val="subscript"/>
          <w:lang w:val="en-US" w:eastAsia="ru-RU"/>
        </w:rPr>
        <w:t>3</w:t>
      </w:r>
    </w:p>
    <w:p w:rsidR="001D5546" w:rsidRPr="00D96382" w:rsidRDefault="001D5546" w:rsidP="00A52A7A">
      <w:pPr>
        <w:spacing w:after="0" w:line="240" w:lineRule="auto"/>
        <w:rPr>
          <w:rFonts w:eastAsia="Times New Roman" w:cs="Times New Roman"/>
          <w:sz w:val="24"/>
          <w:szCs w:val="24"/>
          <w:lang w:val="en-US" w:eastAsia="ru-RU"/>
        </w:rPr>
      </w:pPr>
      <w:r w:rsidRPr="00D96382">
        <w:rPr>
          <w:rFonts w:eastAsia="Times New Roman" w:cs="Times New Roman"/>
          <w:sz w:val="24"/>
          <w:szCs w:val="24"/>
          <w:lang w:val="en-US" w:eastAsia="ru-RU"/>
        </w:rPr>
        <w:t>Sodium Sulfate (</w:t>
      </w:r>
      <w:proofErr w:type="spellStart"/>
      <w:r w:rsidRPr="00D96382">
        <w:rPr>
          <w:rFonts w:eastAsia="Times New Roman" w:cs="Times New Roman"/>
          <w:sz w:val="24"/>
          <w:szCs w:val="24"/>
          <w:lang w:val="en-US" w:eastAsia="ru-RU"/>
        </w:rPr>
        <w:t>Glauber</w:t>
      </w:r>
      <w:proofErr w:type="spellEnd"/>
      <w:r w:rsidRPr="00D96382">
        <w:rPr>
          <w:rFonts w:eastAsia="Times New Roman" w:cs="Times New Roman"/>
          <w:sz w:val="24"/>
          <w:szCs w:val="24"/>
          <w:lang w:val="en-US" w:eastAsia="ru-RU"/>
        </w:rPr>
        <w:t xml:space="preserve"> salt) = Na</w:t>
      </w:r>
      <w:r w:rsidRPr="00D96382">
        <w:rPr>
          <w:rFonts w:eastAsia="Times New Roman" w:cs="Times New Roman"/>
          <w:sz w:val="24"/>
          <w:szCs w:val="24"/>
          <w:vertAlign w:val="subscript"/>
          <w:lang w:val="en-US" w:eastAsia="ru-RU"/>
        </w:rPr>
        <w:t>2</w:t>
      </w:r>
      <w:r w:rsidRPr="00D96382">
        <w:rPr>
          <w:rFonts w:eastAsia="Times New Roman" w:cs="Times New Roman"/>
          <w:sz w:val="24"/>
          <w:szCs w:val="24"/>
          <w:lang w:val="en-US" w:eastAsia="ru-RU"/>
        </w:rPr>
        <w:t>SO</w:t>
      </w:r>
      <w:r w:rsidRPr="00D96382">
        <w:rPr>
          <w:rFonts w:eastAsia="Times New Roman" w:cs="Times New Roman"/>
          <w:sz w:val="24"/>
          <w:szCs w:val="24"/>
          <w:vertAlign w:val="subscript"/>
          <w:lang w:val="en-US" w:eastAsia="ru-RU"/>
        </w:rPr>
        <w:t>4</w:t>
      </w:r>
    </w:p>
    <w:p w:rsidR="001D5546" w:rsidRPr="00D96382" w:rsidRDefault="001D5546" w:rsidP="00A52A7A">
      <w:pPr>
        <w:spacing w:after="0" w:line="240" w:lineRule="auto"/>
        <w:rPr>
          <w:rFonts w:eastAsia="Times New Roman" w:cs="Times New Roman"/>
          <w:sz w:val="24"/>
          <w:szCs w:val="24"/>
          <w:lang w:val="en-US" w:eastAsia="ru-RU"/>
        </w:rPr>
      </w:pPr>
      <w:r w:rsidRPr="00D96382">
        <w:rPr>
          <w:rFonts w:eastAsia="Times New Roman" w:cs="Times New Roman"/>
          <w:sz w:val="24"/>
          <w:szCs w:val="24"/>
          <w:lang w:val="en-US" w:eastAsia="ru-RU"/>
        </w:rPr>
        <w:t>Sodium Bicarbonate = NaHCO</w:t>
      </w:r>
      <w:r w:rsidRPr="00D96382">
        <w:rPr>
          <w:rFonts w:eastAsia="Times New Roman" w:cs="Times New Roman"/>
          <w:sz w:val="24"/>
          <w:szCs w:val="24"/>
          <w:vertAlign w:val="subscript"/>
          <w:lang w:val="en-US" w:eastAsia="ru-RU"/>
        </w:rPr>
        <w:t>3</w:t>
      </w:r>
    </w:p>
    <w:p w:rsidR="001D5546" w:rsidRPr="00D96382" w:rsidRDefault="001D5546" w:rsidP="00A52A7A">
      <w:pPr>
        <w:spacing w:after="0" w:line="240" w:lineRule="auto"/>
        <w:rPr>
          <w:rFonts w:eastAsia="Times New Roman" w:cs="Times New Roman"/>
          <w:sz w:val="24"/>
          <w:szCs w:val="24"/>
          <w:lang w:val="en-US" w:eastAsia="ru-RU"/>
        </w:rPr>
      </w:pPr>
      <w:r w:rsidRPr="00D96382">
        <w:rPr>
          <w:rFonts w:eastAsia="Times New Roman" w:cs="Times New Roman"/>
          <w:sz w:val="24"/>
          <w:szCs w:val="24"/>
          <w:lang w:val="en-US" w:eastAsia="ru-RU"/>
        </w:rPr>
        <w:t xml:space="preserve">Sodium Hydroxide = </w:t>
      </w:r>
      <w:proofErr w:type="spellStart"/>
      <w:r w:rsidRPr="00D96382">
        <w:rPr>
          <w:rFonts w:eastAsia="Times New Roman" w:cs="Times New Roman"/>
          <w:sz w:val="24"/>
          <w:szCs w:val="24"/>
          <w:lang w:val="en-US" w:eastAsia="ru-RU"/>
        </w:rPr>
        <w:t>NaOH</w:t>
      </w:r>
      <w:proofErr w:type="spellEnd"/>
    </w:p>
    <w:p w:rsidR="001D5546" w:rsidRPr="00D96382" w:rsidRDefault="001D5546" w:rsidP="00A52A7A">
      <w:pPr>
        <w:spacing w:after="0" w:line="240" w:lineRule="auto"/>
        <w:rPr>
          <w:rFonts w:eastAsia="Times New Roman" w:cs="Times New Roman"/>
          <w:sz w:val="24"/>
          <w:szCs w:val="24"/>
          <w:lang w:val="en-US" w:eastAsia="ru-RU"/>
        </w:rPr>
      </w:pPr>
      <w:r w:rsidRPr="00D96382">
        <w:rPr>
          <w:rFonts w:eastAsia="Times New Roman" w:cs="Times New Roman"/>
          <w:sz w:val="24"/>
          <w:szCs w:val="24"/>
          <w:lang w:val="en-US" w:eastAsia="ru-RU"/>
        </w:rPr>
        <w:t>Potassium Hydroxide = KOH</w:t>
      </w:r>
    </w:p>
    <w:p w:rsidR="001D5546" w:rsidRPr="00D96382" w:rsidRDefault="001D5546" w:rsidP="00A52A7A">
      <w:pPr>
        <w:spacing w:after="0" w:line="240" w:lineRule="auto"/>
        <w:rPr>
          <w:rFonts w:eastAsia="Times New Roman" w:cs="Times New Roman"/>
          <w:sz w:val="24"/>
          <w:szCs w:val="24"/>
          <w:lang w:val="en-US" w:eastAsia="ru-RU"/>
        </w:rPr>
      </w:pPr>
      <w:r w:rsidRPr="00D96382">
        <w:rPr>
          <w:rFonts w:eastAsia="Times New Roman" w:cs="Times New Roman"/>
          <w:sz w:val="24"/>
          <w:szCs w:val="24"/>
          <w:lang w:val="en-US" w:eastAsia="ru-RU"/>
        </w:rPr>
        <w:t>Sulfur Dioxide = SO</w:t>
      </w:r>
      <w:r w:rsidRPr="00D96382">
        <w:rPr>
          <w:rFonts w:eastAsia="Times New Roman" w:cs="Times New Roman"/>
          <w:sz w:val="24"/>
          <w:szCs w:val="24"/>
          <w:vertAlign w:val="subscript"/>
          <w:lang w:val="en-US" w:eastAsia="ru-RU"/>
        </w:rPr>
        <w:t>2</w:t>
      </w:r>
    </w:p>
    <w:p w:rsidR="001D5546" w:rsidRPr="00D96382" w:rsidRDefault="001D5546" w:rsidP="00A52A7A">
      <w:pPr>
        <w:spacing w:after="0" w:line="240" w:lineRule="auto"/>
        <w:rPr>
          <w:rFonts w:eastAsia="Times New Roman" w:cs="Times New Roman"/>
          <w:sz w:val="24"/>
          <w:szCs w:val="24"/>
          <w:lang w:val="en-US" w:eastAsia="ru-RU"/>
        </w:rPr>
      </w:pPr>
      <w:proofErr w:type="spellStart"/>
      <w:r w:rsidRPr="00D96382">
        <w:rPr>
          <w:rFonts w:eastAsia="Times New Roman" w:cs="Times New Roman"/>
          <w:sz w:val="24"/>
          <w:szCs w:val="24"/>
          <w:lang w:val="en-US" w:eastAsia="ru-RU"/>
        </w:rPr>
        <w:t>Trisodium</w:t>
      </w:r>
      <w:proofErr w:type="spellEnd"/>
      <w:r w:rsidRPr="00D96382">
        <w:rPr>
          <w:rFonts w:eastAsia="Times New Roman" w:cs="Times New Roman"/>
          <w:sz w:val="24"/>
          <w:szCs w:val="24"/>
          <w:lang w:val="en-US" w:eastAsia="ru-RU"/>
        </w:rPr>
        <w:t xml:space="preserve"> Phosphate = Na</w:t>
      </w:r>
      <w:r w:rsidRPr="00D96382">
        <w:rPr>
          <w:rFonts w:eastAsia="Times New Roman" w:cs="Times New Roman"/>
          <w:sz w:val="24"/>
          <w:szCs w:val="24"/>
          <w:vertAlign w:val="subscript"/>
          <w:lang w:val="en-US" w:eastAsia="ru-RU"/>
        </w:rPr>
        <w:t>3</w:t>
      </w:r>
      <w:r w:rsidRPr="00D96382">
        <w:rPr>
          <w:rFonts w:eastAsia="Times New Roman" w:cs="Times New Roman"/>
          <w:sz w:val="24"/>
          <w:szCs w:val="24"/>
          <w:lang w:val="en-US" w:eastAsia="ru-RU"/>
        </w:rPr>
        <w:t>PO</w:t>
      </w:r>
      <w:r w:rsidRPr="00D96382">
        <w:rPr>
          <w:rFonts w:eastAsia="Times New Roman" w:cs="Times New Roman"/>
          <w:sz w:val="24"/>
          <w:szCs w:val="24"/>
          <w:vertAlign w:val="subscript"/>
          <w:lang w:val="en-US" w:eastAsia="ru-RU"/>
        </w:rPr>
        <w:t>4</w:t>
      </w:r>
    </w:p>
    <w:p w:rsidR="001D5546" w:rsidRPr="00D96382" w:rsidRDefault="001D5546" w:rsidP="00A52A7A">
      <w:pPr>
        <w:spacing w:after="0" w:line="240" w:lineRule="auto"/>
        <w:rPr>
          <w:rFonts w:eastAsia="Times New Roman" w:cs="Times New Roman"/>
          <w:sz w:val="24"/>
          <w:szCs w:val="24"/>
          <w:lang w:val="en-US" w:eastAsia="ru-RU"/>
        </w:rPr>
      </w:pPr>
      <w:r w:rsidRPr="00D96382">
        <w:rPr>
          <w:rFonts w:eastAsia="Times New Roman" w:cs="Times New Roman"/>
          <w:sz w:val="24"/>
          <w:szCs w:val="24"/>
          <w:lang w:val="en-US" w:eastAsia="ru-RU"/>
        </w:rPr>
        <w:t>Benzene = C</w:t>
      </w:r>
      <w:r w:rsidRPr="00D96382">
        <w:rPr>
          <w:rFonts w:eastAsia="Times New Roman" w:cs="Times New Roman"/>
          <w:sz w:val="24"/>
          <w:szCs w:val="24"/>
          <w:vertAlign w:val="subscript"/>
          <w:lang w:val="en-US" w:eastAsia="ru-RU"/>
        </w:rPr>
        <w:t>6</w:t>
      </w:r>
      <w:r w:rsidRPr="00D96382">
        <w:rPr>
          <w:rFonts w:eastAsia="Times New Roman" w:cs="Times New Roman"/>
          <w:sz w:val="24"/>
          <w:szCs w:val="24"/>
          <w:lang w:val="en-US" w:eastAsia="ru-RU"/>
        </w:rPr>
        <w:t>H</w:t>
      </w:r>
      <w:r w:rsidRPr="00D96382">
        <w:rPr>
          <w:rFonts w:eastAsia="Times New Roman" w:cs="Times New Roman"/>
          <w:sz w:val="24"/>
          <w:szCs w:val="24"/>
          <w:vertAlign w:val="subscript"/>
          <w:lang w:val="en-US" w:eastAsia="ru-RU"/>
        </w:rPr>
        <w:t>6</w:t>
      </w:r>
    </w:p>
    <w:p w:rsidR="001D5546" w:rsidRPr="00D96382" w:rsidRDefault="001D5546" w:rsidP="00A52A7A">
      <w:pPr>
        <w:spacing w:after="0" w:line="240" w:lineRule="auto"/>
        <w:rPr>
          <w:rFonts w:eastAsia="Times New Roman" w:cs="Times New Roman"/>
          <w:sz w:val="24"/>
          <w:szCs w:val="24"/>
          <w:lang w:val="en-US" w:eastAsia="ru-RU"/>
        </w:rPr>
      </w:pPr>
      <w:r w:rsidRPr="00D96382">
        <w:rPr>
          <w:rFonts w:eastAsia="Times New Roman" w:cs="Times New Roman"/>
          <w:sz w:val="24"/>
          <w:szCs w:val="24"/>
          <w:lang w:val="en-US" w:eastAsia="ru-RU"/>
        </w:rPr>
        <w:t>Acetic Acid = CH</w:t>
      </w:r>
      <w:r w:rsidRPr="00D96382">
        <w:rPr>
          <w:rFonts w:eastAsia="Times New Roman" w:cs="Times New Roman"/>
          <w:sz w:val="24"/>
          <w:szCs w:val="24"/>
          <w:vertAlign w:val="subscript"/>
          <w:lang w:val="en-US" w:eastAsia="ru-RU"/>
        </w:rPr>
        <w:t>3</w:t>
      </w:r>
      <w:r w:rsidRPr="00D96382">
        <w:rPr>
          <w:rFonts w:eastAsia="Times New Roman" w:cs="Times New Roman"/>
          <w:sz w:val="24"/>
          <w:szCs w:val="24"/>
          <w:lang w:val="en-US" w:eastAsia="ru-RU"/>
        </w:rPr>
        <w:t>COOH</w:t>
      </w:r>
    </w:p>
    <w:p w:rsidR="001D5546" w:rsidRPr="00D96382" w:rsidRDefault="001D5546" w:rsidP="00A52A7A">
      <w:pPr>
        <w:spacing w:after="0" w:line="240" w:lineRule="auto"/>
        <w:rPr>
          <w:rFonts w:eastAsia="Times New Roman" w:cs="Times New Roman"/>
          <w:sz w:val="24"/>
          <w:szCs w:val="24"/>
          <w:lang w:val="en-US" w:eastAsia="ru-RU"/>
        </w:rPr>
      </w:pPr>
      <w:r w:rsidRPr="00D96382">
        <w:rPr>
          <w:rFonts w:eastAsia="Times New Roman" w:cs="Times New Roman"/>
          <w:sz w:val="24"/>
          <w:szCs w:val="24"/>
          <w:lang w:val="en-US" w:eastAsia="ru-RU"/>
        </w:rPr>
        <w:t>Oxalic Acid = (COOH</w:t>
      </w:r>
      <w:proofErr w:type="gramStart"/>
      <w:r w:rsidRPr="00D96382">
        <w:rPr>
          <w:rFonts w:eastAsia="Times New Roman" w:cs="Times New Roman"/>
          <w:sz w:val="24"/>
          <w:szCs w:val="24"/>
          <w:lang w:val="en-US" w:eastAsia="ru-RU"/>
        </w:rPr>
        <w:t>)</w:t>
      </w:r>
      <w:r w:rsidRPr="00D96382">
        <w:rPr>
          <w:rFonts w:eastAsia="Times New Roman" w:cs="Times New Roman"/>
          <w:sz w:val="24"/>
          <w:szCs w:val="24"/>
          <w:vertAlign w:val="subscript"/>
          <w:lang w:val="en-US" w:eastAsia="ru-RU"/>
        </w:rPr>
        <w:t>2</w:t>
      </w:r>
      <w:proofErr w:type="gramEnd"/>
    </w:p>
    <w:p w:rsidR="001D5546" w:rsidRPr="00D96382" w:rsidRDefault="001D5546" w:rsidP="00A52A7A">
      <w:pPr>
        <w:spacing w:after="0" w:line="240" w:lineRule="auto"/>
        <w:rPr>
          <w:rFonts w:eastAsia="Times New Roman" w:cs="Times New Roman"/>
          <w:sz w:val="24"/>
          <w:szCs w:val="24"/>
          <w:lang w:val="en-US" w:eastAsia="ru-RU"/>
        </w:rPr>
      </w:pPr>
      <w:r w:rsidRPr="00D96382">
        <w:rPr>
          <w:rFonts w:eastAsia="Times New Roman" w:cs="Times New Roman"/>
          <w:sz w:val="24"/>
          <w:szCs w:val="24"/>
          <w:lang w:val="en-US" w:eastAsia="ru-RU"/>
        </w:rPr>
        <w:t>Cellulose = C</w:t>
      </w:r>
      <w:r w:rsidRPr="00D96382">
        <w:rPr>
          <w:rFonts w:eastAsia="Times New Roman" w:cs="Times New Roman"/>
          <w:sz w:val="24"/>
          <w:szCs w:val="24"/>
          <w:vertAlign w:val="subscript"/>
          <w:lang w:val="en-US" w:eastAsia="ru-RU"/>
        </w:rPr>
        <w:t>6</w:t>
      </w:r>
      <w:r w:rsidRPr="00D96382">
        <w:rPr>
          <w:rFonts w:eastAsia="Times New Roman" w:cs="Times New Roman"/>
          <w:sz w:val="24"/>
          <w:szCs w:val="24"/>
          <w:lang w:val="en-US" w:eastAsia="ru-RU"/>
        </w:rPr>
        <w:t>H</w:t>
      </w:r>
      <w:r w:rsidRPr="00D96382">
        <w:rPr>
          <w:rFonts w:eastAsia="Times New Roman" w:cs="Times New Roman"/>
          <w:sz w:val="24"/>
          <w:szCs w:val="24"/>
          <w:vertAlign w:val="subscript"/>
          <w:lang w:val="en-US" w:eastAsia="ru-RU"/>
        </w:rPr>
        <w:t>10</w:t>
      </w:r>
      <w:r w:rsidRPr="00D96382">
        <w:rPr>
          <w:rFonts w:eastAsia="Times New Roman" w:cs="Times New Roman"/>
          <w:sz w:val="24"/>
          <w:szCs w:val="24"/>
          <w:lang w:val="en-US" w:eastAsia="ru-RU"/>
        </w:rPr>
        <w:t>O</w:t>
      </w:r>
      <w:r w:rsidRPr="00D96382">
        <w:rPr>
          <w:rFonts w:eastAsia="Times New Roman" w:cs="Times New Roman"/>
          <w:sz w:val="24"/>
          <w:szCs w:val="24"/>
          <w:vertAlign w:val="subscript"/>
          <w:lang w:val="en-US" w:eastAsia="ru-RU"/>
        </w:rPr>
        <w:t>5</w:t>
      </w:r>
    </w:p>
    <w:p w:rsidR="001D5546" w:rsidRPr="00D96382" w:rsidRDefault="001D5546" w:rsidP="00A52A7A">
      <w:pPr>
        <w:spacing w:after="0" w:line="240" w:lineRule="auto"/>
        <w:rPr>
          <w:rFonts w:eastAsia="Times New Roman" w:cs="Times New Roman"/>
          <w:sz w:val="24"/>
          <w:szCs w:val="24"/>
          <w:lang w:val="en-US" w:eastAsia="ru-RU"/>
        </w:rPr>
      </w:pPr>
      <w:r w:rsidRPr="00D96382">
        <w:rPr>
          <w:rFonts w:eastAsia="Times New Roman" w:cs="Times New Roman"/>
          <w:sz w:val="24"/>
          <w:szCs w:val="24"/>
          <w:lang w:val="en-US" w:eastAsia="ru-RU"/>
        </w:rPr>
        <w:t>Starch = C</w:t>
      </w:r>
      <w:r w:rsidRPr="00D96382">
        <w:rPr>
          <w:rFonts w:eastAsia="Times New Roman" w:cs="Times New Roman"/>
          <w:sz w:val="24"/>
          <w:szCs w:val="24"/>
          <w:vertAlign w:val="subscript"/>
          <w:lang w:val="en-US" w:eastAsia="ru-RU"/>
        </w:rPr>
        <w:t>6</w:t>
      </w:r>
      <w:r w:rsidRPr="00D96382">
        <w:rPr>
          <w:rFonts w:eastAsia="Times New Roman" w:cs="Times New Roman"/>
          <w:sz w:val="24"/>
          <w:szCs w:val="24"/>
          <w:lang w:val="en-US" w:eastAsia="ru-RU"/>
        </w:rPr>
        <w:t>H</w:t>
      </w:r>
      <w:r w:rsidRPr="00D96382">
        <w:rPr>
          <w:rFonts w:eastAsia="Times New Roman" w:cs="Times New Roman"/>
          <w:sz w:val="24"/>
          <w:szCs w:val="24"/>
          <w:vertAlign w:val="subscript"/>
          <w:lang w:val="en-US" w:eastAsia="ru-RU"/>
        </w:rPr>
        <w:t>10</w:t>
      </w:r>
      <w:r w:rsidRPr="00D96382">
        <w:rPr>
          <w:rFonts w:eastAsia="Times New Roman" w:cs="Times New Roman"/>
          <w:sz w:val="24"/>
          <w:szCs w:val="24"/>
          <w:lang w:val="en-US" w:eastAsia="ru-RU"/>
        </w:rPr>
        <w:t>O</w:t>
      </w:r>
      <w:r w:rsidRPr="00D96382">
        <w:rPr>
          <w:rFonts w:eastAsia="Times New Roman" w:cs="Times New Roman"/>
          <w:sz w:val="24"/>
          <w:szCs w:val="24"/>
          <w:vertAlign w:val="subscript"/>
          <w:lang w:val="en-US" w:eastAsia="ru-RU"/>
        </w:rPr>
        <w:t>5</w:t>
      </w:r>
    </w:p>
    <w:p w:rsidR="001D5546" w:rsidRPr="00D96382" w:rsidRDefault="001D5546" w:rsidP="00A52A7A">
      <w:pPr>
        <w:spacing w:after="0" w:line="240" w:lineRule="auto"/>
        <w:rPr>
          <w:rFonts w:eastAsia="Times New Roman" w:cs="Times New Roman"/>
          <w:sz w:val="24"/>
          <w:szCs w:val="24"/>
          <w:lang w:val="en-US" w:eastAsia="ru-RU"/>
        </w:rPr>
      </w:pPr>
      <w:proofErr w:type="spellStart"/>
      <w:r w:rsidRPr="00D96382">
        <w:rPr>
          <w:rFonts w:eastAsia="Times New Roman" w:cs="Times New Roman"/>
          <w:sz w:val="24"/>
          <w:szCs w:val="24"/>
          <w:lang w:val="en-US" w:eastAsia="ru-RU"/>
        </w:rPr>
        <w:t>Hydroz</w:t>
      </w:r>
      <w:proofErr w:type="spellEnd"/>
      <w:r w:rsidRPr="00D96382">
        <w:rPr>
          <w:rFonts w:eastAsia="Times New Roman" w:cs="Times New Roman"/>
          <w:sz w:val="24"/>
          <w:szCs w:val="24"/>
          <w:lang w:val="en-US" w:eastAsia="ru-RU"/>
        </w:rPr>
        <w:t xml:space="preserve"> (Sodium Hydrosulfite) = Na</w:t>
      </w:r>
      <w:r w:rsidRPr="00D96382">
        <w:rPr>
          <w:rFonts w:eastAsia="Times New Roman" w:cs="Times New Roman"/>
          <w:sz w:val="24"/>
          <w:szCs w:val="24"/>
          <w:vertAlign w:val="subscript"/>
          <w:lang w:val="en-US" w:eastAsia="ru-RU"/>
        </w:rPr>
        <w:t>2</w:t>
      </w:r>
      <w:r w:rsidRPr="00D96382">
        <w:rPr>
          <w:rFonts w:eastAsia="Times New Roman" w:cs="Times New Roman"/>
          <w:sz w:val="24"/>
          <w:szCs w:val="24"/>
          <w:lang w:val="en-US" w:eastAsia="ru-RU"/>
        </w:rPr>
        <w:t>S</w:t>
      </w:r>
      <w:r w:rsidRPr="00D96382">
        <w:rPr>
          <w:rFonts w:eastAsia="Times New Roman" w:cs="Times New Roman"/>
          <w:sz w:val="24"/>
          <w:szCs w:val="24"/>
          <w:vertAlign w:val="subscript"/>
          <w:lang w:val="en-US" w:eastAsia="ru-RU"/>
        </w:rPr>
        <w:t>2</w:t>
      </w:r>
      <w:r w:rsidRPr="00D96382">
        <w:rPr>
          <w:rFonts w:eastAsia="Times New Roman" w:cs="Times New Roman"/>
          <w:sz w:val="24"/>
          <w:szCs w:val="24"/>
          <w:lang w:val="en-US" w:eastAsia="ru-RU"/>
        </w:rPr>
        <w:t>O</w:t>
      </w:r>
      <w:r w:rsidRPr="00D96382">
        <w:rPr>
          <w:rFonts w:eastAsia="Times New Roman" w:cs="Times New Roman"/>
          <w:sz w:val="24"/>
          <w:szCs w:val="24"/>
          <w:vertAlign w:val="subscript"/>
          <w:lang w:val="en-US" w:eastAsia="ru-RU"/>
        </w:rPr>
        <w:t>4</w:t>
      </w:r>
    </w:p>
    <w:p w:rsidR="00D87ABF" w:rsidRDefault="00D87ABF" w:rsidP="00D87ABF">
      <w:pPr>
        <w:tabs>
          <w:tab w:val="left" w:pos="0"/>
        </w:tabs>
        <w:spacing w:after="0" w:line="240" w:lineRule="auto"/>
        <w:rPr>
          <w:rFonts w:cs="Times New Roman"/>
          <w:b/>
          <w:sz w:val="24"/>
          <w:szCs w:val="24"/>
          <w:lang w:val="en-US"/>
        </w:rPr>
      </w:pPr>
      <w:r>
        <w:rPr>
          <w:rFonts w:cs="Times New Roman"/>
          <w:b/>
          <w:sz w:val="24"/>
          <w:szCs w:val="24"/>
          <w:lang w:val="en-US"/>
        </w:rPr>
        <w:tab/>
      </w:r>
    </w:p>
    <w:p w:rsidR="001D5546" w:rsidRPr="00253BF8" w:rsidRDefault="00D87ABF" w:rsidP="00D87ABF">
      <w:pPr>
        <w:tabs>
          <w:tab w:val="left" w:pos="0"/>
        </w:tabs>
        <w:spacing w:after="0" w:line="240" w:lineRule="auto"/>
        <w:ind w:firstLine="709"/>
        <w:rPr>
          <w:rFonts w:cs="Times New Roman"/>
          <w:b/>
          <w:sz w:val="24"/>
          <w:szCs w:val="24"/>
          <w:lang w:val="en-US"/>
        </w:rPr>
      </w:pPr>
      <w:r>
        <w:rPr>
          <w:rFonts w:cs="Times New Roman"/>
          <w:b/>
          <w:sz w:val="24"/>
          <w:szCs w:val="24"/>
          <w:lang w:val="en-US"/>
        </w:rPr>
        <w:t>8</w:t>
      </w:r>
      <w:r w:rsidR="001D5546" w:rsidRPr="00253BF8">
        <w:rPr>
          <w:rFonts w:cs="Times New Roman"/>
          <w:b/>
          <w:sz w:val="24"/>
          <w:szCs w:val="24"/>
          <w:lang w:val="en-US"/>
        </w:rPr>
        <w:t>. How to Calculate 0.5% Dyeing Shade in Fabric</w:t>
      </w:r>
    </w:p>
    <w:p w:rsidR="001D5546" w:rsidRPr="008516CE" w:rsidRDefault="001D5546" w:rsidP="00A52A7A">
      <w:pPr>
        <w:spacing w:after="0" w:line="240" w:lineRule="auto"/>
        <w:rPr>
          <w:rFonts w:eastAsia="Times New Roman" w:cs="Times New Roman"/>
          <w:sz w:val="24"/>
          <w:szCs w:val="24"/>
          <w:lang w:val="en-US" w:eastAsia="ru-RU"/>
        </w:rPr>
      </w:pPr>
      <w:r w:rsidRPr="008516CE">
        <w:rPr>
          <w:rFonts w:eastAsia="Times New Roman" w:cs="Times New Roman"/>
          <w:bCs/>
          <w:sz w:val="24"/>
          <w:szCs w:val="24"/>
          <w:lang w:val="en-US" w:eastAsia="ru-RU"/>
        </w:rPr>
        <w:t xml:space="preserve">Preparation: </w:t>
      </w:r>
    </w:p>
    <w:p w:rsidR="001D5546" w:rsidRPr="00A52A7A" w:rsidRDefault="001D5546"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 xml:space="preserve">To prepare 0.1% </w:t>
      </w:r>
      <w:hyperlink r:id="rId29" w:tgtFrame="_blank" w:history="1">
        <w:r w:rsidRPr="00A52A7A">
          <w:rPr>
            <w:rFonts w:eastAsia="Times New Roman" w:cs="Times New Roman"/>
            <w:bCs/>
            <w:sz w:val="24"/>
            <w:szCs w:val="24"/>
            <w:lang w:val="en-US" w:eastAsia="ru-RU"/>
          </w:rPr>
          <w:t>Stock solution</w:t>
        </w:r>
      </w:hyperlink>
      <w:r w:rsidRPr="00A52A7A">
        <w:rPr>
          <w:rFonts w:eastAsia="Times New Roman" w:cs="Times New Roman"/>
          <w:sz w:val="24"/>
          <w:szCs w:val="24"/>
          <w:lang w:val="en-US" w:eastAsia="ru-RU"/>
        </w:rPr>
        <w:t xml:space="preserve">, it is necessary to mix 0.1 g dye and 100 cc water. </w:t>
      </w:r>
    </w:p>
    <w:p w:rsidR="001D5546" w:rsidRPr="00A52A7A" w:rsidRDefault="001D5546"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 xml:space="preserve">To prepare 0.5% Stock solution, 0.5 g dye stuff is mixed with 100 cc water. </w:t>
      </w:r>
    </w:p>
    <w:p w:rsidR="001D5546" w:rsidRPr="00A52A7A" w:rsidRDefault="001D5546"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 xml:space="preserve">To prepare 1.0% &amp; 2.0% Stock solution similar procedure is followed. </w:t>
      </w:r>
    </w:p>
    <w:p w:rsidR="001D5546" w:rsidRPr="00A52A7A" w:rsidRDefault="001D5546"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To prepare 10% Stock solution of Soda ash, 10 g Soda is mixed with 100 cc water. </w:t>
      </w:r>
    </w:p>
    <w:p w:rsidR="001D5546" w:rsidRPr="00A52A7A" w:rsidRDefault="001D5546" w:rsidP="00A52A7A">
      <w:pPr>
        <w:spacing w:after="0" w:line="240" w:lineRule="auto"/>
        <w:rPr>
          <w:rFonts w:eastAsia="Times New Roman" w:cs="Times New Roman"/>
          <w:sz w:val="24"/>
          <w:szCs w:val="24"/>
          <w:lang w:val="en-US" w:eastAsia="ru-RU"/>
        </w:rPr>
      </w:pPr>
      <w:r w:rsidRPr="00A52A7A">
        <w:rPr>
          <w:rFonts w:eastAsia="Times New Roman" w:cs="Times New Roman"/>
          <w:bCs/>
          <w:sz w:val="24"/>
          <w:szCs w:val="24"/>
          <w:lang w:val="en-US" w:eastAsia="ru-RU"/>
        </w:rPr>
        <w:t xml:space="preserve">Calculation: </w:t>
      </w:r>
      <w:r w:rsidRPr="00A52A7A">
        <w:rPr>
          <w:rFonts w:eastAsia="Times New Roman" w:cs="Times New Roman"/>
          <w:sz w:val="24"/>
          <w:szCs w:val="24"/>
          <w:lang w:val="en-US" w:eastAsia="ru-RU"/>
        </w:rPr>
        <w:br/>
        <w:t>Usually followi</w:t>
      </w:r>
      <w:r w:rsidR="00D96382">
        <w:rPr>
          <w:rFonts w:eastAsia="Times New Roman" w:cs="Times New Roman"/>
          <w:sz w:val="24"/>
          <w:szCs w:val="24"/>
          <w:lang w:val="en-US" w:eastAsia="ru-RU"/>
        </w:rPr>
        <w:t xml:space="preserve">ng calculations are followed - </w:t>
      </w:r>
      <w:r w:rsidRPr="00A52A7A">
        <w:rPr>
          <w:rFonts w:eastAsia="Times New Roman" w:cs="Times New Roman"/>
          <w:sz w:val="24"/>
          <w:szCs w:val="24"/>
          <w:lang w:val="en-US" w:eastAsia="ru-RU"/>
        </w:rPr>
        <w:br/>
        <w:t xml:space="preserve">                              Recipe % X Sample Weight </w:t>
      </w:r>
      <w:r w:rsidRPr="00A52A7A">
        <w:rPr>
          <w:rFonts w:eastAsia="Times New Roman" w:cs="Times New Roman"/>
          <w:sz w:val="24"/>
          <w:szCs w:val="24"/>
          <w:lang w:val="en-US" w:eastAsia="ru-RU"/>
        </w:rPr>
        <w:br/>
        <w:t xml:space="preserve">** </w:t>
      </w:r>
      <w:r w:rsidRPr="00A52A7A">
        <w:rPr>
          <w:rFonts w:eastAsia="Times New Roman" w:cs="Times New Roman"/>
          <w:bCs/>
          <w:sz w:val="24"/>
          <w:szCs w:val="24"/>
          <w:lang w:val="en-US" w:eastAsia="ru-RU"/>
        </w:rPr>
        <w:t>Dye Solution</w:t>
      </w:r>
      <w:r w:rsidRPr="00A52A7A">
        <w:rPr>
          <w:rFonts w:eastAsia="Times New Roman" w:cs="Times New Roman"/>
          <w:sz w:val="24"/>
          <w:szCs w:val="24"/>
          <w:lang w:val="en-US" w:eastAsia="ru-RU"/>
        </w:rPr>
        <w:t xml:space="preserve"> = </w:t>
      </w:r>
      <w:r w:rsidRPr="00A52A7A">
        <w:rPr>
          <w:rFonts w:eastAsia="Times New Roman" w:cs="Times New Roman"/>
          <w:bCs/>
          <w:sz w:val="24"/>
          <w:szCs w:val="24"/>
          <w:lang w:val="en-US" w:eastAsia="ru-RU"/>
        </w:rPr>
        <w:t xml:space="preserve">…………………………….. </w:t>
      </w:r>
      <w:r w:rsidRPr="00A52A7A">
        <w:rPr>
          <w:rFonts w:eastAsia="Times New Roman" w:cs="Times New Roman"/>
          <w:sz w:val="24"/>
          <w:szCs w:val="24"/>
          <w:lang w:val="en-US" w:eastAsia="ru-RU"/>
        </w:rPr>
        <w:t xml:space="preserve">(cc). </w:t>
      </w:r>
      <w:r w:rsidRPr="00A52A7A">
        <w:rPr>
          <w:rFonts w:eastAsia="Times New Roman" w:cs="Times New Roman"/>
          <w:sz w:val="24"/>
          <w:szCs w:val="24"/>
          <w:lang w:val="en-US" w:eastAsia="ru-RU"/>
        </w:rPr>
        <w:br/>
        <w:t>                     </w:t>
      </w:r>
      <w:r w:rsidR="00D96382">
        <w:rPr>
          <w:rFonts w:eastAsia="Times New Roman" w:cs="Times New Roman"/>
          <w:sz w:val="24"/>
          <w:szCs w:val="24"/>
          <w:lang w:val="en-US" w:eastAsia="ru-RU"/>
        </w:rPr>
        <w:t xml:space="preserve">              Stock solution % </w:t>
      </w:r>
      <w:r w:rsidRPr="00A52A7A">
        <w:rPr>
          <w:rFonts w:eastAsia="Times New Roman" w:cs="Times New Roman"/>
          <w:sz w:val="24"/>
          <w:szCs w:val="24"/>
          <w:lang w:val="en-US" w:eastAsia="ru-RU"/>
        </w:rPr>
        <w:br/>
        <w:t xml:space="preserve">                Recipe % X Liquor) </w:t>
      </w:r>
      <w:r w:rsidRPr="00A52A7A">
        <w:rPr>
          <w:rFonts w:eastAsia="Times New Roman" w:cs="Times New Roman"/>
          <w:sz w:val="24"/>
          <w:szCs w:val="24"/>
          <w:lang w:val="en-US" w:eastAsia="ru-RU"/>
        </w:rPr>
        <w:br/>
        <w:t xml:space="preserve">** </w:t>
      </w:r>
      <w:r w:rsidRPr="00A52A7A">
        <w:rPr>
          <w:rFonts w:eastAsia="Times New Roman" w:cs="Times New Roman"/>
          <w:bCs/>
          <w:sz w:val="24"/>
          <w:szCs w:val="24"/>
          <w:lang w:val="en-US" w:eastAsia="ru-RU"/>
        </w:rPr>
        <w:t>Salt</w:t>
      </w:r>
      <w:r w:rsidRPr="00A52A7A">
        <w:rPr>
          <w:rFonts w:eastAsia="Times New Roman" w:cs="Times New Roman"/>
          <w:sz w:val="24"/>
          <w:szCs w:val="24"/>
          <w:lang w:val="en-US" w:eastAsia="ru-RU"/>
        </w:rPr>
        <w:t xml:space="preserve"> = </w:t>
      </w:r>
      <w:r w:rsidRPr="00A52A7A">
        <w:rPr>
          <w:rFonts w:eastAsia="Times New Roman" w:cs="Times New Roman"/>
          <w:bCs/>
          <w:sz w:val="24"/>
          <w:szCs w:val="24"/>
          <w:lang w:val="en-US" w:eastAsia="ru-RU"/>
        </w:rPr>
        <w:t>……………………………..</w:t>
      </w:r>
      <w:r w:rsidRPr="00A52A7A">
        <w:rPr>
          <w:rFonts w:eastAsia="Times New Roman" w:cs="Times New Roman"/>
          <w:sz w:val="24"/>
          <w:szCs w:val="24"/>
          <w:lang w:val="en-US" w:eastAsia="ru-RU"/>
        </w:rPr>
        <w:t xml:space="preserve"> (</w:t>
      </w:r>
      <w:proofErr w:type="gramStart"/>
      <w:r w:rsidRPr="00A52A7A">
        <w:rPr>
          <w:rFonts w:eastAsia="Times New Roman" w:cs="Times New Roman"/>
          <w:sz w:val="24"/>
          <w:szCs w:val="24"/>
          <w:lang w:val="en-US" w:eastAsia="ru-RU"/>
        </w:rPr>
        <w:t>gram</w:t>
      </w:r>
      <w:proofErr w:type="gramEnd"/>
      <w:r w:rsidRPr="00A52A7A">
        <w:rPr>
          <w:rFonts w:eastAsia="Times New Roman" w:cs="Times New Roman"/>
          <w:sz w:val="24"/>
          <w:szCs w:val="24"/>
          <w:lang w:val="en-US" w:eastAsia="ru-RU"/>
        </w:rPr>
        <w:t xml:space="preserve"> per liter, </w:t>
      </w:r>
      <w:proofErr w:type="spellStart"/>
      <w:r w:rsidRPr="00A52A7A">
        <w:rPr>
          <w:rFonts w:eastAsia="Times New Roman" w:cs="Times New Roman"/>
          <w:sz w:val="24"/>
          <w:szCs w:val="24"/>
          <w:lang w:val="en-US" w:eastAsia="ru-RU"/>
        </w:rPr>
        <w:t>gpl</w:t>
      </w:r>
      <w:proofErr w:type="spellEnd"/>
      <w:r w:rsidRPr="00A52A7A">
        <w:rPr>
          <w:rFonts w:eastAsia="Times New Roman" w:cs="Times New Roman"/>
          <w:sz w:val="24"/>
          <w:szCs w:val="24"/>
          <w:lang w:val="en-US" w:eastAsia="ru-RU"/>
        </w:rPr>
        <w:t xml:space="preserve">). </w:t>
      </w:r>
      <w:r w:rsidR="00D96382">
        <w:rPr>
          <w:rFonts w:eastAsia="Times New Roman" w:cs="Times New Roman"/>
          <w:sz w:val="24"/>
          <w:szCs w:val="24"/>
          <w:lang w:val="en-US" w:eastAsia="ru-RU"/>
        </w:rPr>
        <w:br/>
        <w:t xml:space="preserve">                         1000 </w:t>
      </w:r>
      <w:r w:rsidRPr="00A52A7A">
        <w:rPr>
          <w:rFonts w:eastAsia="Times New Roman" w:cs="Times New Roman"/>
          <w:sz w:val="24"/>
          <w:szCs w:val="24"/>
          <w:lang w:val="en-US" w:eastAsia="ru-RU"/>
        </w:rPr>
        <w:br/>
        <w:t>                                Recipe % X 100 X Liquor</w:t>
      </w:r>
      <w:r w:rsidRPr="00A52A7A">
        <w:rPr>
          <w:rFonts w:eastAsia="Times New Roman" w:cs="Times New Roman"/>
          <w:sz w:val="24"/>
          <w:szCs w:val="24"/>
          <w:lang w:val="en-US" w:eastAsia="ru-RU"/>
        </w:rPr>
        <w:br/>
        <w:t xml:space="preserve">** </w:t>
      </w:r>
      <w:r w:rsidRPr="00A52A7A">
        <w:rPr>
          <w:rFonts w:eastAsia="Times New Roman" w:cs="Times New Roman"/>
          <w:bCs/>
          <w:sz w:val="24"/>
          <w:szCs w:val="24"/>
          <w:lang w:val="en-US" w:eastAsia="ru-RU"/>
        </w:rPr>
        <w:t>Soda Solution</w:t>
      </w:r>
      <w:r w:rsidRPr="00A52A7A">
        <w:rPr>
          <w:rFonts w:eastAsia="Times New Roman" w:cs="Times New Roman"/>
          <w:sz w:val="24"/>
          <w:szCs w:val="24"/>
          <w:lang w:val="en-US" w:eastAsia="ru-RU"/>
        </w:rPr>
        <w:t xml:space="preserve"> = </w:t>
      </w:r>
      <w:r w:rsidRPr="00A52A7A">
        <w:rPr>
          <w:rFonts w:eastAsia="Times New Roman" w:cs="Times New Roman"/>
          <w:bCs/>
          <w:sz w:val="24"/>
          <w:szCs w:val="24"/>
          <w:lang w:val="en-US" w:eastAsia="ru-RU"/>
        </w:rPr>
        <w:t>………………………..............</w:t>
      </w:r>
      <w:r w:rsidRPr="00A52A7A">
        <w:rPr>
          <w:rFonts w:eastAsia="Times New Roman" w:cs="Times New Roman"/>
          <w:sz w:val="24"/>
          <w:szCs w:val="24"/>
          <w:lang w:val="en-US" w:eastAsia="ru-RU"/>
        </w:rPr>
        <w:t xml:space="preserve"> (cc). </w:t>
      </w:r>
      <w:r w:rsidRPr="00A52A7A">
        <w:rPr>
          <w:rFonts w:eastAsia="Times New Roman" w:cs="Times New Roman"/>
          <w:sz w:val="24"/>
          <w:szCs w:val="24"/>
          <w:lang w:val="en-US" w:eastAsia="ru-RU"/>
        </w:rPr>
        <w:br/>
        <w:t>                                1000 X Stock solution %</w:t>
      </w:r>
      <w:r w:rsidRPr="00A52A7A">
        <w:rPr>
          <w:rFonts w:eastAsia="Times New Roman" w:cs="Times New Roman"/>
          <w:sz w:val="24"/>
          <w:szCs w:val="24"/>
          <w:lang w:val="en-US" w:eastAsia="ru-RU"/>
        </w:rPr>
        <w:br/>
      </w:r>
      <w:r w:rsidRPr="00A52A7A">
        <w:rPr>
          <w:rFonts w:eastAsia="Times New Roman" w:cs="Times New Roman"/>
          <w:sz w:val="24"/>
          <w:szCs w:val="24"/>
          <w:lang w:val="en-US" w:eastAsia="ru-RU"/>
        </w:rPr>
        <w:br/>
      </w:r>
      <w:r w:rsidRPr="00A52A7A">
        <w:rPr>
          <w:rFonts w:eastAsia="Times New Roman" w:cs="Times New Roman"/>
          <w:bCs/>
          <w:sz w:val="24"/>
          <w:szCs w:val="24"/>
          <w:lang w:val="en-US" w:eastAsia="ru-RU"/>
        </w:rPr>
        <w:t xml:space="preserve">Sample Calculation for 0.5% Shade </w:t>
      </w:r>
      <w:r w:rsidRPr="00A52A7A">
        <w:rPr>
          <w:rFonts w:eastAsia="Times New Roman" w:cs="Times New Roman"/>
          <w:sz w:val="24"/>
          <w:szCs w:val="24"/>
          <w:lang w:val="en-US" w:eastAsia="ru-RU"/>
        </w:rPr>
        <w:br/>
        <w:t xml:space="preserve">Sample wt. = 5 mg </w:t>
      </w:r>
      <w:r w:rsidRPr="00A52A7A">
        <w:rPr>
          <w:rFonts w:eastAsia="Times New Roman" w:cs="Times New Roman"/>
          <w:sz w:val="24"/>
          <w:szCs w:val="24"/>
          <w:lang w:val="en-US" w:eastAsia="ru-RU"/>
        </w:rPr>
        <w:br/>
        <w:t xml:space="preserve">Material liquor ratio = 1: 10 </w:t>
      </w:r>
      <w:r w:rsidR="00D96382">
        <w:rPr>
          <w:rFonts w:eastAsia="Times New Roman" w:cs="Times New Roman"/>
          <w:sz w:val="24"/>
          <w:szCs w:val="24"/>
          <w:lang w:val="en-US" w:eastAsia="ru-RU"/>
        </w:rPr>
        <w:br/>
        <w:t xml:space="preserve">Total liquor (5 </w:t>
      </w:r>
      <w:r w:rsidR="00D87ABF">
        <w:rPr>
          <w:rFonts w:eastAsia="Times New Roman" w:cs="Times New Roman"/>
          <w:sz w:val="24"/>
          <w:szCs w:val="24"/>
          <w:lang w:val="en-US" w:eastAsia="ru-RU"/>
        </w:rPr>
        <w:sym w:font="Symbol" w:char="F0B4"/>
      </w:r>
      <w:r w:rsidR="00D96382">
        <w:rPr>
          <w:rFonts w:eastAsia="Times New Roman" w:cs="Times New Roman"/>
          <w:sz w:val="24"/>
          <w:szCs w:val="24"/>
          <w:lang w:val="en-US" w:eastAsia="ru-RU"/>
        </w:rPr>
        <w:t xml:space="preserve"> 10) = 50 cc </w:t>
      </w:r>
      <w:r w:rsidRPr="00A52A7A">
        <w:rPr>
          <w:rFonts w:eastAsia="Times New Roman" w:cs="Times New Roman"/>
          <w:sz w:val="24"/>
          <w:szCs w:val="24"/>
          <w:lang w:val="en-US" w:eastAsia="ru-RU"/>
        </w:rPr>
        <w:br/>
        <w:t xml:space="preserve">                                        5 </w:t>
      </w:r>
      <w:r w:rsidR="00D87ABF">
        <w:rPr>
          <w:rFonts w:eastAsia="Times New Roman" w:cs="Times New Roman"/>
          <w:sz w:val="24"/>
          <w:szCs w:val="24"/>
          <w:lang w:val="en-US" w:eastAsia="ru-RU"/>
        </w:rPr>
        <w:sym w:font="Symbol" w:char="F0B4"/>
      </w:r>
      <w:r w:rsidRPr="00A52A7A">
        <w:rPr>
          <w:rFonts w:eastAsia="Times New Roman" w:cs="Times New Roman"/>
          <w:sz w:val="24"/>
          <w:szCs w:val="24"/>
          <w:lang w:val="en-US" w:eastAsia="ru-RU"/>
        </w:rPr>
        <w:t xml:space="preserve"> 0.5% </w:t>
      </w:r>
      <w:r w:rsidRPr="00A52A7A">
        <w:rPr>
          <w:rFonts w:eastAsia="Times New Roman" w:cs="Times New Roman"/>
          <w:sz w:val="24"/>
          <w:szCs w:val="24"/>
          <w:lang w:val="en-US" w:eastAsia="ru-RU"/>
        </w:rPr>
        <w:br/>
      </w:r>
      <w:r w:rsidRPr="00A52A7A">
        <w:rPr>
          <w:rFonts w:eastAsia="Times New Roman" w:cs="Times New Roman"/>
          <w:bCs/>
          <w:sz w:val="24"/>
          <w:szCs w:val="24"/>
          <w:lang w:val="en-US" w:eastAsia="ru-RU"/>
        </w:rPr>
        <w:lastRenderedPageBreak/>
        <w:t>Dye solution required</w:t>
      </w:r>
      <w:r w:rsidRPr="00A52A7A">
        <w:rPr>
          <w:rFonts w:eastAsia="Times New Roman" w:cs="Times New Roman"/>
          <w:sz w:val="24"/>
          <w:szCs w:val="24"/>
          <w:lang w:val="en-US" w:eastAsia="ru-RU"/>
        </w:rPr>
        <w:t xml:space="preserve"> = </w:t>
      </w:r>
      <w:r w:rsidRPr="00A52A7A">
        <w:rPr>
          <w:rFonts w:eastAsia="Times New Roman" w:cs="Times New Roman"/>
          <w:bCs/>
          <w:sz w:val="24"/>
          <w:szCs w:val="24"/>
          <w:lang w:val="en-US" w:eastAsia="ru-RU"/>
        </w:rPr>
        <w:softHyphen/>
      </w:r>
      <w:r w:rsidRPr="00A52A7A">
        <w:rPr>
          <w:rFonts w:eastAsia="Times New Roman" w:cs="Times New Roman"/>
          <w:bCs/>
          <w:sz w:val="24"/>
          <w:szCs w:val="24"/>
          <w:lang w:val="en-US" w:eastAsia="ru-RU"/>
        </w:rPr>
        <w:softHyphen/>
      </w:r>
      <w:r w:rsidRPr="00A52A7A">
        <w:rPr>
          <w:rFonts w:eastAsia="Times New Roman" w:cs="Times New Roman"/>
          <w:bCs/>
          <w:sz w:val="24"/>
          <w:szCs w:val="24"/>
          <w:lang w:val="en-US" w:eastAsia="ru-RU"/>
        </w:rPr>
        <w:softHyphen/>
      </w:r>
      <w:r w:rsidRPr="00A52A7A">
        <w:rPr>
          <w:rFonts w:eastAsia="Times New Roman" w:cs="Times New Roman"/>
          <w:bCs/>
          <w:sz w:val="24"/>
          <w:szCs w:val="24"/>
          <w:lang w:val="en-US" w:eastAsia="ru-RU"/>
        </w:rPr>
        <w:softHyphen/>
      </w:r>
      <w:r w:rsidRPr="00A52A7A">
        <w:rPr>
          <w:rFonts w:eastAsia="Times New Roman" w:cs="Times New Roman"/>
          <w:bCs/>
          <w:sz w:val="24"/>
          <w:szCs w:val="24"/>
          <w:lang w:val="en-US" w:eastAsia="ru-RU"/>
        </w:rPr>
        <w:softHyphen/>
      </w:r>
      <w:r w:rsidRPr="00A52A7A">
        <w:rPr>
          <w:rFonts w:eastAsia="Times New Roman" w:cs="Times New Roman"/>
          <w:bCs/>
          <w:sz w:val="24"/>
          <w:szCs w:val="24"/>
          <w:lang w:val="en-US" w:eastAsia="ru-RU"/>
        </w:rPr>
        <w:softHyphen/>
      </w:r>
      <w:r w:rsidRPr="00A52A7A">
        <w:rPr>
          <w:rFonts w:eastAsia="Times New Roman" w:cs="Times New Roman"/>
          <w:bCs/>
          <w:sz w:val="24"/>
          <w:szCs w:val="24"/>
          <w:lang w:val="en-US" w:eastAsia="ru-RU"/>
        </w:rPr>
        <w:softHyphen/>
      </w:r>
      <w:r w:rsidRPr="00A52A7A">
        <w:rPr>
          <w:rFonts w:eastAsia="Times New Roman" w:cs="Times New Roman"/>
          <w:bCs/>
          <w:sz w:val="24"/>
          <w:szCs w:val="24"/>
          <w:lang w:val="en-US" w:eastAsia="ru-RU"/>
        </w:rPr>
        <w:softHyphen/>
      </w:r>
      <w:r w:rsidRPr="00A52A7A">
        <w:rPr>
          <w:rFonts w:eastAsia="Times New Roman" w:cs="Times New Roman"/>
          <w:bCs/>
          <w:sz w:val="24"/>
          <w:szCs w:val="24"/>
          <w:lang w:val="en-US" w:eastAsia="ru-RU"/>
        </w:rPr>
        <w:softHyphen/>
      </w:r>
      <w:r w:rsidRPr="00A52A7A">
        <w:rPr>
          <w:rFonts w:eastAsia="Times New Roman" w:cs="Times New Roman"/>
          <w:bCs/>
          <w:sz w:val="24"/>
          <w:szCs w:val="24"/>
          <w:lang w:val="en-US" w:eastAsia="ru-RU"/>
        </w:rPr>
        <w:softHyphen/>
        <w:t>-------------------</w:t>
      </w:r>
      <w:r w:rsidRPr="00A52A7A">
        <w:rPr>
          <w:rFonts w:eastAsia="Times New Roman" w:cs="Times New Roman"/>
          <w:sz w:val="24"/>
          <w:szCs w:val="24"/>
          <w:lang w:val="en-US" w:eastAsia="ru-RU"/>
        </w:rPr>
        <w:t xml:space="preserve"> = 2.5 cc </w:t>
      </w:r>
      <w:r w:rsidRPr="00A52A7A">
        <w:rPr>
          <w:rFonts w:eastAsia="Times New Roman" w:cs="Times New Roman"/>
          <w:sz w:val="24"/>
          <w:szCs w:val="24"/>
          <w:lang w:val="en-US" w:eastAsia="ru-RU"/>
        </w:rPr>
        <w:br/>
        <w:t xml:space="preserve">                                            1 % </w:t>
      </w:r>
      <w:r w:rsidRPr="00A52A7A">
        <w:rPr>
          <w:rFonts w:eastAsia="Times New Roman" w:cs="Times New Roman"/>
          <w:sz w:val="24"/>
          <w:szCs w:val="24"/>
          <w:lang w:val="en-US" w:eastAsia="ru-RU"/>
        </w:rPr>
        <w:br/>
      </w:r>
      <w:r w:rsidRPr="00A52A7A">
        <w:rPr>
          <w:rFonts w:eastAsia="Times New Roman" w:cs="Times New Roman"/>
          <w:sz w:val="24"/>
          <w:szCs w:val="24"/>
          <w:lang w:val="en-US" w:eastAsia="ru-RU"/>
        </w:rPr>
        <w:br/>
        <w:t xml:space="preserve">                                       50 X 25 </w:t>
      </w:r>
      <w:r w:rsidRPr="00A52A7A">
        <w:rPr>
          <w:rFonts w:eastAsia="Times New Roman" w:cs="Times New Roman"/>
          <w:sz w:val="24"/>
          <w:szCs w:val="24"/>
          <w:lang w:val="en-US" w:eastAsia="ru-RU"/>
        </w:rPr>
        <w:br/>
      </w:r>
      <w:r w:rsidRPr="00A52A7A">
        <w:rPr>
          <w:rFonts w:eastAsia="Times New Roman" w:cs="Times New Roman"/>
          <w:bCs/>
          <w:sz w:val="24"/>
          <w:szCs w:val="24"/>
          <w:lang w:val="en-US" w:eastAsia="ru-RU"/>
        </w:rPr>
        <w:t>Salt solution required</w:t>
      </w:r>
      <w:r w:rsidRPr="00A52A7A">
        <w:rPr>
          <w:rFonts w:eastAsia="Times New Roman" w:cs="Times New Roman"/>
          <w:sz w:val="24"/>
          <w:szCs w:val="24"/>
          <w:lang w:val="en-US" w:eastAsia="ru-RU"/>
        </w:rPr>
        <w:t xml:space="preserve"> =</w:t>
      </w:r>
      <w:r w:rsidRPr="00A52A7A">
        <w:rPr>
          <w:rFonts w:eastAsia="Times New Roman" w:cs="Times New Roman"/>
          <w:bCs/>
          <w:sz w:val="24"/>
          <w:szCs w:val="24"/>
          <w:lang w:val="en-US" w:eastAsia="ru-RU"/>
        </w:rPr>
        <w:t xml:space="preserve"> </w:t>
      </w:r>
      <w:r w:rsidRPr="00A52A7A">
        <w:rPr>
          <w:rFonts w:eastAsia="Times New Roman" w:cs="Times New Roman"/>
          <w:bCs/>
          <w:sz w:val="24"/>
          <w:szCs w:val="24"/>
          <w:lang w:val="en-US" w:eastAsia="ru-RU"/>
        </w:rPr>
        <w:softHyphen/>
      </w:r>
      <w:r w:rsidRPr="00A52A7A">
        <w:rPr>
          <w:rFonts w:eastAsia="Times New Roman" w:cs="Times New Roman"/>
          <w:bCs/>
          <w:sz w:val="24"/>
          <w:szCs w:val="24"/>
          <w:lang w:val="en-US" w:eastAsia="ru-RU"/>
        </w:rPr>
        <w:softHyphen/>
      </w:r>
      <w:r w:rsidRPr="00A52A7A">
        <w:rPr>
          <w:rFonts w:eastAsia="Times New Roman" w:cs="Times New Roman"/>
          <w:bCs/>
          <w:sz w:val="24"/>
          <w:szCs w:val="24"/>
          <w:lang w:val="en-US" w:eastAsia="ru-RU"/>
        </w:rPr>
        <w:softHyphen/>
      </w:r>
      <w:r w:rsidRPr="00A52A7A">
        <w:rPr>
          <w:rFonts w:eastAsia="Times New Roman" w:cs="Times New Roman"/>
          <w:bCs/>
          <w:sz w:val="24"/>
          <w:szCs w:val="24"/>
          <w:lang w:val="en-US" w:eastAsia="ru-RU"/>
        </w:rPr>
        <w:softHyphen/>
      </w:r>
      <w:r w:rsidRPr="00A52A7A">
        <w:rPr>
          <w:rFonts w:eastAsia="Times New Roman" w:cs="Times New Roman"/>
          <w:bCs/>
          <w:sz w:val="24"/>
          <w:szCs w:val="24"/>
          <w:lang w:val="en-US" w:eastAsia="ru-RU"/>
        </w:rPr>
        <w:softHyphen/>
      </w:r>
      <w:r w:rsidRPr="00A52A7A">
        <w:rPr>
          <w:rFonts w:eastAsia="Times New Roman" w:cs="Times New Roman"/>
          <w:bCs/>
          <w:sz w:val="24"/>
          <w:szCs w:val="24"/>
          <w:lang w:val="en-US" w:eastAsia="ru-RU"/>
        </w:rPr>
        <w:softHyphen/>
      </w:r>
      <w:r w:rsidRPr="00A52A7A">
        <w:rPr>
          <w:rFonts w:eastAsia="Times New Roman" w:cs="Times New Roman"/>
          <w:bCs/>
          <w:sz w:val="24"/>
          <w:szCs w:val="24"/>
          <w:lang w:val="en-US" w:eastAsia="ru-RU"/>
        </w:rPr>
        <w:softHyphen/>
      </w:r>
      <w:r w:rsidRPr="00A52A7A">
        <w:rPr>
          <w:rFonts w:eastAsia="Times New Roman" w:cs="Times New Roman"/>
          <w:bCs/>
          <w:sz w:val="24"/>
          <w:szCs w:val="24"/>
          <w:lang w:val="en-US" w:eastAsia="ru-RU"/>
        </w:rPr>
        <w:softHyphen/>
      </w:r>
      <w:r w:rsidRPr="00A52A7A">
        <w:rPr>
          <w:rFonts w:eastAsia="Times New Roman" w:cs="Times New Roman"/>
          <w:bCs/>
          <w:sz w:val="24"/>
          <w:szCs w:val="24"/>
          <w:lang w:val="en-US" w:eastAsia="ru-RU"/>
        </w:rPr>
        <w:softHyphen/>
      </w:r>
      <w:r w:rsidRPr="00A52A7A">
        <w:rPr>
          <w:rFonts w:eastAsia="Times New Roman" w:cs="Times New Roman"/>
          <w:bCs/>
          <w:sz w:val="24"/>
          <w:szCs w:val="24"/>
          <w:lang w:val="en-US" w:eastAsia="ru-RU"/>
        </w:rPr>
        <w:softHyphen/>
        <w:t>-------------------</w:t>
      </w:r>
      <w:r w:rsidRPr="00A52A7A">
        <w:rPr>
          <w:rFonts w:eastAsia="Times New Roman" w:cs="Times New Roman"/>
          <w:sz w:val="24"/>
          <w:szCs w:val="24"/>
          <w:lang w:val="en-US" w:eastAsia="ru-RU"/>
        </w:rPr>
        <w:t xml:space="preserve"> = 6.25 cc </w:t>
      </w:r>
      <w:r w:rsidRPr="00A52A7A">
        <w:rPr>
          <w:rFonts w:eastAsia="Times New Roman" w:cs="Times New Roman"/>
          <w:sz w:val="24"/>
          <w:szCs w:val="24"/>
          <w:lang w:val="en-US" w:eastAsia="ru-RU"/>
        </w:rPr>
        <w:br/>
        <w:t xml:space="preserve">                                       20 X 10 </w:t>
      </w:r>
      <w:r w:rsidRPr="00A52A7A">
        <w:rPr>
          <w:rFonts w:eastAsia="Times New Roman" w:cs="Times New Roman"/>
          <w:sz w:val="24"/>
          <w:szCs w:val="24"/>
          <w:lang w:val="en-US" w:eastAsia="ru-RU"/>
        </w:rPr>
        <w:br/>
      </w:r>
      <w:r w:rsidRPr="00A52A7A">
        <w:rPr>
          <w:rFonts w:eastAsia="Times New Roman" w:cs="Times New Roman"/>
          <w:sz w:val="24"/>
          <w:szCs w:val="24"/>
          <w:lang w:val="en-US" w:eastAsia="ru-RU"/>
        </w:rPr>
        <w:br/>
        <w:t xml:space="preserve">                                                50 X 10 </w:t>
      </w:r>
      <w:r w:rsidRPr="00A52A7A">
        <w:rPr>
          <w:rFonts w:eastAsia="Times New Roman" w:cs="Times New Roman"/>
          <w:sz w:val="24"/>
          <w:szCs w:val="24"/>
          <w:lang w:val="en-US" w:eastAsia="ru-RU"/>
        </w:rPr>
        <w:br/>
      </w:r>
      <w:r w:rsidRPr="00A52A7A">
        <w:rPr>
          <w:rFonts w:eastAsia="Times New Roman" w:cs="Times New Roman"/>
          <w:bCs/>
          <w:sz w:val="24"/>
          <w:szCs w:val="24"/>
          <w:lang w:val="en-US" w:eastAsia="ru-RU"/>
        </w:rPr>
        <w:t xml:space="preserve">Soda ash solution required </w:t>
      </w:r>
      <w:r w:rsidRPr="00A52A7A">
        <w:rPr>
          <w:rFonts w:eastAsia="Times New Roman" w:cs="Times New Roman"/>
          <w:sz w:val="24"/>
          <w:szCs w:val="24"/>
          <w:lang w:val="en-US" w:eastAsia="ru-RU"/>
        </w:rPr>
        <w:t>=</w:t>
      </w:r>
      <w:r w:rsidRPr="00A52A7A">
        <w:rPr>
          <w:rFonts w:eastAsia="Times New Roman" w:cs="Times New Roman"/>
          <w:bCs/>
          <w:sz w:val="24"/>
          <w:szCs w:val="24"/>
          <w:lang w:val="en-US" w:eastAsia="ru-RU"/>
        </w:rPr>
        <w:t xml:space="preserve"> </w:t>
      </w:r>
      <w:r w:rsidRPr="00A52A7A">
        <w:rPr>
          <w:rFonts w:eastAsia="Times New Roman" w:cs="Times New Roman"/>
          <w:bCs/>
          <w:sz w:val="24"/>
          <w:szCs w:val="24"/>
          <w:lang w:val="en-US" w:eastAsia="ru-RU"/>
        </w:rPr>
        <w:softHyphen/>
      </w:r>
      <w:r w:rsidRPr="00A52A7A">
        <w:rPr>
          <w:rFonts w:eastAsia="Times New Roman" w:cs="Times New Roman"/>
          <w:bCs/>
          <w:sz w:val="24"/>
          <w:szCs w:val="24"/>
          <w:lang w:val="en-US" w:eastAsia="ru-RU"/>
        </w:rPr>
        <w:softHyphen/>
      </w:r>
      <w:r w:rsidRPr="00A52A7A">
        <w:rPr>
          <w:rFonts w:eastAsia="Times New Roman" w:cs="Times New Roman"/>
          <w:bCs/>
          <w:sz w:val="24"/>
          <w:szCs w:val="24"/>
          <w:lang w:val="en-US" w:eastAsia="ru-RU"/>
        </w:rPr>
        <w:softHyphen/>
      </w:r>
      <w:r w:rsidRPr="00A52A7A">
        <w:rPr>
          <w:rFonts w:eastAsia="Times New Roman" w:cs="Times New Roman"/>
          <w:bCs/>
          <w:sz w:val="24"/>
          <w:szCs w:val="24"/>
          <w:lang w:val="en-US" w:eastAsia="ru-RU"/>
        </w:rPr>
        <w:softHyphen/>
      </w:r>
      <w:r w:rsidRPr="00A52A7A">
        <w:rPr>
          <w:rFonts w:eastAsia="Times New Roman" w:cs="Times New Roman"/>
          <w:bCs/>
          <w:sz w:val="24"/>
          <w:szCs w:val="24"/>
          <w:lang w:val="en-US" w:eastAsia="ru-RU"/>
        </w:rPr>
        <w:softHyphen/>
      </w:r>
      <w:r w:rsidRPr="00A52A7A">
        <w:rPr>
          <w:rFonts w:eastAsia="Times New Roman" w:cs="Times New Roman"/>
          <w:bCs/>
          <w:sz w:val="24"/>
          <w:szCs w:val="24"/>
          <w:lang w:val="en-US" w:eastAsia="ru-RU"/>
        </w:rPr>
        <w:softHyphen/>
      </w:r>
      <w:r w:rsidRPr="00A52A7A">
        <w:rPr>
          <w:rFonts w:eastAsia="Times New Roman" w:cs="Times New Roman"/>
          <w:bCs/>
          <w:sz w:val="24"/>
          <w:szCs w:val="24"/>
          <w:lang w:val="en-US" w:eastAsia="ru-RU"/>
        </w:rPr>
        <w:softHyphen/>
      </w:r>
      <w:r w:rsidRPr="00A52A7A">
        <w:rPr>
          <w:rFonts w:eastAsia="Times New Roman" w:cs="Times New Roman"/>
          <w:bCs/>
          <w:sz w:val="24"/>
          <w:szCs w:val="24"/>
          <w:lang w:val="en-US" w:eastAsia="ru-RU"/>
        </w:rPr>
        <w:softHyphen/>
      </w:r>
      <w:r w:rsidRPr="00A52A7A">
        <w:rPr>
          <w:rFonts w:eastAsia="Times New Roman" w:cs="Times New Roman"/>
          <w:bCs/>
          <w:sz w:val="24"/>
          <w:szCs w:val="24"/>
          <w:lang w:val="en-US" w:eastAsia="ru-RU"/>
        </w:rPr>
        <w:softHyphen/>
      </w:r>
      <w:r w:rsidRPr="00A52A7A">
        <w:rPr>
          <w:rFonts w:eastAsia="Times New Roman" w:cs="Times New Roman"/>
          <w:bCs/>
          <w:sz w:val="24"/>
          <w:szCs w:val="24"/>
          <w:lang w:val="en-US" w:eastAsia="ru-RU"/>
        </w:rPr>
        <w:softHyphen/>
        <w:t>-------------------</w:t>
      </w:r>
      <w:r w:rsidRPr="00A52A7A">
        <w:rPr>
          <w:rFonts w:eastAsia="Times New Roman" w:cs="Times New Roman"/>
          <w:sz w:val="24"/>
          <w:szCs w:val="24"/>
          <w:lang w:val="en-US" w:eastAsia="ru-RU"/>
        </w:rPr>
        <w:t xml:space="preserve"> = 2.5 cc </w:t>
      </w:r>
      <w:r w:rsidRPr="00A52A7A">
        <w:rPr>
          <w:rFonts w:eastAsia="Times New Roman" w:cs="Times New Roman"/>
          <w:sz w:val="24"/>
          <w:szCs w:val="24"/>
          <w:lang w:val="en-US" w:eastAsia="ru-RU"/>
        </w:rPr>
        <w:br/>
        <w:t xml:space="preserve">                                               20 X 10 </w:t>
      </w:r>
      <w:r w:rsidRPr="00A52A7A">
        <w:rPr>
          <w:rFonts w:eastAsia="Times New Roman" w:cs="Times New Roman"/>
          <w:sz w:val="24"/>
          <w:szCs w:val="24"/>
          <w:lang w:val="en-US" w:eastAsia="ru-RU"/>
        </w:rPr>
        <w:br/>
      </w:r>
      <w:r w:rsidRPr="00A52A7A">
        <w:rPr>
          <w:rFonts w:eastAsia="Times New Roman" w:cs="Times New Roman"/>
          <w:sz w:val="24"/>
          <w:szCs w:val="24"/>
          <w:lang w:val="en-US" w:eastAsia="ru-RU"/>
        </w:rPr>
        <w:br/>
      </w:r>
      <w:r w:rsidRPr="00A52A7A">
        <w:rPr>
          <w:rFonts w:eastAsia="Times New Roman" w:cs="Times New Roman"/>
          <w:bCs/>
          <w:sz w:val="24"/>
          <w:szCs w:val="24"/>
          <w:lang w:val="en-US" w:eastAsia="ru-RU"/>
        </w:rPr>
        <w:t xml:space="preserve">Water required </w:t>
      </w:r>
      <w:r w:rsidRPr="00A52A7A">
        <w:rPr>
          <w:rFonts w:eastAsia="Times New Roman" w:cs="Times New Roman"/>
          <w:sz w:val="24"/>
          <w:szCs w:val="24"/>
          <w:lang w:val="en-US" w:eastAsia="ru-RU"/>
        </w:rPr>
        <w:t>= {50 - (2.5 +</w:t>
      </w:r>
      <w:r w:rsidR="00D96382">
        <w:rPr>
          <w:rFonts w:eastAsia="Times New Roman" w:cs="Times New Roman"/>
          <w:sz w:val="24"/>
          <w:szCs w:val="24"/>
          <w:lang w:val="en-US" w:eastAsia="ru-RU"/>
        </w:rPr>
        <w:t xml:space="preserve"> 6.25 + 2.5)} = 38.75 cc</w:t>
      </w:r>
      <w:r w:rsidRPr="00A52A7A">
        <w:rPr>
          <w:rFonts w:eastAsia="Times New Roman" w:cs="Times New Roman"/>
          <w:sz w:val="24"/>
          <w:szCs w:val="24"/>
          <w:lang w:val="en-US" w:eastAsia="ru-RU"/>
        </w:rPr>
        <w:br/>
      </w:r>
      <w:r w:rsidRPr="00A52A7A">
        <w:rPr>
          <w:rFonts w:eastAsia="Times New Roman" w:cs="Times New Roman"/>
          <w:bCs/>
          <w:sz w:val="24"/>
          <w:szCs w:val="24"/>
          <w:lang w:val="en-US" w:eastAsia="ru-RU"/>
        </w:rPr>
        <w:t xml:space="preserve">Working Procedure </w:t>
      </w:r>
    </w:p>
    <w:p w:rsidR="001D5546" w:rsidRPr="00A52A7A" w:rsidRDefault="001D5546" w:rsidP="00D96382">
      <w:pPr>
        <w:spacing w:after="0" w:line="240" w:lineRule="auto"/>
        <w:jc w:val="both"/>
        <w:rPr>
          <w:rFonts w:eastAsia="Times New Roman" w:cs="Times New Roman"/>
          <w:sz w:val="24"/>
          <w:szCs w:val="24"/>
          <w:lang w:val="en-US" w:eastAsia="ru-RU"/>
        </w:rPr>
      </w:pPr>
      <w:r w:rsidRPr="00A52A7A">
        <w:rPr>
          <w:rFonts w:eastAsia="Times New Roman" w:cs="Times New Roman"/>
          <w:sz w:val="24"/>
          <w:szCs w:val="24"/>
          <w:lang w:val="en-US" w:eastAsia="ru-RU"/>
        </w:rPr>
        <w:t xml:space="preserve">All ingredients had been taken according to the recipe into the pot of </w:t>
      </w:r>
      <w:hyperlink r:id="rId30" w:tgtFrame="_blank" w:history="1">
        <w:r w:rsidRPr="00A52A7A">
          <w:rPr>
            <w:rFonts w:eastAsia="Times New Roman" w:cs="Times New Roman"/>
            <w:bCs/>
            <w:sz w:val="24"/>
            <w:szCs w:val="24"/>
            <w:lang w:val="en-US" w:eastAsia="ru-RU"/>
          </w:rPr>
          <w:t>sample dyeing</w:t>
        </w:r>
      </w:hyperlink>
      <w:r w:rsidRPr="00A52A7A">
        <w:rPr>
          <w:rFonts w:eastAsia="Times New Roman" w:cs="Times New Roman"/>
          <w:sz w:val="24"/>
          <w:szCs w:val="24"/>
          <w:lang w:val="en-US" w:eastAsia="ru-RU"/>
        </w:rPr>
        <w:t xml:space="preserve"> machine. At a room temp the material had run then after 10 minutes started to rise the temperature at 1°C/ min. to get 60°C temperature. For performing the required dyeing temperature it took 30 minutes. The material had </w:t>
      </w:r>
      <w:proofErr w:type="spellStart"/>
      <w:r w:rsidRPr="00A52A7A">
        <w:rPr>
          <w:rFonts w:eastAsia="Times New Roman" w:cs="Times New Roman"/>
          <w:sz w:val="24"/>
          <w:szCs w:val="24"/>
          <w:lang w:val="en-US" w:eastAsia="ru-RU"/>
        </w:rPr>
        <w:t>dyed</w:t>
      </w:r>
      <w:proofErr w:type="spellEnd"/>
      <w:r w:rsidRPr="00A52A7A">
        <w:rPr>
          <w:rFonts w:eastAsia="Times New Roman" w:cs="Times New Roman"/>
          <w:sz w:val="24"/>
          <w:szCs w:val="24"/>
          <w:lang w:val="en-US" w:eastAsia="ru-RU"/>
        </w:rPr>
        <w:t xml:space="preserve"> at 60°C for 45 minutes. Then the temperature was reduced at room temperature within in 10 minutes. The fabric washed in cold water &amp; then the material was washed in 1 gm/l soap solution (liquor ratio 1:20) at 90°C temperature for 15 minutes. Then after rapidly cold washing the material was dried &amp; preserved. </w:t>
      </w:r>
    </w:p>
    <w:p w:rsidR="00D87ABF" w:rsidRDefault="00D87ABF" w:rsidP="00253BF8">
      <w:pPr>
        <w:spacing w:after="0" w:line="240" w:lineRule="auto"/>
        <w:jc w:val="center"/>
        <w:rPr>
          <w:rFonts w:cs="Times New Roman"/>
          <w:b/>
          <w:sz w:val="24"/>
          <w:szCs w:val="24"/>
          <w:lang w:val="en-US"/>
        </w:rPr>
      </w:pPr>
    </w:p>
    <w:p w:rsidR="00FA2F81" w:rsidRPr="00253BF8" w:rsidRDefault="00D87ABF" w:rsidP="00D87ABF">
      <w:pPr>
        <w:spacing w:after="0" w:line="240" w:lineRule="auto"/>
        <w:ind w:firstLine="708"/>
        <w:rPr>
          <w:rFonts w:cs="Times New Roman"/>
          <w:b/>
          <w:sz w:val="24"/>
          <w:szCs w:val="24"/>
          <w:lang w:val="en-US"/>
        </w:rPr>
      </w:pPr>
      <w:r>
        <w:rPr>
          <w:rFonts w:cs="Times New Roman"/>
          <w:b/>
          <w:sz w:val="24"/>
          <w:szCs w:val="24"/>
          <w:lang w:val="en-US"/>
        </w:rPr>
        <w:t>9</w:t>
      </w:r>
      <w:r w:rsidR="001D5546" w:rsidRPr="00253BF8">
        <w:rPr>
          <w:rFonts w:cs="Times New Roman"/>
          <w:b/>
          <w:sz w:val="24"/>
          <w:szCs w:val="24"/>
          <w:lang w:val="en-US"/>
        </w:rPr>
        <w:t xml:space="preserve">. </w:t>
      </w:r>
      <w:r w:rsidR="00FA2F81" w:rsidRPr="00253BF8">
        <w:rPr>
          <w:rFonts w:cs="Times New Roman"/>
          <w:b/>
          <w:sz w:val="24"/>
          <w:szCs w:val="24"/>
          <w:lang w:val="en-US"/>
        </w:rPr>
        <w:t>Calculation of Package Density in Yarn Dyeing</w:t>
      </w:r>
    </w:p>
    <w:p w:rsidR="00FA2F81" w:rsidRPr="00A52A7A" w:rsidRDefault="00FA2F81" w:rsidP="00D87ABF">
      <w:pPr>
        <w:spacing w:after="0" w:line="240" w:lineRule="auto"/>
        <w:ind w:firstLine="708"/>
        <w:jc w:val="both"/>
        <w:rPr>
          <w:rFonts w:eastAsia="Times New Roman" w:cs="Times New Roman"/>
          <w:sz w:val="24"/>
          <w:szCs w:val="24"/>
          <w:lang w:val="en-US" w:eastAsia="ru-RU"/>
        </w:rPr>
      </w:pPr>
      <w:r w:rsidRPr="00A52A7A">
        <w:rPr>
          <w:rFonts w:eastAsia="Times New Roman" w:cs="Times New Roman"/>
          <w:sz w:val="24"/>
          <w:szCs w:val="24"/>
          <w:lang w:val="en-US" w:eastAsia="ru-RU"/>
        </w:rPr>
        <w:t xml:space="preserve">Package density has important effect on </w:t>
      </w:r>
      <w:hyperlink r:id="rId31" w:tgtFrame="_blank" w:history="1">
        <w:r w:rsidRPr="00A52A7A">
          <w:rPr>
            <w:rFonts w:eastAsia="Times New Roman" w:cs="Times New Roman"/>
            <w:bCs/>
            <w:sz w:val="24"/>
            <w:szCs w:val="24"/>
            <w:lang w:val="en-US" w:eastAsia="ru-RU"/>
          </w:rPr>
          <w:t>yarn dyeing.</w:t>
        </w:r>
      </w:hyperlink>
      <w:r w:rsidRPr="00A52A7A">
        <w:rPr>
          <w:rFonts w:eastAsia="Times New Roman" w:cs="Times New Roman"/>
          <w:sz w:val="24"/>
          <w:szCs w:val="24"/>
          <w:lang w:val="en-US" w:eastAsia="ru-RU"/>
        </w:rPr>
        <w:t xml:space="preserve"> When package are too soft then liquor flowing through it will find the course of least resistance and cause channeling, which leaves some parts of the package relatively </w:t>
      </w:r>
      <w:proofErr w:type="spellStart"/>
      <w:r w:rsidRPr="00A52A7A">
        <w:rPr>
          <w:rFonts w:eastAsia="Times New Roman" w:cs="Times New Roman"/>
          <w:sz w:val="24"/>
          <w:szCs w:val="24"/>
          <w:lang w:val="en-US" w:eastAsia="ru-RU"/>
        </w:rPr>
        <w:t>undyed</w:t>
      </w:r>
      <w:proofErr w:type="spellEnd"/>
      <w:r w:rsidRPr="00A52A7A">
        <w:rPr>
          <w:rFonts w:eastAsia="Times New Roman" w:cs="Times New Roman"/>
          <w:sz w:val="24"/>
          <w:szCs w:val="24"/>
          <w:lang w:val="en-US" w:eastAsia="ru-RU"/>
        </w:rPr>
        <w:t xml:space="preserve"> or lighter. If the packages are wound too hard, a point can be reached where the flow of liquor is impeded to such an extent that poor dyeing or none may occur. In this article we will discuss on yarn package density before </w:t>
      </w:r>
      <w:hyperlink r:id="rId32" w:tgtFrame="_blank" w:history="1">
        <w:proofErr w:type="spellStart"/>
        <w:r w:rsidRPr="00A52A7A">
          <w:rPr>
            <w:rFonts w:eastAsia="Times New Roman" w:cs="Times New Roman"/>
            <w:bCs/>
            <w:sz w:val="24"/>
            <w:szCs w:val="24"/>
            <w:lang w:val="en-US" w:eastAsia="ru-RU"/>
          </w:rPr>
          <w:t>dyeing</w:t>
        </w:r>
        <w:proofErr w:type="spellEnd"/>
      </w:hyperlink>
      <w:r w:rsidRPr="00A52A7A">
        <w:rPr>
          <w:rFonts w:eastAsia="Times New Roman" w:cs="Times New Roman"/>
          <w:sz w:val="24"/>
          <w:szCs w:val="24"/>
          <w:lang w:val="en-US" w:eastAsia="ru-RU"/>
        </w:rPr>
        <w:t xml:space="preserve">. </w:t>
      </w:r>
    </w:p>
    <w:tbl>
      <w:tblPr>
        <w:tblW w:w="0" w:type="auto"/>
        <w:jc w:val="center"/>
        <w:tblCellSpacing w:w="0" w:type="dxa"/>
        <w:tblCellMar>
          <w:left w:w="0" w:type="dxa"/>
          <w:right w:w="0" w:type="dxa"/>
        </w:tblCellMar>
        <w:tblLook w:val="04A0" w:firstRow="1" w:lastRow="0" w:firstColumn="1" w:lastColumn="0" w:noHBand="0" w:noVBand="1"/>
      </w:tblPr>
      <w:tblGrid>
        <w:gridCol w:w="6"/>
      </w:tblGrid>
      <w:tr w:rsidR="00FA2F81" w:rsidRPr="008B538E" w:rsidTr="00306A53">
        <w:trPr>
          <w:tblCellSpacing w:w="0" w:type="dxa"/>
          <w:jc w:val="center"/>
        </w:trPr>
        <w:tc>
          <w:tcPr>
            <w:tcW w:w="0" w:type="auto"/>
            <w:vAlign w:val="center"/>
            <w:hideMark/>
          </w:tcPr>
          <w:p w:rsidR="00FA2F81" w:rsidRPr="008516CE" w:rsidRDefault="00FA2F81" w:rsidP="00A52A7A">
            <w:pPr>
              <w:spacing w:after="0" w:line="240" w:lineRule="auto"/>
              <w:rPr>
                <w:rFonts w:eastAsia="Times New Roman" w:cs="Times New Roman"/>
                <w:sz w:val="24"/>
                <w:szCs w:val="24"/>
                <w:lang w:val="en-US" w:eastAsia="ru-RU"/>
              </w:rPr>
            </w:pPr>
          </w:p>
        </w:tc>
      </w:tr>
      <w:tr w:rsidR="00FA2F81" w:rsidRPr="008B538E" w:rsidTr="00306A53">
        <w:trPr>
          <w:tblCellSpacing w:w="0" w:type="dxa"/>
          <w:jc w:val="center"/>
        </w:trPr>
        <w:tc>
          <w:tcPr>
            <w:tcW w:w="0" w:type="auto"/>
            <w:vAlign w:val="center"/>
            <w:hideMark/>
          </w:tcPr>
          <w:p w:rsidR="00FA2F81" w:rsidRPr="00A52A7A" w:rsidRDefault="00FA2F81" w:rsidP="00A52A7A">
            <w:pPr>
              <w:spacing w:after="0" w:line="240" w:lineRule="auto"/>
              <w:rPr>
                <w:rFonts w:eastAsia="Times New Roman" w:cs="Times New Roman"/>
                <w:sz w:val="24"/>
                <w:szCs w:val="24"/>
                <w:lang w:val="en-US" w:eastAsia="ru-RU"/>
              </w:rPr>
            </w:pPr>
          </w:p>
        </w:tc>
      </w:tr>
    </w:tbl>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bCs/>
          <w:i/>
          <w:iCs/>
          <w:sz w:val="24"/>
          <w:szCs w:val="24"/>
          <w:lang w:val="en-US" w:eastAsia="ru-RU"/>
        </w:rPr>
        <w:t>The ratio of mass and volume is called density.</w:t>
      </w:r>
      <w:r w:rsidRPr="00A52A7A">
        <w:rPr>
          <w:rFonts w:eastAsia="Times New Roman" w:cs="Times New Roman"/>
          <w:sz w:val="24"/>
          <w:szCs w:val="24"/>
          <w:lang w:val="en-US" w:eastAsia="ru-RU"/>
        </w:rPr>
        <w:br/>
        <w:t xml:space="preserve">Density = </w:t>
      </w:r>
      <w:r w:rsidRPr="00A52A7A">
        <w:rPr>
          <w:rFonts w:eastAsia="Times New Roman" w:cs="Times New Roman"/>
          <w:sz w:val="24"/>
          <w:szCs w:val="24"/>
          <w:lang w:eastAsia="ru-RU"/>
        </w:rPr>
        <w:t>ρ</w:t>
      </w:r>
      <w:r w:rsidR="00D96382">
        <w:rPr>
          <w:rFonts w:eastAsia="Times New Roman" w:cs="Times New Roman"/>
          <w:sz w:val="24"/>
          <w:szCs w:val="24"/>
          <w:lang w:val="en-US" w:eastAsia="ru-RU"/>
        </w:rPr>
        <w:br/>
        <w:t>Mass = m</w:t>
      </w:r>
      <w:r w:rsidR="00D96382">
        <w:rPr>
          <w:rFonts w:eastAsia="Times New Roman" w:cs="Times New Roman"/>
          <w:sz w:val="24"/>
          <w:szCs w:val="24"/>
          <w:lang w:val="en-US" w:eastAsia="ru-RU"/>
        </w:rPr>
        <w:br/>
        <w:t>Volume = v</w:t>
      </w:r>
      <w:r w:rsidRPr="00A52A7A">
        <w:rPr>
          <w:rFonts w:eastAsia="Times New Roman" w:cs="Times New Roman"/>
          <w:sz w:val="24"/>
          <w:szCs w:val="24"/>
          <w:lang w:val="en-US" w:eastAsia="ru-RU"/>
        </w:rPr>
        <w:br/>
      </w:r>
      <w:r w:rsidRPr="00A52A7A">
        <w:rPr>
          <w:rFonts w:eastAsia="Times New Roman" w:cs="Times New Roman"/>
          <w:bCs/>
          <w:sz w:val="24"/>
          <w:szCs w:val="24"/>
          <w:lang w:val="en-US" w:eastAsia="ru-RU"/>
        </w:rPr>
        <w:t xml:space="preserve">Here, </w:t>
      </w:r>
      <w:r w:rsidRPr="00A52A7A">
        <w:rPr>
          <w:rFonts w:eastAsia="Times New Roman" w:cs="Times New Roman"/>
          <w:sz w:val="24"/>
          <w:szCs w:val="24"/>
          <w:lang w:val="en-US" w:eastAsia="ru-RU"/>
        </w:rPr>
        <w:br/>
        <w:t xml:space="preserve">m = (Bobbin weight with yarn – </w:t>
      </w:r>
      <w:r w:rsidR="00D96382">
        <w:rPr>
          <w:rFonts w:eastAsia="Times New Roman" w:cs="Times New Roman"/>
          <w:sz w:val="24"/>
          <w:szCs w:val="24"/>
          <w:lang w:val="en-US" w:eastAsia="ru-RU"/>
        </w:rPr>
        <w:t>Bobbin weight without yarn) gm</w:t>
      </w:r>
      <w:proofErr w:type="gramStart"/>
      <w:r w:rsidR="00D96382">
        <w:rPr>
          <w:rFonts w:eastAsia="Times New Roman" w:cs="Times New Roman"/>
          <w:sz w:val="24"/>
          <w:szCs w:val="24"/>
          <w:lang w:val="en-US" w:eastAsia="ru-RU"/>
        </w:rPr>
        <w:t>.</w:t>
      </w:r>
      <w:proofErr w:type="gramEnd"/>
      <w:r w:rsidRPr="00A52A7A">
        <w:rPr>
          <w:rFonts w:eastAsia="Times New Roman" w:cs="Times New Roman"/>
          <w:sz w:val="24"/>
          <w:szCs w:val="24"/>
          <w:lang w:val="en-US" w:eastAsia="ru-RU"/>
        </w:rPr>
        <w:br/>
      </w:r>
      <w:r w:rsidRPr="00A52A7A">
        <w:rPr>
          <w:rFonts w:eastAsia="Times New Roman" w:cs="Times New Roman"/>
          <w:bCs/>
          <w:sz w:val="24"/>
          <w:szCs w:val="24"/>
          <w:lang w:val="en-US" w:eastAsia="ru-RU"/>
        </w:rPr>
        <w:t xml:space="preserve">v = </w:t>
      </w:r>
      <w:r w:rsidRPr="00A52A7A">
        <w:rPr>
          <w:rFonts w:eastAsia="Times New Roman" w:cs="Times New Roman"/>
          <w:bCs/>
          <w:sz w:val="24"/>
          <w:szCs w:val="24"/>
          <w:lang w:eastAsia="ru-RU"/>
        </w:rPr>
        <w:t>π</w:t>
      </w:r>
      <w:r w:rsidRPr="00A52A7A">
        <w:rPr>
          <w:rFonts w:eastAsia="Times New Roman" w:cs="Times New Roman"/>
          <w:bCs/>
          <w:sz w:val="24"/>
          <w:szCs w:val="24"/>
          <w:lang w:val="en-US" w:eastAsia="ru-RU"/>
        </w:rPr>
        <w:t xml:space="preserve"> (R</w:t>
      </w:r>
      <w:r w:rsidRPr="00A52A7A">
        <w:rPr>
          <w:rFonts w:eastAsia="Times New Roman" w:cs="Times New Roman"/>
          <w:bCs/>
          <w:sz w:val="24"/>
          <w:szCs w:val="24"/>
          <w:vertAlign w:val="subscript"/>
          <w:lang w:val="en-US" w:eastAsia="ru-RU"/>
        </w:rPr>
        <w:t>1</w:t>
      </w:r>
      <w:r w:rsidRPr="00A52A7A">
        <w:rPr>
          <w:rFonts w:eastAsia="Times New Roman" w:cs="Times New Roman"/>
          <w:bCs/>
          <w:sz w:val="24"/>
          <w:szCs w:val="24"/>
          <w:vertAlign w:val="superscript"/>
          <w:lang w:val="en-US" w:eastAsia="ru-RU"/>
        </w:rPr>
        <w:t xml:space="preserve">2 </w:t>
      </w:r>
      <w:r w:rsidRPr="00A52A7A">
        <w:rPr>
          <w:rFonts w:eastAsia="Times New Roman" w:cs="Times New Roman"/>
          <w:bCs/>
          <w:sz w:val="24"/>
          <w:szCs w:val="24"/>
          <w:lang w:val="en-US" w:eastAsia="ru-RU"/>
        </w:rPr>
        <w:t>– R</w:t>
      </w:r>
      <w:r w:rsidRPr="00A52A7A">
        <w:rPr>
          <w:rFonts w:eastAsia="Times New Roman" w:cs="Times New Roman"/>
          <w:bCs/>
          <w:sz w:val="24"/>
          <w:szCs w:val="24"/>
          <w:vertAlign w:val="subscript"/>
          <w:lang w:val="en-US" w:eastAsia="ru-RU"/>
        </w:rPr>
        <w:t>2</w:t>
      </w:r>
      <w:r w:rsidRPr="00A52A7A">
        <w:rPr>
          <w:rFonts w:eastAsia="Times New Roman" w:cs="Times New Roman"/>
          <w:bCs/>
          <w:sz w:val="24"/>
          <w:szCs w:val="24"/>
          <w:vertAlign w:val="superscript"/>
          <w:lang w:val="en-US" w:eastAsia="ru-RU"/>
        </w:rPr>
        <w:t>2</w:t>
      </w:r>
      <w:r w:rsidRPr="00A52A7A">
        <w:rPr>
          <w:rFonts w:eastAsia="Times New Roman" w:cs="Times New Roman"/>
          <w:bCs/>
          <w:sz w:val="24"/>
          <w:szCs w:val="24"/>
          <w:lang w:val="en-US" w:eastAsia="ru-RU"/>
        </w:rPr>
        <w:t>) × h</w:t>
      </w:r>
      <w:ins w:id="1" w:author="Suman" w:date="2013-02-03T22:07:00Z">
        <w:r w:rsidRPr="00A52A7A">
          <w:rPr>
            <w:rFonts w:eastAsia="Times New Roman" w:cs="Times New Roman"/>
            <w:sz w:val="24"/>
            <w:szCs w:val="24"/>
            <w:lang w:val="en-US" w:eastAsia="ru-RU"/>
          </w:rPr>
          <w:t xml:space="preserve"> </w:t>
        </w:r>
      </w:ins>
      <w:r w:rsidRPr="00A52A7A">
        <w:rPr>
          <w:rFonts w:eastAsia="Times New Roman" w:cs="Times New Roman"/>
          <w:sz w:val="24"/>
          <w:szCs w:val="24"/>
          <w:lang w:val="en-US" w:eastAsia="ru-RU"/>
        </w:rPr>
        <w:br/>
        <w:t>R</w:t>
      </w:r>
      <w:r w:rsidRPr="00A52A7A">
        <w:rPr>
          <w:rFonts w:eastAsia="Times New Roman" w:cs="Times New Roman"/>
          <w:sz w:val="24"/>
          <w:szCs w:val="24"/>
          <w:vertAlign w:val="subscript"/>
          <w:lang w:val="en-US" w:eastAsia="ru-RU"/>
        </w:rPr>
        <w:t>1</w:t>
      </w:r>
      <w:r w:rsidRPr="00A52A7A">
        <w:rPr>
          <w:rFonts w:eastAsia="Times New Roman" w:cs="Times New Roman"/>
          <w:sz w:val="24"/>
          <w:szCs w:val="24"/>
          <w:lang w:val="en-US" w:eastAsia="ru-RU"/>
        </w:rPr>
        <w:t xml:space="preserve"> = Outer radius of the bobbin (with yarn).</w:t>
      </w:r>
      <w:r w:rsidRPr="00A52A7A">
        <w:rPr>
          <w:rFonts w:eastAsia="Times New Roman" w:cs="Times New Roman"/>
          <w:sz w:val="24"/>
          <w:szCs w:val="24"/>
          <w:lang w:val="en-US" w:eastAsia="ru-RU"/>
        </w:rPr>
        <w:br/>
        <w:t>R</w:t>
      </w:r>
      <w:r w:rsidRPr="00A52A7A">
        <w:rPr>
          <w:rFonts w:eastAsia="Times New Roman" w:cs="Times New Roman"/>
          <w:sz w:val="24"/>
          <w:szCs w:val="24"/>
          <w:vertAlign w:val="subscript"/>
          <w:lang w:val="en-US" w:eastAsia="ru-RU"/>
        </w:rPr>
        <w:t>2</w:t>
      </w:r>
      <w:r w:rsidRPr="00A52A7A">
        <w:rPr>
          <w:rFonts w:eastAsia="Times New Roman" w:cs="Times New Roman"/>
          <w:sz w:val="24"/>
          <w:szCs w:val="24"/>
          <w:lang w:val="en-US" w:eastAsia="ru-RU"/>
        </w:rPr>
        <w:t xml:space="preserve"> </w:t>
      </w:r>
      <w:r w:rsidR="00D96382">
        <w:rPr>
          <w:rFonts w:eastAsia="Times New Roman" w:cs="Times New Roman"/>
          <w:sz w:val="24"/>
          <w:szCs w:val="24"/>
          <w:lang w:val="en-US" w:eastAsia="ru-RU"/>
        </w:rPr>
        <w:t>= Inner radius of the bobbin</w:t>
      </w:r>
      <w:proofErr w:type="gramStart"/>
      <w:r w:rsidR="00D96382">
        <w:rPr>
          <w:rFonts w:eastAsia="Times New Roman" w:cs="Times New Roman"/>
          <w:sz w:val="24"/>
          <w:szCs w:val="24"/>
          <w:lang w:val="en-US" w:eastAsia="ru-RU"/>
        </w:rPr>
        <w:t>..</w:t>
      </w:r>
      <w:proofErr w:type="gramEnd"/>
      <w:r w:rsidR="00D96382">
        <w:rPr>
          <w:rFonts w:eastAsia="Times New Roman" w:cs="Times New Roman"/>
          <w:sz w:val="24"/>
          <w:szCs w:val="24"/>
          <w:lang w:val="en-US" w:eastAsia="ru-RU"/>
        </w:rPr>
        <w:t xml:space="preserve"> </w:t>
      </w:r>
      <w:r w:rsidRPr="00A52A7A">
        <w:rPr>
          <w:rFonts w:eastAsia="Times New Roman" w:cs="Times New Roman"/>
          <w:sz w:val="24"/>
          <w:szCs w:val="24"/>
          <w:lang w:val="en-US" w:eastAsia="ru-RU"/>
        </w:rPr>
        <w:br/>
      </w:r>
      <w:r w:rsidRPr="00A52A7A">
        <w:rPr>
          <w:rFonts w:eastAsia="Times New Roman" w:cs="Times New Roman"/>
          <w:bCs/>
          <w:sz w:val="24"/>
          <w:szCs w:val="24"/>
          <w:lang w:val="en-US" w:eastAsia="ru-RU"/>
        </w:rPr>
        <w:t xml:space="preserve">Say, for example, </w:t>
      </w:r>
      <w:r w:rsidRPr="00A52A7A">
        <w:rPr>
          <w:rFonts w:eastAsia="Times New Roman" w:cs="Times New Roman"/>
          <w:sz w:val="24"/>
          <w:szCs w:val="24"/>
          <w:lang w:val="en-US" w:eastAsia="ru-RU"/>
        </w:rPr>
        <w:br/>
        <w:t>Outer Radius, R</w:t>
      </w:r>
      <w:r w:rsidRPr="00A52A7A">
        <w:rPr>
          <w:rFonts w:eastAsia="Times New Roman" w:cs="Times New Roman"/>
          <w:sz w:val="24"/>
          <w:szCs w:val="24"/>
          <w:vertAlign w:val="subscript"/>
          <w:lang w:val="en-US" w:eastAsia="ru-RU"/>
        </w:rPr>
        <w:t>1</w:t>
      </w:r>
      <w:r w:rsidRPr="00A52A7A">
        <w:rPr>
          <w:rFonts w:eastAsia="Times New Roman" w:cs="Times New Roman"/>
          <w:sz w:val="24"/>
          <w:szCs w:val="24"/>
          <w:lang w:val="en-US" w:eastAsia="ru-RU"/>
        </w:rPr>
        <w:t xml:space="preserve">=16.3/2 = 8.15 cm. </w:t>
      </w:r>
      <w:r w:rsidRPr="00A52A7A">
        <w:rPr>
          <w:rFonts w:eastAsia="Times New Roman" w:cs="Times New Roman"/>
          <w:sz w:val="24"/>
          <w:szCs w:val="24"/>
          <w:lang w:val="en-US" w:eastAsia="ru-RU"/>
        </w:rPr>
        <w:br/>
        <w:t>Inner Radius, R</w:t>
      </w:r>
      <w:r w:rsidRPr="00A52A7A">
        <w:rPr>
          <w:rFonts w:eastAsia="Times New Roman" w:cs="Times New Roman"/>
          <w:sz w:val="24"/>
          <w:szCs w:val="24"/>
          <w:vertAlign w:val="subscript"/>
          <w:lang w:val="en-US" w:eastAsia="ru-RU"/>
        </w:rPr>
        <w:t xml:space="preserve">2 </w:t>
      </w:r>
      <w:r w:rsidRPr="00A52A7A">
        <w:rPr>
          <w:rFonts w:eastAsia="Times New Roman" w:cs="Times New Roman"/>
          <w:sz w:val="24"/>
          <w:szCs w:val="24"/>
          <w:lang w:val="en-US" w:eastAsia="ru-RU"/>
        </w:rPr>
        <w:t>= 6.9</w:t>
      </w:r>
      <w:r w:rsidR="00D96382">
        <w:rPr>
          <w:rFonts w:eastAsia="Times New Roman" w:cs="Times New Roman"/>
          <w:sz w:val="24"/>
          <w:szCs w:val="24"/>
          <w:lang w:val="en-US" w:eastAsia="ru-RU"/>
        </w:rPr>
        <w:t>6/2 =3.48 cm</w:t>
      </w:r>
      <w:proofErr w:type="gramStart"/>
      <w:r w:rsidR="00D96382">
        <w:rPr>
          <w:rFonts w:eastAsia="Times New Roman" w:cs="Times New Roman"/>
          <w:sz w:val="24"/>
          <w:szCs w:val="24"/>
          <w:lang w:val="en-US" w:eastAsia="ru-RU"/>
        </w:rPr>
        <w:t>.</w:t>
      </w:r>
      <w:proofErr w:type="gramEnd"/>
      <w:r w:rsidR="00D96382">
        <w:rPr>
          <w:rFonts w:eastAsia="Times New Roman" w:cs="Times New Roman"/>
          <w:sz w:val="24"/>
          <w:szCs w:val="24"/>
          <w:lang w:val="en-US" w:eastAsia="ru-RU"/>
        </w:rPr>
        <w:br/>
        <w:t xml:space="preserve">Height = 16 cm.. </w:t>
      </w:r>
      <w:r w:rsidRPr="00A52A7A">
        <w:rPr>
          <w:rFonts w:eastAsia="Times New Roman" w:cs="Times New Roman"/>
          <w:sz w:val="24"/>
          <w:szCs w:val="24"/>
          <w:lang w:val="en-US" w:eastAsia="ru-RU"/>
        </w:rPr>
        <w:br/>
      </w:r>
      <w:r w:rsidRPr="00A52A7A">
        <w:rPr>
          <w:rFonts w:eastAsia="Times New Roman" w:cs="Times New Roman"/>
          <w:bCs/>
          <w:sz w:val="24"/>
          <w:szCs w:val="24"/>
          <w:lang w:val="en-US" w:eastAsia="ru-RU"/>
        </w:rPr>
        <w:t xml:space="preserve">We know = </w:t>
      </w:r>
      <w:r w:rsidRPr="00A52A7A">
        <w:rPr>
          <w:rFonts w:eastAsia="Times New Roman" w:cs="Times New Roman"/>
          <w:bCs/>
          <w:sz w:val="24"/>
          <w:szCs w:val="24"/>
          <w:lang w:eastAsia="ru-RU"/>
        </w:rPr>
        <w:t>π</w:t>
      </w:r>
      <w:r w:rsidRPr="00A52A7A">
        <w:rPr>
          <w:rFonts w:eastAsia="Times New Roman" w:cs="Times New Roman"/>
          <w:bCs/>
          <w:sz w:val="24"/>
          <w:szCs w:val="24"/>
          <w:lang w:val="en-US" w:eastAsia="ru-RU"/>
        </w:rPr>
        <w:t>r</w:t>
      </w:r>
      <w:r w:rsidRPr="00A52A7A">
        <w:rPr>
          <w:rFonts w:eastAsia="Times New Roman" w:cs="Times New Roman"/>
          <w:bCs/>
          <w:sz w:val="24"/>
          <w:szCs w:val="24"/>
          <w:vertAlign w:val="superscript"/>
          <w:lang w:val="en-US" w:eastAsia="ru-RU"/>
        </w:rPr>
        <w:t>2</w:t>
      </w:r>
      <w:r w:rsidRPr="00A52A7A">
        <w:rPr>
          <w:rFonts w:eastAsia="Times New Roman" w:cs="Times New Roman"/>
          <w:bCs/>
          <w:sz w:val="24"/>
          <w:szCs w:val="24"/>
          <w:lang w:val="en-US" w:eastAsia="ru-RU"/>
        </w:rPr>
        <w:t xml:space="preserve">h. </w:t>
      </w:r>
      <w:r w:rsidRPr="00A52A7A">
        <w:rPr>
          <w:rFonts w:eastAsia="Times New Roman" w:cs="Times New Roman"/>
          <w:sz w:val="24"/>
          <w:szCs w:val="24"/>
          <w:lang w:val="en-US" w:eastAsia="ru-RU"/>
        </w:rPr>
        <w:br/>
        <w:t xml:space="preserve">So, </w:t>
      </w:r>
      <w:r w:rsidRPr="00A52A7A">
        <w:rPr>
          <w:rFonts w:eastAsia="Times New Roman" w:cs="Times New Roman"/>
          <w:bCs/>
          <w:sz w:val="24"/>
          <w:szCs w:val="24"/>
          <w:lang w:val="en-US" w:eastAsia="ru-RU"/>
        </w:rPr>
        <w:t xml:space="preserve">total volume, </w:t>
      </w:r>
      <w:r w:rsidRPr="00A52A7A">
        <w:rPr>
          <w:rFonts w:eastAsia="Times New Roman" w:cs="Times New Roman"/>
          <w:bCs/>
          <w:sz w:val="24"/>
          <w:szCs w:val="24"/>
          <w:lang w:val="en-US"/>
        </w:rPr>
        <w:t>V</w:t>
      </w:r>
      <w:r w:rsidRPr="00A52A7A">
        <w:rPr>
          <w:rFonts w:eastAsia="Times New Roman" w:cs="Times New Roman"/>
          <w:bCs/>
          <w:sz w:val="24"/>
          <w:szCs w:val="24"/>
          <w:vertAlign w:val="subscript"/>
          <w:lang w:val="en-US"/>
        </w:rPr>
        <w:t>1</w:t>
      </w:r>
      <w:r w:rsidRPr="00A52A7A">
        <w:rPr>
          <w:rFonts w:eastAsia="Times New Roman" w:cs="Times New Roman"/>
          <w:bCs/>
          <w:sz w:val="24"/>
          <w:szCs w:val="24"/>
          <w:vertAlign w:val="subscript"/>
          <w:lang w:val="en-US"/>
        </w:rPr>
        <w:tab/>
      </w:r>
      <w:r w:rsidRPr="00A52A7A">
        <w:rPr>
          <w:rFonts w:eastAsia="Times New Roman" w:cs="Times New Roman"/>
          <w:bCs/>
          <w:sz w:val="24"/>
          <w:szCs w:val="24"/>
          <w:lang w:val="en-US"/>
        </w:rPr>
        <w:t>= π R</w:t>
      </w:r>
      <w:r w:rsidRPr="00A52A7A">
        <w:rPr>
          <w:rFonts w:eastAsia="Times New Roman" w:cs="Times New Roman"/>
          <w:bCs/>
          <w:sz w:val="24"/>
          <w:szCs w:val="24"/>
          <w:vertAlign w:val="subscript"/>
          <w:lang w:val="en-US"/>
        </w:rPr>
        <w:t>1</w:t>
      </w:r>
      <w:r w:rsidRPr="00A52A7A">
        <w:rPr>
          <w:rFonts w:eastAsia="Times New Roman" w:cs="Times New Roman"/>
          <w:bCs/>
          <w:sz w:val="24"/>
          <w:szCs w:val="24"/>
          <w:vertAlign w:val="superscript"/>
          <w:lang w:val="en-US"/>
        </w:rPr>
        <w:t>2</w:t>
      </w:r>
      <w:r w:rsidRPr="00A52A7A">
        <w:rPr>
          <w:rFonts w:eastAsia="Times New Roman" w:cs="Times New Roman"/>
          <w:bCs/>
          <w:sz w:val="24"/>
          <w:szCs w:val="24"/>
          <w:lang w:val="en-US"/>
        </w:rPr>
        <w:t>h</w:t>
      </w:r>
      <w:r w:rsidRPr="00A52A7A">
        <w:rPr>
          <w:rFonts w:eastAsia="Times New Roman" w:cs="Times New Roman"/>
          <w:sz w:val="24"/>
          <w:szCs w:val="24"/>
          <w:lang w:val="en-US" w:eastAsia="ru-RU"/>
        </w:rPr>
        <w:t xml:space="preserve"> </w:t>
      </w:r>
      <w:r w:rsidRPr="00A52A7A">
        <w:rPr>
          <w:rFonts w:eastAsia="Times New Roman" w:cs="Times New Roman"/>
          <w:sz w:val="24"/>
          <w:szCs w:val="24"/>
          <w:lang w:val="en-US" w:eastAsia="ru-RU"/>
        </w:rPr>
        <w:br/>
        <w:t>=3.1416 X (8.15)</w:t>
      </w:r>
      <w:r w:rsidRPr="00A52A7A">
        <w:rPr>
          <w:rFonts w:eastAsia="Times New Roman" w:cs="Times New Roman"/>
          <w:sz w:val="24"/>
          <w:szCs w:val="24"/>
          <w:lang w:val="en-US"/>
        </w:rPr>
        <w:t xml:space="preserve"> </w:t>
      </w:r>
      <w:r w:rsidRPr="00A52A7A">
        <w:rPr>
          <w:rFonts w:eastAsia="Times New Roman" w:cs="Times New Roman"/>
          <w:sz w:val="24"/>
          <w:szCs w:val="24"/>
          <w:vertAlign w:val="superscript"/>
          <w:lang w:val="en-US"/>
        </w:rPr>
        <w:t>2</w:t>
      </w:r>
      <w:r w:rsidRPr="00A52A7A">
        <w:rPr>
          <w:rFonts w:eastAsia="Times New Roman" w:cs="Times New Roman"/>
          <w:sz w:val="24"/>
          <w:szCs w:val="24"/>
          <w:lang w:val="en-US"/>
        </w:rPr>
        <w:t xml:space="preserve"> </w:t>
      </w:r>
      <w:r w:rsidRPr="00A52A7A">
        <w:rPr>
          <w:rFonts w:eastAsia="Times New Roman" w:cs="Times New Roman"/>
          <w:sz w:val="24"/>
          <w:szCs w:val="24"/>
          <w:lang w:val="en-US" w:eastAsia="ru-RU"/>
        </w:rPr>
        <w:t>X 16</w:t>
      </w:r>
      <w:r w:rsidRPr="00A52A7A">
        <w:rPr>
          <w:rFonts w:eastAsia="Times New Roman" w:cs="Times New Roman"/>
          <w:sz w:val="24"/>
          <w:szCs w:val="24"/>
          <w:lang w:val="en-US" w:eastAsia="ru-RU"/>
        </w:rPr>
        <w:br/>
        <w:t>=3339 cm</w:t>
      </w:r>
      <w:r w:rsidRPr="00A52A7A">
        <w:rPr>
          <w:rFonts w:eastAsia="Times New Roman" w:cs="Times New Roman"/>
          <w:sz w:val="24"/>
          <w:szCs w:val="24"/>
          <w:vertAlign w:val="superscript"/>
          <w:lang w:val="en-US"/>
        </w:rPr>
        <w:t>3</w:t>
      </w:r>
      <w:r w:rsidRPr="00A52A7A">
        <w:rPr>
          <w:rFonts w:eastAsia="Times New Roman" w:cs="Times New Roman"/>
          <w:sz w:val="24"/>
          <w:szCs w:val="24"/>
          <w:lang w:val="en-US" w:eastAsia="ru-RU"/>
        </w:rPr>
        <w:br/>
      </w:r>
      <w:r w:rsidRPr="00A52A7A">
        <w:rPr>
          <w:rFonts w:eastAsia="Times New Roman" w:cs="Times New Roman"/>
          <w:bCs/>
          <w:sz w:val="24"/>
          <w:szCs w:val="24"/>
          <w:lang w:val="en-US" w:eastAsia="ru-RU"/>
        </w:rPr>
        <w:t xml:space="preserve">Steel bobbin, </w:t>
      </w:r>
      <w:r w:rsidRPr="00A52A7A">
        <w:rPr>
          <w:rFonts w:eastAsia="Times New Roman" w:cs="Times New Roman"/>
          <w:bCs/>
          <w:sz w:val="24"/>
          <w:szCs w:val="24"/>
          <w:lang w:val="en-US"/>
        </w:rPr>
        <w:t>V</w:t>
      </w:r>
      <w:r w:rsidRPr="00A52A7A">
        <w:rPr>
          <w:rFonts w:eastAsia="Times New Roman" w:cs="Times New Roman"/>
          <w:bCs/>
          <w:sz w:val="24"/>
          <w:szCs w:val="24"/>
          <w:vertAlign w:val="subscript"/>
          <w:lang w:val="en-US"/>
        </w:rPr>
        <w:t>2</w:t>
      </w:r>
      <w:r w:rsidRPr="00A52A7A">
        <w:rPr>
          <w:rFonts w:eastAsia="Times New Roman" w:cs="Times New Roman"/>
          <w:bCs/>
          <w:sz w:val="24"/>
          <w:szCs w:val="24"/>
          <w:lang w:val="en-US"/>
        </w:rPr>
        <w:t>= π R</w:t>
      </w:r>
      <w:r w:rsidRPr="00A52A7A">
        <w:rPr>
          <w:rFonts w:eastAsia="Times New Roman" w:cs="Times New Roman"/>
          <w:bCs/>
          <w:sz w:val="24"/>
          <w:szCs w:val="24"/>
          <w:vertAlign w:val="subscript"/>
          <w:lang w:val="en-US"/>
        </w:rPr>
        <w:t>2</w:t>
      </w:r>
      <w:r w:rsidRPr="00A52A7A">
        <w:rPr>
          <w:rFonts w:eastAsia="Times New Roman" w:cs="Times New Roman"/>
          <w:bCs/>
          <w:sz w:val="24"/>
          <w:szCs w:val="24"/>
          <w:vertAlign w:val="superscript"/>
          <w:lang w:val="en-US"/>
        </w:rPr>
        <w:t>2</w:t>
      </w:r>
      <w:r w:rsidRPr="00A52A7A">
        <w:rPr>
          <w:rFonts w:eastAsia="Times New Roman" w:cs="Times New Roman"/>
          <w:bCs/>
          <w:sz w:val="24"/>
          <w:szCs w:val="24"/>
          <w:lang w:val="en-US"/>
        </w:rPr>
        <w:t>h</w:t>
      </w:r>
      <w:r w:rsidRPr="00A52A7A">
        <w:rPr>
          <w:rFonts w:eastAsia="Times New Roman" w:cs="Times New Roman"/>
          <w:sz w:val="24"/>
          <w:szCs w:val="24"/>
          <w:lang w:val="en-US" w:eastAsia="ru-RU"/>
        </w:rPr>
        <w:t xml:space="preserve"> </w:t>
      </w:r>
      <w:r w:rsidRPr="00A52A7A">
        <w:rPr>
          <w:rFonts w:eastAsia="Times New Roman" w:cs="Times New Roman"/>
          <w:sz w:val="24"/>
          <w:szCs w:val="24"/>
          <w:lang w:val="en-US" w:eastAsia="ru-RU"/>
        </w:rPr>
        <w:br/>
        <w:t>= 3.1416 X (3.48)</w:t>
      </w:r>
      <w:r w:rsidRPr="00A52A7A">
        <w:rPr>
          <w:rFonts w:eastAsia="Times New Roman" w:cs="Times New Roman"/>
          <w:sz w:val="24"/>
          <w:szCs w:val="24"/>
          <w:vertAlign w:val="superscript"/>
          <w:lang w:val="en-US"/>
        </w:rPr>
        <w:t>2</w:t>
      </w:r>
      <w:r w:rsidRPr="00A52A7A">
        <w:rPr>
          <w:rFonts w:eastAsia="Times New Roman" w:cs="Times New Roman"/>
          <w:sz w:val="24"/>
          <w:szCs w:val="24"/>
          <w:lang w:val="en-US" w:eastAsia="ru-RU"/>
        </w:rPr>
        <w:t xml:space="preserve"> X16.</w:t>
      </w:r>
      <w:r w:rsidRPr="00A52A7A">
        <w:rPr>
          <w:rFonts w:eastAsia="Times New Roman" w:cs="Times New Roman"/>
          <w:sz w:val="24"/>
          <w:szCs w:val="24"/>
          <w:lang w:val="en-US" w:eastAsia="ru-RU"/>
        </w:rPr>
        <w:br/>
        <w:t>= 609 cm</w:t>
      </w:r>
      <w:r w:rsidRPr="00A52A7A">
        <w:rPr>
          <w:rFonts w:eastAsia="Times New Roman" w:cs="Times New Roman"/>
          <w:sz w:val="24"/>
          <w:szCs w:val="24"/>
          <w:vertAlign w:val="superscript"/>
          <w:lang w:val="en-US"/>
        </w:rPr>
        <w:t>3</w:t>
      </w:r>
      <w:r w:rsidR="00D96382">
        <w:rPr>
          <w:rFonts w:eastAsia="Times New Roman" w:cs="Times New Roman"/>
          <w:sz w:val="24"/>
          <w:szCs w:val="24"/>
          <w:lang w:val="en-US" w:eastAsia="ru-RU"/>
        </w:rPr>
        <w:t> </w:t>
      </w:r>
      <w:r w:rsidRPr="00A52A7A">
        <w:rPr>
          <w:rFonts w:eastAsia="Times New Roman" w:cs="Times New Roman"/>
          <w:sz w:val="24"/>
          <w:szCs w:val="24"/>
          <w:lang w:val="en-US" w:eastAsia="ru-RU"/>
        </w:rPr>
        <w:br/>
      </w:r>
      <w:r w:rsidRPr="00A52A7A">
        <w:rPr>
          <w:rFonts w:eastAsia="Times New Roman" w:cs="Times New Roman"/>
          <w:bCs/>
          <w:sz w:val="24"/>
          <w:szCs w:val="24"/>
          <w:lang w:val="en-US" w:eastAsia="ru-RU"/>
        </w:rPr>
        <w:t>Original volume</w:t>
      </w:r>
      <w:r w:rsidRPr="00A52A7A">
        <w:rPr>
          <w:rFonts w:eastAsia="Times New Roman" w:cs="Times New Roman"/>
          <w:sz w:val="24"/>
          <w:szCs w:val="24"/>
          <w:lang w:val="en-US" w:eastAsia="ru-RU"/>
        </w:rPr>
        <w:t xml:space="preserve"> = (3339-609) = 2730 cm</w:t>
      </w:r>
      <w:r w:rsidRPr="00A52A7A">
        <w:rPr>
          <w:rFonts w:eastAsia="Times New Roman" w:cs="Times New Roman"/>
          <w:sz w:val="24"/>
          <w:szCs w:val="24"/>
          <w:vertAlign w:val="superscript"/>
          <w:lang w:val="en-US"/>
        </w:rPr>
        <w:t>3</w:t>
      </w:r>
      <w:r w:rsidRPr="00A52A7A">
        <w:rPr>
          <w:rFonts w:eastAsia="Times New Roman" w:cs="Times New Roman"/>
          <w:sz w:val="24"/>
          <w:szCs w:val="24"/>
          <w:lang w:val="en-US" w:eastAsia="ru-RU"/>
        </w:rPr>
        <w:br/>
      </w:r>
      <w:r w:rsidRPr="00A52A7A">
        <w:rPr>
          <w:rFonts w:eastAsia="Times New Roman" w:cs="Times New Roman"/>
          <w:bCs/>
          <w:sz w:val="24"/>
          <w:szCs w:val="24"/>
          <w:lang w:val="en-US" w:eastAsia="ru-RU"/>
        </w:rPr>
        <w:t xml:space="preserve">Package Density, </w:t>
      </w:r>
      <w:r w:rsidRPr="00A52A7A">
        <w:rPr>
          <w:rFonts w:eastAsia="Times New Roman" w:cs="Times New Roman"/>
          <w:bCs/>
          <w:sz w:val="24"/>
          <w:szCs w:val="24"/>
          <w:lang w:eastAsia="ru-RU"/>
        </w:rPr>
        <w:t>ρ</w:t>
      </w:r>
      <w:r w:rsidRPr="00A52A7A">
        <w:rPr>
          <w:rFonts w:eastAsia="Times New Roman" w:cs="Times New Roman"/>
          <w:sz w:val="24"/>
          <w:szCs w:val="24"/>
          <w:lang w:val="en-US" w:eastAsia="ru-RU"/>
        </w:rPr>
        <w:t xml:space="preserve"> = m/v =</w:t>
      </w:r>
      <w:r w:rsidR="00D96382">
        <w:rPr>
          <w:rFonts w:eastAsia="Times New Roman" w:cs="Times New Roman"/>
          <w:sz w:val="24"/>
          <w:szCs w:val="24"/>
          <w:lang w:val="en-US" w:eastAsia="ru-RU"/>
        </w:rPr>
        <w:t xml:space="preserve"> (1395-235)/2730 = 0.42 gm/cm3.</w:t>
      </w:r>
      <w:r w:rsidRPr="00A52A7A">
        <w:rPr>
          <w:rFonts w:eastAsia="Times New Roman" w:cs="Times New Roman"/>
          <w:sz w:val="24"/>
          <w:szCs w:val="24"/>
          <w:lang w:val="en-US" w:eastAsia="ru-RU"/>
        </w:rPr>
        <w:br/>
        <w:t>Package density in soft winding for cotton must be 0.36 to 0.40 gm/cm3 and for polyester or CVC it wo</w:t>
      </w:r>
      <w:r w:rsidR="00D96382">
        <w:rPr>
          <w:rFonts w:eastAsia="Times New Roman" w:cs="Times New Roman"/>
          <w:sz w:val="24"/>
          <w:szCs w:val="24"/>
          <w:lang w:val="en-US" w:eastAsia="ru-RU"/>
        </w:rPr>
        <w:t>uld be higher than 0.40 gm/cm3.</w:t>
      </w:r>
      <w:r w:rsidRPr="00A52A7A">
        <w:rPr>
          <w:rFonts w:eastAsia="Times New Roman" w:cs="Times New Roman"/>
          <w:sz w:val="24"/>
          <w:szCs w:val="24"/>
          <w:lang w:val="en-US" w:eastAsia="ru-RU"/>
        </w:rPr>
        <w:br/>
      </w:r>
      <w:r w:rsidRPr="00A52A7A">
        <w:rPr>
          <w:rFonts w:eastAsia="Times New Roman" w:cs="Times New Roman"/>
          <w:bCs/>
          <w:sz w:val="24"/>
          <w:szCs w:val="24"/>
          <w:lang w:val="en-US" w:eastAsia="ru-RU"/>
        </w:rPr>
        <w:t>We measure the package density of different bobbins in this section which are:</w:t>
      </w:r>
    </w:p>
    <w:tbl>
      <w:tblPr>
        <w:tblW w:w="0" w:type="auto"/>
        <w:jc w:val="cente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Look w:val="04A0" w:firstRow="1" w:lastRow="0" w:firstColumn="1" w:lastColumn="0" w:noHBand="0" w:noVBand="1"/>
      </w:tblPr>
      <w:tblGrid>
        <w:gridCol w:w="2385"/>
        <w:gridCol w:w="2970"/>
      </w:tblGrid>
      <w:tr w:rsidR="00FA2F81" w:rsidRPr="00A52A7A" w:rsidTr="00306A53">
        <w:trPr>
          <w:jc w:val="center"/>
        </w:trPr>
        <w:tc>
          <w:tcPr>
            <w:tcW w:w="2385" w:type="dxa"/>
            <w:tcBorders>
              <w:top w:val="single" w:sz="8" w:space="0" w:color="F79646" w:themeColor="accent6"/>
              <w:left w:val="single" w:sz="8" w:space="0" w:color="F79646" w:themeColor="accent6"/>
              <w:bottom w:val="single" w:sz="8" w:space="0" w:color="F79646" w:themeColor="accent6"/>
              <w:right w:val="single" w:sz="8" w:space="0" w:color="F79646" w:themeColor="accent6"/>
            </w:tcBorders>
            <w:hideMark/>
          </w:tcPr>
          <w:p w:rsidR="00FA2F81" w:rsidRPr="00A52A7A" w:rsidRDefault="00FA2F81" w:rsidP="00A52A7A">
            <w:pPr>
              <w:spacing w:after="0" w:line="240" w:lineRule="auto"/>
              <w:rPr>
                <w:rFonts w:eastAsia="Times New Roman" w:cs="Times New Roman"/>
                <w:sz w:val="24"/>
                <w:szCs w:val="24"/>
                <w:lang w:eastAsia="ru-RU"/>
              </w:rPr>
            </w:pPr>
            <w:proofErr w:type="spellStart"/>
            <w:r w:rsidRPr="00A52A7A">
              <w:rPr>
                <w:rFonts w:eastAsia="Times New Roman" w:cs="Times New Roman"/>
                <w:sz w:val="24"/>
                <w:szCs w:val="24"/>
                <w:lang w:eastAsia="ru-RU"/>
              </w:rPr>
              <w:lastRenderedPageBreak/>
              <w:t>Count</w:t>
            </w:r>
            <w:proofErr w:type="spellEnd"/>
            <w:r w:rsidRPr="00A52A7A">
              <w:rPr>
                <w:rFonts w:eastAsia="Times New Roman" w:cs="Times New Roman"/>
                <w:sz w:val="24"/>
                <w:szCs w:val="24"/>
                <w:lang w:eastAsia="ru-RU"/>
              </w:rPr>
              <w:t xml:space="preserve"> (</w:t>
            </w:r>
            <w:proofErr w:type="spellStart"/>
            <w:r w:rsidRPr="00A52A7A">
              <w:rPr>
                <w:rFonts w:eastAsia="Times New Roman" w:cs="Times New Roman"/>
                <w:sz w:val="24"/>
                <w:szCs w:val="24"/>
                <w:lang w:eastAsia="ru-RU"/>
              </w:rPr>
              <w:t>Ne</w:t>
            </w:r>
            <w:proofErr w:type="spellEnd"/>
            <w:r w:rsidRPr="00A52A7A">
              <w:rPr>
                <w:rFonts w:eastAsia="Times New Roman" w:cs="Times New Roman"/>
                <w:sz w:val="24"/>
                <w:szCs w:val="24"/>
                <w:lang w:eastAsia="ru-RU"/>
              </w:rPr>
              <w:t>)</w:t>
            </w:r>
          </w:p>
        </w:tc>
        <w:tc>
          <w:tcPr>
            <w:tcW w:w="2970" w:type="dxa"/>
            <w:tcBorders>
              <w:top w:val="single" w:sz="8" w:space="0" w:color="F79646" w:themeColor="accent6"/>
              <w:left w:val="single" w:sz="8" w:space="0" w:color="F79646" w:themeColor="accent6"/>
              <w:bottom w:val="single" w:sz="8" w:space="0" w:color="F79646" w:themeColor="accent6"/>
              <w:right w:val="single" w:sz="8" w:space="0" w:color="F79646" w:themeColor="accent6"/>
            </w:tcBorders>
            <w:hideMark/>
          </w:tcPr>
          <w:p w:rsidR="00FA2F81" w:rsidRPr="00A52A7A" w:rsidRDefault="00FA2F81" w:rsidP="00A52A7A">
            <w:pPr>
              <w:spacing w:after="0" w:line="240" w:lineRule="auto"/>
              <w:rPr>
                <w:rFonts w:eastAsia="Times New Roman" w:cs="Times New Roman"/>
                <w:sz w:val="24"/>
                <w:szCs w:val="24"/>
                <w:lang w:eastAsia="ru-RU"/>
              </w:rPr>
            </w:pPr>
            <w:proofErr w:type="spellStart"/>
            <w:r w:rsidRPr="00A52A7A">
              <w:rPr>
                <w:rFonts w:eastAsia="Times New Roman" w:cs="Times New Roman"/>
                <w:sz w:val="24"/>
                <w:szCs w:val="24"/>
                <w:lang w:eastAsia="ru-RU"/>
              </w:rPr>
              <w:t>Package</w:t>
            </w:r>
            <w:proofErr w:type="spellEnd"/>
            <w:r w:rsidRPr="00A52A7A">
              <w:rPr>
                <w:rFonts w:eastAsia="Times New Roman" w:cs="Times New Roman"/>
                <w:sz w:val="24"/>
                <w:szCs w:val="24"/>
                <w:lang w:eastAsia="ru-RU"/>
              </w:rPr>
              <w:t xml:space="preserve"> </w:t>
            </w:r>
            <w:proofErr w:type="spellStart"/>
            <w:r w:rsidRPr="00A52A7A">
              <w:rPr>
                <w:rFonts w:eastAsia="Times New Roman" w:cs="Times New Roman"/>
                <w:sz w:val="24"/>
                <w:szCs w:val="24"/>
                <w:lang w:eastAsia="ru-RU"/>
              </w:rPr>
              <w:t>density</w:t>
            </w:r>
            <w:proofErr w:type="spellEnd"/>
            <w:r w:rsidRPr="00A52A7A">
              <w:rPr>
                <w:rFonts w:eastAsia="Times New Roman" w:cs="Times New Roman"/>
                <w:sz w:val="24"/>
                <w:szCs w:val="24"/>
                <w:lang w:eastAsia="ru-RU"/>
              </w:rPr>
              <w:t xml:space="preserve"> (</w:t>
            </w:r>
            <w:proofErr w:type="spellStart"/>
            <w:r w:rsidRPr="00A52A7A">
              <w:rPr>
                <w:rFonts w:eastAsia="Times New Roman" w:cs="Times New Roman"/>
                <w:sz w:val="24"/>
                <w:szCs w:val="24"/>
                <w:lang w:eastAsia="ru-RU"/>
              </w:rPr>
              <w:t>gm</w:t>
            </w:r>
            <w:proofErr w:type="spellEnd"/>
            <w:r w:rsidRPr="00A52A7A">
              <w:rPr>
                <w:rFonts w:eastAsia="Times New Roman" w:cs="Times New Roman"/>
                <w:sz w:val="24"/>
                <w:szCs w:val="24"/>
                <w:lang w:eastAsia="ru-RU"/>
              </w:rPr>
              <w:t>/cm</w:t>
            </w:r>
            <w:r w:rsidRPr="00A52A7A">
              <w:rPr>
                <w:rFonts w:eastAsia="Times New Roman" w:cs="Times New Roman"/>
                <w:sz w:val="24"/>
                <w:szCs w:val="24"/>
                <w:vertAlign w:val="superscript"/>
                <w:lang w:eastAsia="ru-RU"/>
              </w:rPr>
              <w:t>3</w:t>
            </w:r>
            <w:r w:rsidRPr="00A52A7A">
              <w:rPr>
                <w:rFonts w:eastAsia="Times New Roman" w:cs="Times New Roman"/>
                <w:sz w:val="24"/>
                <w:szCs w:val="24"/>
                <w:lang w:eastAsia="ru-RU"/>
              </w:rPr>
              <w:t>)</w:t>
            </w:r>
          </w:p>
        </w:tc>
      </w:tr>
      <w:tr w:rsidR="00FA2F81" w:rsidRPr="00A52A7A" w:rsidTr="00306A53">
        <w:trPr>
          <w:jc w:val="center"/>
        </w:trPr>
        <w:tc>
          <w:tcPr>
            <w:tcW w:w="2385" w:type="dxa"/>
            <w:tcBorders>
              <w:top w:val="nil"/>
              <w:left w:val="single" w:sz="8" w:space="0" w:color="F79646" w:themeColor="accent6"/>
              <w:bottom w:val="nil"/>
              <w:right w:val="single" w:sz="8" w:space="0" w:color="F79646" w:themeColor="accent6"/>
            </w:tcBorders>
            <w:hideMark/>
          </w:tcPr>
          <w:p w:rsidR="00FA2F81" w:rsidRPr="00A52A7A" w:rsidRDefault="00FA2F81" w:rsidP="00A52A7A">
            <w:pPr>
              <w:spacing w:after="0" w:line="240" w:lineRule="auto"/>
              <w:rPr>
                <w:rFonts w:eastAsia="Times New Roman" w:cs="Times New Roman"/>
                <w:sz w:val="24"/>
                <w:szCs w:val="24"/>
                <w:lang w:eastAsia="ru-RU"/>
              </w:rPr>
            </w:pPr>
            <w:r w:rsidRPr="00A52A7A">
              <w:rPr>
                <w:rFonts w:eastAsia="Times New Roman" w:cs="Times New Roman"/>
                <w:sz w:val="24"/>
                <w:szCs w:val="24"/>
                <w:lang w:eastAsia="ru-RU"/>
              </w:rPr>
              <w:t>20</w:t>
            </w:r>
            <w:r w:rsidRPr="00A52A7A">
              <w:rPr>
                <w:rFonts w:eastAsia="Times New Roman" w:cs="Times New Roman"/>
                <w:sz w:val="24"/>
                <w:szCs w:val="24"/>
                <w:vertAlign w:val="superscript"/>
                <w:lang w:eastAsia="ru-RU"/>
              </w:rPr>
              <w:t>s</w:t>
            </w:r>
          </w:p>
        </w:tc>
        <w:tc>
          <w:tcPr>
            <w:tcW w:w="2970" w:type="dxa"/>
            <w:tcBorders>
              <w:top w:val="nil"/>
              <w:left w:val="nil"/>
              <w:bottom w:val="nil"/>
              <w:right w:val="nil"/>
            </w:tcBorders>
            <w:hideMark/>
          </w:tcPr>
          <w:p w:rsidR="00FA2F81" w:rsidRPr="00A52A7A" w:rsidRDefault="00FA2F81" w:rsidP="00A52A7A">
            <w:pPr>
              <w:spacing w:after="0" w:line="240" w:lineRule="auto"/>
              <w:rPr>
                <w:rFonts w:eastAsia="Times New Roman" w:cs="Times New Roman"/>
                <w:sz w:val="24"/>
                <w:szCs w:val="24"/>
                <w:lang w:eastAsia="ru-RU"/>
              </w:rPr>
            </w:pPr>
            <w:r w:rsidRPr="00A52A7A">
              <w:rPr>
                <w:rFonts w:eastAsia="Times New Roman" w:cs="Times New Roman"/>
                <w:sz w:val="24"/>
                <w:szCs w:val="24"/>
                <w:lang w:eastAsia="ru-RU"/>
              </w:rPr>
              <w:t>0. 387</w:t>
            </w:r>
          </w:p>
        </w:tc>
      </w:tr>
      <w:tr w:rsidR="00FA2F81" w:rsidRPr="00A52A7A" w:rsidTr="00306A53">
        <w:trPr>
          <w:trHeight w:val="377"/>
          <w:jc w:val="center"/>
        </w:trPr>
        <w:tc>
          <w:tcPr>
            <w:tcW w:w="2385" w:type="dxa"/>
            <w:tcBorders>
              <w:top w:val="single" w:sz="8" w:space="0" w:color="F79646" w:themeColor="accent6"/>
              <w:left w:val="single" w:sz="8" w:space="0" w:color="F79646" w:themeColor="accent6"/>
              <w:bottom w:val="single" w:sz="8" w:space="0" w:color="F79646" w:themeColor="accent6"/>
              <w:right w:val="single" w:sz="8" w:space="0" w:color="F79646" w:themeColor="accent6"/>
            </w:tcBorders>
            <w:hideMark/>
          </w:tcPr>
          <w:p w:rsidR="00FA2F81" w:rsidRPr="00A52A7A" w:rsidRDefault="00FA2F81" w:rsidP="00A52A7A">
            <w:pPr>
              <w:spacing w:after="0" w:line="240" w:lineRule="auto"/>
              <w:rPr>
                <w:rFonts w:eastAsia="Times New Roman" w:cs="Times New Roman"/>
                <w:sz w:val="24"/>
                <w:szCs w:val="24"/>
                <w:lang w:eastAsia="ru-RU"/>
              </w:rPr>
            </w:pPr>
            <w:r w:rsidRPr="00A52A7A">
              <w:rPr>
                <w:rFonts w:eastAsia="Times New Roman" w:cs="Times New Roman"/>
                <w:sz w:val="24"/>
                <w:szCs w:val="24"/>
                <w:lang w:eastAsia="ru-RU"/>
              </w:rPr>
              <w:t>24</w:t>
            </w:r>
            <w:r w:rsidRPr="00A52A7A">
              <w:rPr>
                <w:rFonts w:eastAsia="Times New Roman" w:cs="Times New Roman"/>
                <w:sz w:val="24"/>
                <w:szCs w:val="24"/>
                <w:vertAlign w:val="superscript"/>
                <w:lang w:eastAsia="ru-RU"/>
              </w:rPr>
              <w:t>s</w:t>
            </w:r>
          </w:p>
        </w:tc>
        <w:tc>
          <w:tcPr>
            <w:tcW w:w="2970" w:type="dxa"/>
            <w:tcBorders>
              <w:top w:val="single" w:sz="8" w:space="0" w:color="F79646" w:themeColor="accent6"/>
              <w:left w:val="single" w:sz="8" w:space="0" w:color="F79646" w:themeColor="accent6"/>
              <w:bottom w:val="single" w:sz="8" w:space="0" w:color="F79646" w:themeColor="accent6"/>
              <w:right w:val="single" w:sz="8" w:space="0" w:color="F79646" w:themeColor="accent6"/>
            </w:tcBorders>
            <w:hideMark/>
          </w:tcPr>
          <w:p w:rsidR="00FA2F81" w:rsidRPr="00A52A7A" w:rsidRDefault="00FA2F81" w:rsidP="00A52A7A">
            <w:pPr>
              <w:spacing w:after="0" w:line="240" w:lineRule="auto"/>
              <w:rPr>
                <w:rFonts w:eastAsia="Times New Roman" w:cs="Times New Roman"/>
                <w:sz w:val="24"/>
                <w:szCs w:val="24"/>
                <w:lang w:eastAsia="ru-RU"/>
              </w:rPr>
            </w:pPr>
            <w:r w:rsidRPr="00A52A7A">
              <w:rPr>
                <w:rFonts w:eastAsia="Times New Roman" w:cs="Times New Roman"/>
                <w:sz w:val="24"/>
                <w:szCs w:val="24"/>
                <w:lang w:eastAsia="ru-RU"/>
              </w:rPr>
              <w:t>0. 375</w:t>
            </w:r>
          </w:p>
        </w:tc>
      </w:tr>
      <w:tr w:rsidR="00FA2F81" w:rsidRPr="00A52A7A" w:rsidTr="00306A53">
        <w:trPr>
          <w:jc w:val="center"/>
        </w:trPr>
        <w:tc>
          <w:tcPr>
            <w:tcW w:w="2385" w:type="dxa"/>
            <w:tcBorders>
              <w:top w:val="nil"/>
              <w:left w:val="single" w:sz="8" w:space="0" w:color="F79646" w:themeColor="accent6"/>
              <w:bottom w:val="nil"/>
              <w:right w:val="single" w:sz="8" w:space="0" w:color="F79646" w:themeColor="accent6"/>
            </w:tcBorders>
            <w:hideMark/>
          </w:tcPr>
          <w:p w:rsidR="00FA2F81" w:rsidRPr="00A52A7A" w:rsidRDefault="00FA2F81" w:rsidP="00A52A7A">
            <w:pPr>
              <w:spacing w:after="0" w:line="240" w:lineRule="auto"/>
              <w:rPr>
                <w:rFonts w:eastAsia="Times New Roman" w:cs="Times New Roman"/>
                <w:sz w:val="24"/>
                <w:szCs w:val="24"/>
                <w:lang w:eastAsia="ru-RU"/>
              </w:rPr>
            </w:pPr>
            <w:r w:rsidRPr="00A52A7A">
              <w:rPr>
                <w:rFonts w:eastAsia="Times New Roman" w:cs="Times New Roman"/>
                <w:sz w:val="24"/>
                <w:szCs w:val="24"/>
                <w:lang w:eastAsia="ru-RU"/>
              </w:rPr>
              <w:t>26</w:t>
            </w:r>
            <w:r w:rsidRPr="00A52A7A">
              <w:rPr>
                <w:rFonts w:eastAsia="Times New Roman" w:cs="Times New Roman"/>
                <w:sz w:val="24"/>
                <w:szCs w:val="24"/>
                <w:vertAlign w:val="superscript"/>
                <w:lang w:eastAsia="ru-RU"/>
              </w:rPr>
              <w:t>s</w:t>
            </w:r>
          </w:p>
        </w:tc>
        <w:tc>
          <w:tcPr>
            <w:tcW w:w="2970" w:type="dxa"/>
            <w:tcBorders>
              <w:top w:val="nil"/>
              <w:left w:val="nil"/>
              <w:bottom w:val="nil"/>
              <w:right w:val="nil"/>
            </w:tcBorders>
            <w:hideMark/>
          </w:tcPr>
          <w:p w:rsidR="00FA2F81" w:rsidRPr="00A52A7A" w:rsidRDefault="00FA2F81" w:rsidP="00A52A7A">
            <w:pPr>
              <w:spacing w:after="0" w:line="240" w:lineRule="auto"/>
              <w:rPr>
                <w:rFonts w:eastAsia="Times New Roman" w:cs="Times New Roman"/>
                <w:sz w:val="24"/>
                <w:szCs w:val="24"/>
                <w:lang w:eastAsia="ru-RU"/>
              </w:rPr>
            </w:pPr>
            <w:r w:rsidRPr="00A52A7A">
              <w:rPr>
                <w:rFonts w:eastAsia="Times New Roman" w:cs="Times New Roman"/>
                <w:sz w:val="24"/>
                <w:szCs w:val="24"/>
                <w:lang w:eastAsia="ru-RU"/>
              </w:rPr>
              <w:t>0. 382</w:t>
            </w:r>
          </w:p>
        </w:tc>
      </w:tr>
      <w:tr w:rsidR="00FA2F81" w:rsidRPr="00A52A7A" w:rsidTr="00306A53">
        <w:trPr>
          <w:jc w:val="center"/>
        </w:trPr>
        <w:tc>
          <w:tcPr>
            <w:tcW w:w="2385" w:type="dxa"/>
            <w:tcBorders>
              <w:top w:val="single" w:sz="8" w:space="0" w:color="F79646" w:themeColor="accent6"/>
              <w:left w:val="single" w:sz="8" w:space="0" w:color="F79646" w:themeColor="accent6"/>
              <w:bottom w:val="single" w:sz="8" w:space="0" w:color="F79646" w:themeColor="accent6"/>
              <w:right w:val="single" w:sz="8" w:space="0" w:color="F79646" w:themeColor="accent6"/>
            </w:tcBorders>
            <w:hideMark/>
          </w:tcPr>
          <w:p w:rsidR="00FA2F81" w:rsidRPr="00A52A7A" w:rsidRDefault="00FA2F81" w:rsidP="00A52A7A">
            <w:pPr>
              <w:spacing w:after="0" w:line="240" w:lineRule="auto"/>
              <w:rPr>
                <w:rFonts w:eastAsia="Times New Roman" w:cs="Times New Roman"/>
                <w:sz w:val="24"/>
                <w:szCs w:val="24"/>
                <w:lang w:eastAsia="ru-RU"/>
              </w:rPr>
            </w:pPr>
            <w:r w:rsidRPr="00A52A7A">
              <w:rPr>
                <w:rFonts w:eastAsia="Times New Roman" w:cs="Times New Roman"/>
                <w:sz w:val="24"/>
                <w:szCs w:val="24"/>
                <w:lang w:eastAsia="ru-RU"/>
              </w:rPr>
              <w:t>28</w:t>
            </w:r>
            <w:r w:rsidRPr="00A52A7A">
              <w:rPr>
                <w:rFonts w:eastAsia="Times New Roman" w:cs="Times New Roman"/>
                <w:sz w:val="24"/>
                <w:szCs w:val="24"/>
                <w:vertAlign w:val="superscript"/>
                <w:lang w:eastAsia="ru-RU"/>
              </w:rPr>
              <w:t>s</w:t>
            </w:r>
          </w:p>
        </w:tc>
        <w:tc>
          <w:tcPr>
            <w:tcW w:w="2970" w:type="dxa"/>
            <w:tcBorders>
              <w:top w:val="single" w:sz="8" w:space="0" w:color="F79646" w:themeColor="accent6"/>
              <w:left w:val="single" w:sz="8" w:space="0" w:color="F79646" w:themeColor="accent6"/>
              <w:bottom w:val="single" w:sz="8" w:space="0" w:color="F79646" w:themeColor="accent6"/>
              <w:right w:val="single" w:sz="8" w:space="0" w:color="F79646" w:themeColor="accent6"/>
            </w:tcBorders>
            <w:hideMark/>
          </w:tcPr>
          <w:p w:rsidR="00FA2F81" w:rsidRPr="00A52A7A" w:rsidRDefault="00FA2F81" w:rsidP="00A52A7A">
            <w:pPr>
              <w:spacing w:after="0" w:line="240" w:lineRule="auto"/>
              <w:rPr>
                <w:rFonts w:eastAsia="Times New Roman" w:cs="Times New Roman"/>
                <w:sz w:val="24"/>
                <w:szCs w:val="24"/>
                <w:lang w:eastAsia="ru-RU"/>
              </w:rPr>
            </w:pPr>
            <w:r w:rsidRPr="00A52A7A">
              <w:rPr>
                <w:rFonts w:eastAsia="Times New Roman" w:cs="Times New Roman"/>
                <w:sz w:val="24"/>
                <w:szCs w:val="24"/>
                <w:lang w:eastAsia="ru-RU"/>
              </w:rPr>
              <w:t>0. 35</w:t>
            </w:r>
          </w:p>
        </w:tc>
      </w:tr>
      <w:tr w:rsidR="00FA2F81" w:rsidRPr="00A52A7A" w:rsidTr="00306A53">
        <w:trPr>
          <w:jc w:val="center"/>
        </w:trPr>
        <w:tc>
          <w:tcPr>
            <w:tcW w:w="2385" w:type="dxa"/>
            <w:tcBorders>
              <w:top w:val="nil"/>
              <w:left w:val="single" w:sz="8" w:space="0" w:color="F79646" w:themeColor="accent6"/>
              <w:bottom w:val="nil"/>
              <w:right w:val="single" w:sz="8" w:space="0" w:color="F79646" w:themeColor="accent6"/>
            </w:tcBorders>
            <w:hideMark/>
          </w:tcPr>
          <w:p w:rsidR="00FA2F81" w:rsidRPr="00A52A7A" w:rsidRDefault="00FA2F81" w:rsidP="00A52A7A">
            <w:pPr>
              <w:spacing w:after="0" w:line="240" w:lineRule="auto"/>
              <w:rPr>
                <w:rFonts w:eastAsia="Times New Roman" w:cs="Times New Roman"/>
                <w:sz w:val="24"/>
                <w:szCs w:val="24"/>
                <w:lang w:eastAsia="ru-RU"/>
              </w:rPr>
            </w:pPr>
            <w:r w:rsidRPr="00A52A7A">
              <w:rPr>
                <w:rFonts w:eastAsia="Times New Roman" w:cs="Times New Roman"/>
                <w:sz w:val="24"/>
                <w:szCs w:val="24"/>
                <w:lang w:eastAsia="ru-RU"/>
              </w:rPr>
              <w:t>30</w:t>
            </w:r>
            <w:r w:rsidRPr="00A52A7A">
              <w:rPr>
                <w:rFonts w:eastAsia="Times New Roman" w:cs="Times New Roman"/>
                <w:sz w:val="24"/>
                <w:szCs w:val="24"/>
                <w:vertAlign w:val="superscript"/>
                <w:lang w:eastAsia="ru-RU"/>
              </w:rPr>
              <w:t>s</w:t>
            </w:r>
          </w:p>
        </w:tc>
        <w:tc>
          <w:tcPr>
            <w:tcW w:w="2970" w:type="dxa"/>
            <w:tcBorders>
              <w:top w:val="nil"/>
              <w:left w:val="nil"/>
              <w:bottom w:val="nil"/>
              <w:right w:val="nil"/>
            </w:tcBorders>
            <w:hideMark/>
          </w:tcPr>
          <w:p w:rsidR="00FA2F81" w:rsidRPr="00A52A7A" w:rsidRDefault="00FA2F81" w:rsidP="00A52A7A">
            <w:pPr>
              <w:spacing w:after="0" w:line="240" w:lineRule="auto"/>
              <w:rPr>
                <w:rFonts w:eastAsia="Times New Roman" w:cs="Times New Roman"/>
                <w:sz w:val="24"/>
                <w:szCs w:val="24"/>
                <w:lang w:eastAsia="ru-RU"/>
              </w:rPr>
            </w:pPr>
            <w:r w:rsidRPr="00A52A7A">
              <w:rPr>
                <w:rFonts w:eastAsia="Times New Roman" w:cs="Times New Roman"/>
                <w:sz w:val="24"/>
                <w:szCs w:val="24"/>
                <w:lang w:eastAsia="ru-RU"/>
              </w:rPr>
              <w:t>0. 345</w:t>
            </w:r>
          </w:p>
        </w:tc>
      </w:tr>
      <w:tr w:rsidR="00FA2F81" w:rsidRPr="00A52A7A" w:rsidTr="00306A53">
        <w:trPr>
          <w:jc w:val="center"/>
        </w:trPr>
        <w:tc>
          <w:tcPr>
            <w:tcW w:w="2385" w:type="dxa"/>
            <w:tcBorders>
              <w:top w:val="single" w:sz="8" w:space="0" w:color="F79646" w:themeColor="accent6"/>
              <w:left w:val="single" w:sz="8" w:space="0" w:color="F79646" w:themeColor="accent6"/>
              <w:bottom w:val="single" w:sz="8" w:space="0" w:color="F79646" w:themeColor="accent6"/>
              <w:right w:val="single" w:sz="8" w:space="0" w:color="F79646" w:themeColor="accent6"/>
            </w:tcBorders>
            <w:hideMark/>
          </w:tcPr>
          <w:p w:rsidR="00FA2F81" w:rsidRPr="00A52A7A" w:rsidRDefault="00FA2F81" w:rsidP="00A52A7A">
            <w:pPr>
              <w:spacing w:after="0" w:line="240" w:lineRule="auto"/>
              <w:rPr>
                <w:rFonts w:eastAsia="Times New Roman" w:cs="Times New Roman"/>
                <w:sz w:val="24"/>
                <w:szCs w:val="24"/>
                <w:lang w:eastAsia="ru-RU"/>
              </w:rPr>
            </w:pPr>
            <w:r w:rsidRPr="00A52A7A">
              <w:rPr>
                <w:rFonts w:eastAsia="Times New Roman" w:cs="Times New Roman"/>
                <w:sz w:val="24"/>
                <w:szCs w:val="24"/>
                <w:lang w:eastAsia="ru-RU"/>
              </w:rPr>
              <w:t>34</w:t>
            </w:r>
            <w:r w:rsidRPr="00A52A7A">
              <w:rPr>
                <w:rFonts w:eastAsia="Times New Roman" w:cs="Times New Roman"/>
                <w:sz w:val="24"/>
                <w:szCs w:val="24"/>
                <w:vertAlign w:val="superscript"/>
                <w:lang w:eastAsia="ru-RU"/>
              </w:rPr>
              <w:t>s</w:t>
            </w:r>
          </w:p>
        </w:tc>
        <w:tc>
          <w:tcPr>
            <w:tcW w:w="2970" w:type="dxa"/>
            <w:tcBorders>
              <w:top w:val="single" w:sz="8" w:space="0" w:color="F79646" w:themeColor="accent6"/>
              <w:left w:val="single" w:sz="8" w:space="0" w:color="F79646" w:themeColor="accent6"/>
              <w:bottom w:val="single" w:sz="8" w:space="0" w:color="F79646" w:themeColor="accent6"/>
              <w:right w:val="single" w:sz="8" w:space="0" w:color="F79646" w:themeColor="accent6"/>
            </w:tcBorders>
            <w:hideMark/>
          </w:tcPr>
          <w:p w:rsidR="00FA2F81" w:rsidRPr="00A52A7A" w:rsidRDefault="00FA2F81" w:rsidP="00A52A7A">
            <w:pPr>
              <w:spacing w:after="0" w:line="240" w:lineRule="auto"/>
              <w:rPr>
                <w:rFonts w:eastAsia="Times New Roman" w:cs="Times New Roman"/>
                <w:sz w:val="24"/>
                <w:szCs w:val="24"/>
                <w:lang w:eastAsia="ru-RU"/>
              </w:rPr>
            </w:pPr>
            <w:r w:rsidRPr="00A52A7A">
              <w:rPr>
                <w:rFonts w:eastAsia="Times New Roman" w:cs="Times New Roman"/>
                <w:sz w:val="24"/>
                <w:szCs w:val="24"/>
                <w:lang w:eastAsia="ru-RU"/>
              </w:rPr>
              <w:t>0. 37</w:t>
            </w:r>
          </w:p>
        </w:tc>
      </w:tr>
      <w:tr w:rsidR="00FA2F81" w:rsidRPr="00A52A7A" w:rsidTr="00306A53">
        <w:trPr>
          <w:jc w:val="center"/>
        </w:trPr>
        <w:tc>
          <w:tcPr>
            <w:tcW w:w="2385" w:type="dxa"/>
            <w:tcBorders>
              <w:top w:val="single" w:sz="8" w:space="0" w:color="F79646" w:themeColor="accent6"/>
              <w:left w:val="single" w:sz="8" w:space="0" w:color="F79646" w:themeColor="accent6"/>
              <w:bottom w:val="single" w:sz="8" w:space="0" w:color="F79646" w:themeColor="accent6"/>
              <w:right w:val="single" w:sz="8" w:space="0" w:color="F79646" w:themeColor="accent6"/>
            </w:tcBorders>
            <w:hideMark/>
          </w:tcPr>
          <w:p w:rsidR="00FA2F81" w:rsidRPr="00A52A7A" w:rsidRDefault="00FA2F81" w:rsidP="00A52A7A">
            <w:pPr>
              <w:spacing w:after="0" w:line="240" w:lineRule="auto"/>
              <w:rPr>
                <w:rFonts w:eastAsia="Times New Roman" w:cs="Times New Roman"/>
                <w:sz w:val="24"/>
                <w:szCs w:val="24"/>
                <w:lang w:eastAsia="ru-RU"/>
              </w:rPr>
            </w:pPr>
            <w:r w:rsidRPr="00A52A7A">
              <w:rPr>
                <w:rFonts w:eastAsia="Times New Roman" w:cs="Times New Roman"/>
                <w:sz w:val="24"/>
                <w:szCs w:val="24"/>
                <w:lang w:eastAsia="ru-RU"/>
              </w:rPr>
              <w:t>40</w:t>
            </w:r>
            <w:r w:rsidRPr="00A52A7A">
              <w:rPr>
                <w:rFonts w:eastAsia="Times New Roman" w:cs="Times New Roman"/>
                <w:sz w:val="24"/>
                <w:szCs w:val="24"/>
                <w:vertAlign w:val="superscript"/>
                <w:lang w:eastAsia="ru-RU"/>
              </w:rPr>
              <w:t>s</w:t>
            </w:r>
          </w:p>
        </w:tc>
        <w:tc>
          <w:tcPr>
            <w:tcW w:w="2970" w:type="dxa"/>
            <w:tcBorders>
              <w:top w:val="nil"/>
              <w:left w:val="nil"/>
              <w:bottom w:val="single" w:sz="8" w:space="0" w:color="F79646" w:themeColor="accent6"/>
              <w:right w:val="single" w:sz="8" w:space="0" w:color="F79646" w:themeColor="accent6"/>
            </w:tcBorders>
            <w:hideMark/>
          </w:tcPr>
          <w:p w:rsidR="00FA2F81" w:rsidRPr="00A52A7A" w:rsidRDefault="00FA2F81" w:rsidP="00A52A7A">
            <w:pPr>
              <w:spacing w:after="0" w:line="240" w:lineRule="auto"/>
              <w:rPr>
                <w:rFonts w:eastAsia="Times New Roman" w:cs="Times New Roman"/>
                <w:sz w:val="24"/>
                <w:szCs w:val="24"/>
                <w:lang w:eastAsia="ru-RU"/>
              </w:rPr>
            </w:pPr>
            <w:r w:rsidRPr="00A52A7A">
              <w:rPr>
                <w:rFonts w:eastAsia="Times New Roman" w:cs="Times New Roman"/>
                <w:sz w:val="24"/>
                <w:szCs w:val="24"/>
                <w:lang w:eastAsia="ru-RU"/>
              </w:rPr>
              <w:t>0. 378</w:t>
            </w:r>
          </w:p>
        </w:tc>
      </w:tr>
    </w:tbl>
    <w:p w:rsidR="00FA2F81" w:rsidRPr="00A52A7A" w:rsidRDefault="00FA2F81" w:rsidP="00A52A7A">
      <w:pPr>
        <w:spacing w:after="0" w:line="240" w:lineRule="auto"/>
        <w:rPr>
          <w:rFonts w:eastAsia="Times New Roman" w:cs="Times New Roman"/>
          <w:sz w:val="24"/>
          <w:szCs w:val="24"/>
          <w:lang w:eastAsia="ru-RU"/>
        </w:rPr>
      </w:pPr>
      <w:proofErr w:type="spellStart"/>
      <w:r w:rsidRPr="00A52A7A">
        <w:rPr>
          <w:rFonts w:eastAsia="Times New Roman" w:cs="Times New Roman"/>
          <w:bCs/>
          <w:sz w:val="24"/>
          <w:szCs w:val="24"/>
          <w:lang w:eastAsia="ru-RU"/>
        </w:rPr>
        <w:t>For</w:t>
      </w:r>
      <w:proofErr w:type="spellEnd"/>
      <w:r w:rsidRPr="00A52A7A">
        <w:rPr>
          <w:rFonts w:eastAsia="Times New Roman" w:cs="Times New Roman"/>
          <w:bCs/>
          <w:sz w:val="24"/>
          <w:szCs w:val="24"/>
          <w:lang w:eastAsia="ru-RU"/>
        </w:rPr>
        <w:t xml:space="preserve"> </w:t>
      </w:r>
      <w:proofErr w:type="spellStart"/>
      <w:r w:rsidRPr="00A52A7A">
        <w:rPr>
          <w:rFonts w:eastAsia="Times New Roman" w:cs="Times New Roman"/>
          <w:bCs/>
          <w:sz w:val="24"/>
          <w:szCs w:val="24"/>
          <w:lang w:eastAsia="ru-RU"/>
        </w:rPr>
        <w:t>filament</w:t>
      </w:r>
      <w:proofErr w:type="spellEnd"/>
      <w:r w:rsidRPr="00A52A7A">
        <w:rPr>
          <w:rFonts w:eastAsia="Times New Roman" w:cs="Times New Roman"/>
          <w:bCs/>
          <w:sz w:val="24"/>
          <w:szCs w:val="24"/>
          <w:lang w:eastAsia="ru-RU"/>
        </w:rPr>
        <w:t xml:space="preserve"> (</w:t>
      </w:r>
      <w:proofErr w:type="spellStart"/>
      <w:r w:rsidRPr="00A52A7A">
        <w:rPr>
          <w:rFonts w:eastAsia="Times New Roman" w:cs="Times New Roman"/>
          <w:bCs/>
          <w:sz w:val="24"/>
          <w:szCs w:val="24"/>
          <w:lang w:eastAsia="ru-RU"/>
        </w:rPr>
        <w:t>Polyester</w:t>
      </w:r>
      <w:proofErr w:type="spellEnd"/>
      <w:r w:rsidRPr="00A52A7A">
        <w:rPr>
          <w:rFonts w:eastAsia="Times New Roman" w:cs="Times New Roman"/>
          <w:bCs/>
          <w:sz w:val="24"/>
          <w:szCs w:val="24"/>
          <w:lang w:eastAsia="ru-RU"/>
        </w:rPr>
        <w:t>):</w:t>
      </w:r>
    </w:p>
    <w:tbl>
      <w:tblPr>
        <w:tblW w:w="0" w:type="auto"/>
        <w:jc w:val="cente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Look w:val="04A0" w:firstRow="1" w:lastRow="0" w:firstColumn="1" w:lastColumn="0" w:noHBand="0" w:noVBand="1"/>
      </w:tblPr>
      <w:tblGrid>
        <w:gridCol w:w="2970"/>
        <w:gridCol w:w="2259"/>
      </w:tblGrid>
      <w:tr w:rsidR="00FA2F81" w:rsidRPr="00A52A7A" w:rsidTr="00306A53">
        <w:trPr>
          <w:jc w:val="center"/>
        </w:trPr>
        <w:tc>
          <w:tcPr>
            <w:tcW w:w="2970" w:type="dxa"/>
            <w:tcBorders>
              <w:top w:val="single" w:sz="8" w:space="0" w:color="F79646" w:themeColor="accent6"/>
              <w:left w:val="single" w:sz="8" w:space="0" w:color="F79646" w:themeColor="accent6"/>
              <w:bottom w:val="single" w:sz="8" w:space="0" w:color="F79646" w:themeColor="accent6"/>
              <w:right w:val="single" w:sz="8" w:space="0" w:color="F79646" w:themeColor="accent6"/>
            </w:tcBorders>
            <w:hideMark/>
          </w:tcPr>
          <w:p w:rsidR="00FA2F81" w:rsidRPr="00A52A7A" w:rsidRDefault="00FA2F81" w:rsidP="00A52A7A">
            <w:pPr>
              <w:spacing w:after="0" w:line="240" w:lineRule="auto"/>
              <w:rPr>
                <w:rFonts w:eastAsia="Times New Roman" w:cs="Times New Roman"/>
                <w:sz w:val="24"/>
                <w:szCs w:val="24"/>
                <w:lang w:eastAsia="ru-RU"/>
              </w:rPr>
            </w:pPr>
            <w:proofErr w:type="spellStart"/>
            <w:r w:rsidRPr="00A52A7A">
              <w:rPr>
                <w:rFonts w:eastAsia="Times New Roman" w:cs="Times New Roman"/>
                <w:sz w:val="24"/>
                <w:szCs w:val="24"/>
                <w:lang w:eastAsia="ru-RU"/>
              </w:rPr>
              <w:t>Count</w:t>
            </w:r>
            <w:proofErr w:type="spellEnd"/>
            <w:r w:rsidRPr="00A52A7A">
              <w:rPr>
                <w:rFonts w:eastAsia="Times New Roman" w:cs="Times New Roman"/>
                <w:sz w:val="24"/>
                <w:szCs w:val="24"/>
                <w:lang w:eastAsia="ru-RU"/>
              </w:rPr>
              <w:t xml:space="preserve"> (</w:t>
            </w:r>
            <w:proofErr w:type="spellStart"/>
            <w:r w:rsidRPr="00A52A7A">
              <w:rPr>
                <w:rFonts w:eastAsia="Times New Roman" w:cs="Times New Roman"/>
                <w:sz w:val="24"/>
                <w:szCs w:val="24"/>
                <w:lang w:eastAsia="ru-RU"/>
              </w:rPr>
              <w:t>denier</w:t>
            </w:r>
            <w:proofErr w:type="spellEnd"/>
            <w:r w:rsidRPr="00A52A7A">
              <w:rPr>
                <w:rFonts w:eastAsia="Times New Roman" w:cs="Times New Roman"/>
                <w:sz w:val="24"/>
                <w:szCs w:val="24"/>
                <w:lang w:eastAsia="ru-RU"/>
              </w:rPr>
              <w:t>)</w:t>
            </w:r>
          </w:p>
        </w:tc>
        <w:tc>
          <w:tcPr>
            <w:tcW w:w="2259" w:type="dxa"/>
            <w:tcBorders>
              <w:top w:val="single" w:sz="8" w:space="0" w:color="F79646" w:themeColor="accent6"/>
              <w:left w:val="single" w:sz="8" w:space="0" w:color="F79646" w:themeColor="accent6"/>
              <w:bottom w:val="single" w:sz="8" w:space="0" w:color="F79646" w:themeColor="accent6"/>
              <w:right w:val="single" w:sz="8" w:space="0" w:color="F79646" w:themeColor="accent6"/>
            </w:tcBorders>
            <w:hideMark/>
          </w:tcPr>
          <w:p w:rsidR="00FA2F81" w:rsidRPr="00A52A7A" w:rsidRDefault="00FA2F81" w:rsidP="00A52A7A">
            <w:pPr>
              <w:spacing w:after="0" w:line="240" w:lineRule="auto"/>
              <w:rPr>
                <w:rFonts w:eastAsia="Times New Roman" w:cs="Times New Roman"/>
                <w:sz w:val="24"/>
                <w:szCs w:val="24"/>
                <w:lang w:eastAsia="ru-RU"/>
              </w:rPr>
            </w:pPr>
            <w:proofErr w:type="spellStart"/>
            <w:r w:rsidRPr="00A52A7A">
              <w:rPr>
                <w:rFonts w:eastAsia="Times New Roman" w:cs="Times New Roman"/>
                <w:sz w:val="24"/>
                <w:szCs w:val="24"/>
                <w:lang w:eastAsia="ru-RU"/>
              </w:rPr>
              <w:t>Package</w:t>
            </w:r>
            <w:proofErr w:type="spellEnd"/>
            <w:r w:rsidRPr="00A52A7A">
              <w:rPr>
                <w:rFonts w:eastAsia="Times New Roman" w:cs="Times New Roman"/>
                <w:sz w:val="24"/>
                <w:szCs w:val="24"/>
                <w:lang w:eastAsia="ru-RU"/>
              </w:rPr>
              <w:t xml:space="preserve"> </w:t>
            </w:r>
            <w:proofErr w:type="spellStart"/>
            <w:r w:rsidRPr="00A52A7A">
              <w:rPr>
                <w:rFonts w:eastAsia="Times New Roman" w:cs="Times New Roman"/>
                <w:sz w:val="24"/>
                <w:szCs w:val="24"/>
                <w:lang w:eastAsia="ru-RU"/>
              </w:rPr>
              <w:t>density</w:t>
            </w:r>
            <w:proofErr w:type="spellEnd"/>
            <w:r w:rsidRPr="00A52A7A">
              <w:rPr>
                <w:rFonts w:eastAsia="Times New Roman" w:cs="Times New Roman"/>
                <w:sz w:val="24"/>
                <w:szCs w:val="24"/>
                <w:lang w:eastAsia="ru-RU"/>
              </w:rPr>
              <w:t xml:space="preserve"> (</w:t>
            </w:r>
            <w:proofErr w:type="spellStart"/>
            <w:r w:rsidRPr="00A52A7A">
              <w:rPr>
                <w:rFonts w:eastAsia="Times New Roman" w:cs="Times New Roman"/>
                <w:sz w:val="24"/>
                <w:szCs w:val="24"/>
                <w:lang w:eastAsia="ru-RU"/>
              </w:rPr>
              <w:t>gm</w:t>
            </w:r>
            <w:proofErr w:type="spellEnd"/>
            <w:r w:rsidRPr="00A52A7A">
              <w:rPr>
                <w:rFonts w:eastAsia="Times New Roman" w:cs="Times New Roman"/>
                <w:sz w:val="24"/>
                <w:szCs w:val="24"/>
                <w:lang w:eastAsia="ru-RU"/>
              </w:rPr>
              <w:t>/cm</w:t>
            </w:r>
            <w:r w:rsidRPr="00A52A7A">
              <w:rPr>
                <w:rFonts w:eastAsia="Times New Roman" w:cs="Times New Roman"/>
                <w:sz w:val="24"/>
                <w:szCs w:val="24"/>
                <w:vertAlign w:val="superscript"/>
                <w:lang w:eastAsia="ru-RU"/>
              </w:rPr>
              <w:t>3</w:t>
            </w:r>
            <w:r w:rsidRPr="00A52A7A">
              <w:rPr>
                <w:rFonts w:eastAsia="Times New Roman" w:cs="Times New Roman"/>
                <w:sz w:val="24"/>
                <w:szCs w:val="24"/>
                <w:lang w:eastAsia="ru-RU"/>
              </w:rPr>
              <w:t>)</w:t>
            </w:r>
          </w:p>
        </w:tc>
      </w:tr>
      <w:tr w:rsidR="00FA2F81" w:rsidRPr="00A52A7A" w:rsidTr="00306A53">
        <w:trPr>
          <w:jc w:val="center"/>
        </w:trPr>
        <w:tc>
          <w:tcPr>
            <w:tcW w:w="2970" w:type="dxa"/>
            <w:tcBorders>
              <w:top w:val="nil"/>
              <w:left w:val="single" w:sz="8" w:space="0" w:color="F79646" w:themeColor="accent6"/>
              <w:bottom w:val="nil"/>
              <w:right w:val="single" w:sz="8" w:space="0" w:color="F79646" w:themeColor="accent6"/>
            </w:tcBorders>
            <w:hideMark/>
          </w:tcPr>
          <w:p w:rsidR="00FA2F81" w:rsidRPr="00A52A7A" w:rsidRDefault="00FA2F81" w:rsidP="00A52A7A">
            <w:pPr>
              <w:spacing w:after="0" w:line="240" w:lineRule="auto"/>
              <w:rPr>
                <w:rFonts w:eastAsia="Times New Roman" w:cs="Times New Roman"/>
                <w:sz w:val="24"/>
                <w:szCs w:val="24"/>
                <w:lang w:eastAsia="ru-RU"/>
              </w:rPr>
            </w:pPr>
            <w:r w:rsidRPr="00A52A7A">
              <w:rPr>
                <w:rFonts w:eastAsia="Times New Roman" w:cs="Times New Roman"/>
                <w:sz w:val="24"/>
                <w:szCs w:val="24"/>
                <w:lang w:eastAsia="ru-RU"/>
              </w:rPr>
              <w:t>30</w:t>
            </w:r>
          </w:p>
        </w:tc>
        <w:tc>
          <w:tcPr>
            <w:tcW w:w="2259" w:type="dxa"/>
            <w:tcBorders>
              <w:top w:val="nil"/>
              <w:left w:val="nil"/>
              <w:bottom w:val="nil"/>
              <w:right w:val="nil"/>
            </w:tcBorders>
            <w:hideMark/>
          </w:tcPr>
          <w:p w:rsidR="00FA2F81" w:rsidRPr="00A52A7A" w:rsidRDefault="00FA2F81" w:rsidP="00A52A7A">
            <w:pPr>
              <w:spacing w:after="0" w:line="240" w:lineRule="auto"/>
              <w:rPr>
                <w:rFonts w:eastAsia="Times New Roman" w:cs="Times New Roman"/>
                <w:sz w:val="24"/>
                <w:szCs w:val="24"/>
                <w:lang w:eastAsia="ru-RU"/>
              </w:rPr>
            </w:pPr>
            <w:r w:rsidRPr="00A52A7A">
              <w:rPr>
                <w:rFonts w:eastAsia="Times New Roman" w:cs="Times New Roman"/>
                <w:sz w:val="24"/>
                <w:szCs w:val="24"/>
                <w:lang w:eastAsia="ru-RU"/>
              </w:rPr>
              <w:t>0. 44</w:t>
            </w:r>
          </w:p>
        </w:tc>
      </w:tr>
      <w:tr w:rsidR="00FA2F81" w:rsidRPr="00A52A7A" w:rsidTr="00306A53">
        <w:trPr>
          <w:jc w:val="center"/>
        </w:trPr>
        <w:tc>
          <w:tcPr>
            <w:tcW w:w="2970" w:type="dxa"/>
            <w:tcBorders>
              <w:top w:val="single" w:sz="8" w:space="0" w:color="F79646" w:themeColor="accent6"/>
              <w:left w:val="single" w:sz="8" w:space="0" w:color="F79646" w:themeColor="accent6"/>
              <w:bottom w:val="single" w:sz="8" w:space="0" w:color="F79646" w:themeColor="accent6"/>
              <w:right w:val="single" w:sz="8" w:space="0" w:color="F79646" w:themeColor="accent6"/>
            </w:tcBorders>
            <w:hideMark/>
          </w:tcPr>
          <w:p w:rsidR="00FA2F81" w:rsidRPr="00A52A7A" w:rsidRDefault="00FA2F81" w:rsidP="00A52A7A">
            <w:pPr>
              <w:spacing w:after="0" w:line="240" w:lineRule="auto"/>
              <w:rPr>
                <w:rFonts w:eastAsia="Times New Roman" w:cs="Times New Roman"/>
                <w:sz w:val="24"/>
                <w:szCs w:val="24"/>
                <w:lang w:eastAsia="ru-RU"/>
              </w:rPr>
            </w:pPr>
            <w:r w:rsidRPr="00A52A7A">
              <w:rPr>
                <w:rFonts w:eastAsia="Times New Roman" w:cs="Times New Roman"/>
                <w:sz w:val="24"/>
                <w:szCs w:val="24"/>
                <w:lang w:eastAsia="ru-RU"/>
              </w:rPr>
              <w:t>75</w:t>
            </w:r>
          </w:p>
        </w:tc>
        <w:tc>
          <w:tcPr>
            <w:tcW w:w="2259" w:type="dxa"/>
            <w:tcBorders>
              <w:top w:val="single" w:sz="8" w:space="0" w:color="F79646" w:themeColor="accent6"/>
              <w:left w:val="single" w:sz="8" w:space="0" w:color="F79646" w:themeColor="accent6"/>
              <w:bottom w:val="single" w:sz="8" w:space="0" w:color="F79646" w:themeColor="accent6"/>
              <w:right w:val="single" w:sz="8" w:space="0" w:color="F79646" w:themeColor="accent6"/>
            </w:tcBorders>
            <w:hideMark/>
          </w:tcPr>
          <w:p w:rsidR="00FA2F81" w:rsidRPr="00A52A7A" w:rsidRDefault="00FA2F81" w:rsidP="00A52A7A">
            <w:pPr>
              <w:spacing w:after="0" w:line="240" w:lineRule="auto"/>
              <w:rPr>
                <w:rFonts w:eastAsia="Times New Roman" w:cs="Times New Roman"/>
                <w:sz w:val="24"/>
                <w:szCs w:val="24"/>
                <w:lang w:eastAsia="ru-RU"/>
              </w:rPr>
            </w:pPr>
            <w:r w:rsidRPr="00A52A7A">
              <w:rPr>
                <w:rFonts w:eastAsia="Times New Roman" w:cs="Times New Roman"/>
                <w:sz w:val="24"/>
                <w:szCs w:val="24"/>
                <w:lang w:eastAsia="ru-RU"/>
              </w:rPr>
              <w:t>0. 376</w:t>
            </w:r>
          </w:p>
        </w:tc>
      </w:tr>
      <w:tr w:rsidR="00FA2F81" w:rsidRPr="00A52A7A" w:rsidTr="00306A53">
        <w:trPr>
          <w:jc w:val="center"/>
        </w:trPr>
        <w:tc>
          <w:tcPr>
            <w:tcW w:w="2970" w:type="dxa"/>
            <w:tcBorders>
              <w:top w:val="single" w:sz="8" w:space="0" w:color="F79646" w:themeColor="accent6"/>
              <w:left w:val="single" w:sz="8" w:space="0" w:color="F79646" w:themeColor="accent6"/>
              <w:bottom w:val="single" w:sz="8" w:space="0" w:color="F79646" w:themeColor="accent6"/>
              <w:right w:val="single" w:sz="8" w:space="0" w:color="F79646" w:themeColor="accent6"/>
            </w:tcBorders>
            <w:hideMark/>
          </w:tcPr>
          <w:p w:rsidR="00FA2F81" w:rsidRPr="00A52A7A" w:rsidRDefault="00FA2F81" w:rsidP="00A52A7A">
            <w:pPr>
              <w:spacing w:after="0" w:line="240" w:lineRule="auto"/>
              <w:rPr>
                <w:rFonts w:eastAsia="Times New Roman" w:cs="Times New Roman"/>
                <w:sz w:val="24"/>
                <w:szCs w:val="24"/>
                <w:lang w:eastAsia="ru-RU"/>
              </w:rPr>
            </w:pPr>
            <w:r w:rsidRPr="00A52A7A">
              <w:rPr>
                <w:rFonts w:eastAsia="Times New Roman" w:cs="Times New Roman"/>
                <w:sz w:val="24"/>
                <w:szCs w:val="24"/>
                <w:lang w:eastAsia="ru-RU"/>
              </w:rPr>
              <w:t>100</w:t>
            </w:r>
          </w:p>
        </w:tc>
        <w:tc>
          <w:tcPr>
            <w:tcW w:w="2259" w:type="dxa"/>
            <w:tcBorders>
              <w:top w:val="nil"/>
              <w:left w:val="nil"/>
              <w:bottom w:val="single" w:sz="8" w:space="0" w:color="F79646" w:themeColor="accent6"/>
              <w:right w:val="single" w:sz="8" w:space="0" w:color="F79646" w:themeColor="accent6"/>
            </w:tcBorders>
            <w:hideMark/>
          </w:tcPr>
          <w:p w:rsidR="00FA2F81" w:rsidRPr="00A52A7A" w:rsidRDefault="00FA2F81" w:rsidP="00A52A7A">
            <w:pPr>
              <w:spacing w:after="0" w:line="240" w:lineRule="auto"/>
              <w:rPr>
                <w:rFonts w:eastAsia="Times New Roman" w:cs="Times New Roman"/>
                <w:sz w:val="24"/>
                <w:szCs w:val="24"/>
                <w:lang w:eastAsia="ru-RU"/>
              </w:rPr>
            </w:pPr>
            <w:r w:rsidRPr="00A52A7A">
              <w:rPr>
                <w:rFonts w:eastAsia="Times New Roman" w:cs="Times New Roman"/>
                <w:sz w:val="24"/>
                <w:szCs w:val="24"/>
                <w:lang w:eastAsia="ru-RU"/>
              </w:rPr>
              <w:t>0. 46</w:t>
            </w:r>
          </w:p>
        </w:tc>
      </w:tr>
    </w:tbl>
    <w:p w:rsidR="00FA2F81" w:rsidRPr="00A52A7A" w:rsidRDefault="00FA2F81" w:rsidP="00A52A7A">
      <w:pPr>
        <w:spacing w:after="0" w:line="240" w:lineRule="auto"/>
        <w:rPr>
          <w:rFonts w:eastAsia="Times New Roman" w:cs="Times New Roman"/>
          <w:sz w:val="24"/>
          <w:szCs w:val="24"/>
          <w:lang w:eastAsia="ru-RU"/>
        </w:rPr>
      </w:pPr>
      <w:proofErr w:type="spellStart"/>
      <w:r w:rsidRPr="00A52A7A">
        <w:rPr>
          <w:rFonts w:eastAsia="Times New Roman" w:cs="Times New Roman"/>
          <w:bCs/>
          <w:sz w:val="24"/>
          <w:szCs w:val="24"/>
          <w:lang w:eastAsia="ru-RU"/>
        </w:rPr>
        <w:t>For</w:t>
      </w:r>
      <w:proofErr w:type="spellEnd"/>
      <w:r w:rsidRPr="00A52A7A">
        <w:rPr>
          <w:rFonts w:eastAsia="Times New Roman" w:cs="Times New Roman"/>
          <w:bCs/>
          <w:sz w:val="24"/>
          <w:szCs w:val="24"/>
          <w:lang w:eastAsia="ru-RU"/>
        </w:rPr>
        <w:t xml:space="preserve"> </w:t>
      </w:r>
      <w:proofErr w:type="spellStart"/>
      <w:r w:rsidRPr="00A52A7A">
        <w:rPr>
          <w:rFonts w:eastAsia="Times New Roman" w:cs="Times New Roman"/>
          <w:bCs/>
          <w:sz w:val="24"/>
          <w:szCs w:val="24"/>
          <w:lang w:eastAsia="ru-RU"/>
        </w:rPr>
        <w:t>spun</w:t>
      </w:r>
      <w:proofErr w:type="spellEnd"/>
      <w:r w:rsidRPr="00A52A7A">
        <w:rPr>
          <w:rFonts w:eastAsia="Times New Roman" w:cs="Times New Roman"/>
          <w:bCs/>
          <w:sz w:val="24"/>
          <w:szCs w:val="24"/>
          <w:lang w:eastAsia="ru-RU"/>
        </w:rPr>
        <w:t xml:space="preserve"> </w:t>
      </w:r>
      <w:proofErr w:type="spellStart"/>
      <w:r w:rsidRPr="00A52A7A">
        <w:rPr>
          <w:rFonts w:eastAsia="Times New Roman" w:cs="Times New Roman"/>
          <w:bCs/>
          <w:sz w:val="24"/>
          <w:szCs w:val="24"/>
          <w:lang w:eastAsia="ru-RU"/>
        </w:rPr>
        <w:t>yarn</w:t>
      </w:r>
      <w:proofErr w:type="spellEnd"/>
      <w:r w:rsidRPr="00A52A7A">
        <w:rPr>
          <w:rFonts w:eastAsia="Times New Roman" w:cs="Times New Roman"/>
          <w:bCs/>
          <w:sz w:val="24"/>
          <w:szCs w:val="24"/>
          <w:lang w:eastAsia="ru-RU"/>
        </w:rPr>
        <w:t>:</w:t>
      </w:r>
    </w:p>
    <w:tbl>
      <w:tblPr>
        <w:tblW w:w="0" w:type="auto"/>
        <w:jc w:val="cente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Look w:val="04A0" w:firstRow="1" w:lastRow="0" w:firstColumn="1" w:lastColumn="0" w:noHBand="0" w:noVBand="1"/>
      </w:tblPr>
      <w:tblGrid>
        <w:gridCol w:w="2399"/>
        <w:gridCol w:w="2970"/>
      </w:tblGrid>
      <w:tr w:rsidR="00FA2F81" w:rsidRPr="00A52A7A" w:rsidTr="00306A53">
        <w:trPr>
          <w:jc w:val="center"/>
        </w:trPr>
        <w:tc>
          <w:tcPr>
            <w:tcW w:w="2399" w:type="dxa"/>
            <w:tcBorders>
              <w:top w:val="single" w:sz="8" w:space="0" w:color="F79646" w:themeColor="accent6"/>
              <w:left w:val="single" w:sz="8" w:space="0" w:color="F79646" w:themeColor="accent6"/>
              <w:bottom w:val="single" w:sz="8" w:space="0" w:color="F79646" w:themeColor="accent6"/>
              <w:right w:val="single" w:sz="8" w:space="0" w:color="F79646" w:themeColor="accent6"/>
            </w:tcBorders>
            <w:hideMark/>
          </w:tcPr>
          <w:p w:rsidR="00FA2F81" w:rsidRPr="00A52A7A" w:rsidRDefault="00FA2F81" w:rsidP="00A52A7A">
            <w:pPr>
              <w:spacing w:after="0" w:line="240" w:lineRule="auto"/>
              <w:rPr>
                <w:rFonts w:eastAsia="Times New Roman" w:cs="Times New Roman"/>
                <w:sz w:val="24"/>
                <w:szCs w:val="24"/>
                <w:lang w:eastAsia="ru-RU"/>
              </w:rPr>
            </w:pPr>
            <w:proofErr w:type="spellStart"/>
            <w:r w:rsidRPr="00A52A7A">
              <w:rPr>
                <w:rFonts w:eastAsia="Times New Roman" w:cs="Times New Roman"/>
                <w:sz w:val="24"/>
                <w:szCs w:val="24"/>
                <w:lang w:eastAsia="ru-RU"/>
              </w:rPr>
              <w:t>Count</w:t>
            </w:r>
            <w:proofErr w:type="spellEnd"/>
            <w:r w:rsidRPr="00A52A7A">
              <w:rPr>
                <w:rFonts w:eastAsia="Times New Roman" w:cs="Times New Roman"/>
                <w:sz w:val="24"/>
                <w:szCs w:val="24"/>
                <w:lang w:eastAsia="ru-RU"/>
              </w:rPr>
              <w:t xml:space="preserve"> (</w:t>
            </w:r>
            <w:proofErr w:type="spellStart"/>
            <w:r w:rsidRPr="00A52A7A">
              <w:rPr>
                <w:rFonts w:eastAsia="Times New Roman" w:cs="Times New Roman"/>
                <w:sz w:val="24"/>
                <w:szCs w:val="24"/>
                <w:lang w:eastAsia="ru-RU"/>
              </w:rPr>
              <w:t>denier</w:t>
            </w:r>
            <w:proofErr w:type="spellEnd"/>
            <w:r w:rsidRPr="00A52A7A">
              <w:rPr>
                <w:rFonts w:eastAsia="Times New Roman" w:cs="Times New Roman"/>
                <w:sz w:val="24"/>
                <w:szCs w:val="24"/>
                <w:lang w:eastAsia="ru-RU"/>
              </w:rPr>
              <w:t>)</w:t>
            </w:r>
          </w:p>
        </w:tc>
        <w:tc>
          <w:tcPr>
            <w:tcW w:w="2970" w:type="dxa"/>
            <w:tcBorders>
              <w:top w:val="single" w:sz="8" w:space="0" w:color="F79646" w:themeColor="accent6"/>
              <w:left w:val="single" w:sz="8" w:space="0" w:color="F79646" w:themeColor="accent6"/>
              <w:bottom w:val="single" w:sz="8" w:space="0" w:color="F79646" w:themeColor="accent6"/>
              <w:right w:val="single" w:sz="8" w:space="0" w:color="F79646" w:themeColor="accent6"/>
            </w:tcBorders>
            <w:hideMark/>
          </w:tcPr>
          <w:p w:rsidR="00FA2F81" w:rsidRPr="00A52A7A" w:rsidRDefault="00FA2F81" w:rsidP="00A52A7A">
            <w:pPr>
              <w:spacing w:after="0" w:line="240" w:lineRule="auto"/>
              <w:rPr>
                <w:rFonts w:eastAsia="Times New Roman" w:cs="Times New Roman"/>
                <w:sz w:val="24"/>
                <w:szCs w:val="24"/>
                <w:lang w:eastAsia="ru-RU"/>
              </w:rPr>
            </w:pPr>
            <w:proofErr w:type="spellStart"/>
            <w:r w:rsidRPr="00A52A7A">
              <w:rPr>
                <w:rFonts w:eastAsia="Times New Roman" w:cs="Times New Roman"/>
                <w:sz w:val="24"/>
                <w:szCs w:val="24"/>
                <w:lang w:eastAsia="ru-RU"/>
              </w:rPr>
              <w:t>Package</w:t>
            </w:r>
            <w:proofErr w:type="spellEnd"/>
            <w:r w:rsidRPr="00A52A7A">
              <w:rPr>
                <w:rFonts w:eastAsia="Times New Roman" w:cs="Times New Roman"/>
                <w:sz w:val="24"/>
                <w:szCs w:val="24"/>
                <w:lang w:eastAsia="ru-RU"/>
              </w:rPr>
              <w:t xml:space="preserve"> </w:t>
            </w:r>
            <w:proofErr w:type="spellStart"/>
            <w:r w:rsidRPr="00A52A7A">
              <w:rPr>
                <w:rFonts w:eastAsia="Times New Roman" w:cs="Times New Roman"/>
                <w:sz w:val="24"/>
                <w:szCs w:val="24"/>
                <w:lang w:eastAsia="ru-RU"/>
              </w:rPr>
              <w:t>density</w:t>
            </w:r>
            <w:proofErr w:type="spellEnd"/>
            <w:r w:rsidRPr="00A52A7A">
              <w:rPr>
                <w:rFonts w:eastAsia="Times New Roman" w:cs="Times New Roman"/>
                <w:sz w:val="24"/>
                <w:szCs w:val="24"/>
                <w:lang w:eastAsia="ru-RU"/>
              </w:rPr>
              <w:t xml:space="preserve"> (</w:t>
            </w:r>
            <w:proofErr w:type="spellStart"/>
            <w:r w:rsidRPr="00A52A7A">
              <w:rPr>
                <w:rFonts w:eastAsia="Times New Roman" w:cs="Times New Roman"/>
                <w:sz w:val="24"/>
                <w:szCs w:val="24"/>
                <w:lang w:eastAsia="ru-RU"/>
              </w:rPr>
              <w:t>gm</w:t>
            </w:r>
            <w:proofErr w:type="spellEnd"/>
            <w:r w:rsidRPr="00A52A7A">
              <w:rPr>
                <w:rFonts w:eastAsia="Times New Roman" w:cs="Times New Roman"/>
                <w:sz w:val="24"/>
                <w:szCs w:val="24"/>
                <w:lang w:eastAsia="ru-RU"/>
              </w:rPr>
              <w:t>/cm</w:t>
            </w:r>
            <w:r w:rsidRPr="00A52A7A">
              <w:rPr>
                <w:rFonts w:eastAsia="Times New Roman" w:cs="Times New Roman"/>
                <w:sz w:val="24"/>
                <w:szCs w:val="24"/>
                <w:vertAlign w:val="superscript"/>
                <w:lang w:eastAsia="ru-RU"/>
              </w:rPr>
              <w:t>3</w:t>
            </w:r>
            <w:r w:rsidRPr="00A52A7A">
              <w:rPr>
                <w:rFonts w:eastAsia="Times New Roman" w:cs="Times New Roman"/>
                <w:sz w:val="24"/>
                <w:szCs w:val="24"/>
                <w:lang w:eastAsia="ru-RU"/>
              </w:rPr>
              <w:t>)</w:t>
            </w:r>
          </w:p>
        </w:tc>
      </w:tr>
      <w:tr w:rsidR="00FA2F81" w:rsidRPr="00A52A7A" w:rsidTr="00306A53">
        <w:trPr>
          <w:jc w:val="center"/>
        </w:trPr>
        <w:tc>
          <w:tcPr>
            <w:tcW w:w="2399" w:type="dxa"/>
            <w:tcBorders>
              <w:top w:val="nil"/>
              <w:left w:val="single" w:sz="8" w:space="0" w:color="F79646" w:themeColor="accent6"/>
              <w:bottom w:val="nil"/>
              <w:right w:val="single" w:sz="8" w:space="0" w:color="F79646" w:themeColor="accent6"/>
            </w:tcBorders>
            <w:hideMark/>
          </w:tcPr>
          <w:p w:rsidR="00FA2F81" w:rsidRPr="00A52A7A" w:rsidRDefault="00FA2F81" w:rsidP="00A52A7A">
            <w:pPr>
              <w:spacing w:after="0" w:line="240" w:lineRule="auto"/>
              <w:rPr>
                <w:rFonts w:eastAsia="Times New Roman" w:cs="Times New Roman"/>
                <w:sz w:val="24"/>
                <w:szCs w:val="24"/>
                <w:lang w:eastAsia="ru-RU"/>
              </w:rPr>
            </w:pPr>
            <w:r w:rsidRPr="00A52A7A">
              <w:rPr>
                <w:rFonts w:eastAsia="Times New Roman" w:cs="Times New Roman"/>
                <w:sz w:val="24"/>
                <w:szCs w:val="24"/>
                <w:lang w:eastAsia="ru-RU"/>
              </w:rPr>
              <w:t>40/2</w:t>
            </w:r>
          </w:p>
        </w:tc>
        <w:tc>
          <w:tcPr>
            <w:tcW w:w="2970" w:type="dxa"/>
            <w:tcBorders>
              <w:top w:val="nil"/>
              <w:left w:val="nil"/>
              <w:bottom w:val="nil"/>
              <w:right w:val="nil"/>
            </w:tcBorders>
            <w:hideMark/>
          </w:tcPr>
          <w:p w:rsidR="00FA2F81" w:rsidRPr="00A52A7A" w:rsidRDefault="00FA2F81" w:rsidP="00A52A7A">
            <w:pPr>
              <w:spacing w:after="0" w:line="240" w:lineRule="auto"/>
              <w:rPr>
                <w:rFonts w:eastAsia="Times New Roman" w:cs="Times New Roman"/>
                <w:sz w:val="24"/>
                <w:szCs w:val="24"/>
                <w:lang w:eastAsia="ru-RU"/>
              </w:rPr>
            </w:pPr>
            <w:r w:rsidRPr="00A52A7A">
              <w:rPr>
                <w:rFonts w:eastAsia="Times New Roman" w:cs="Times New Roman"/>
                <w:sz w:val="24"/>
                <w:szCs w:val="24"/>
                <w:lang w:eastAsia="ru-RU"/>
              </w:rPr>
              <w:t xml:space="preserve">                              0. 39</w:t>
            </w:r>
          </w:p>
        </w:tc>
      </w:tr>
      <w:tr w:rsidR="00FA2F81" w:rsidRPr="00A52A7A" w:rsidTr="00306A53">
        <w:trPr>
          <w:jc w:val="center"/>
        </w:trPr>
        <w:tc>
          <w:tcPr>
            <w:tcW w:w="2399" w:type="dxa"/>
            <w:tcBorders>
              <w:top w:val="single" w:sz="8" w:space="0" w:color="F79646" w:themeColor="accent6"/>
              <w:left w:val="single" w:sz="8" w:space="0" w:color="F79646" w:themeColor="accent6"/>
              <w:bottom w:val="single" w:sz="8" w:space="0" w:color="F79646" w:themeColor="accent6"/>
              <w:right w:val="single" w:sz="8" w:space="0" w:color="F79646" w:themeColor="accent6"/>
            </w:tcBorders>
            <w:hideMark/>
          </w:tcPr>
          <w:p w:rsidR="00FA2F81" w:rsidRPr="00A52A7A" w:rsidRDefault="00FA2F81" w:rsidP="00A52A7A">
            <w:pPr>
              <w:spacing w:after="0" w:line="240" w:lineRule="auto"/>
              <w:rPr>
                <w:rFonts w:eastAsia="Times New Roman" w:cs="Times New Roman"/>
                <w:sz w:val="24"/>
                <w:szCs w:val="24"/>
                <w:lang w:eastAsia="ru-RU"/>
              </w:rPr>
            </w:pPr>
            <w:r w:rsidRPr="00A52A7A">
              <w:rPr>
                <w:rFonts w:eastAsia="Times New Roman" w:cs="Times New Roman"/>
                <w:sz w:val="24"/>
                <w:szCs w:val="24"/>
                <w:lang w:eastAsia="ru-RU"/>
              </w:rPr>
              <w:t>50/2</w:t>
            </w:r>
          </w:p>
        </w:tc>
        <w:tc>
          <w:tcPr>
            <w:tcW w:w="2970" w:type="dxa"/>
            <w:tcBorders>
              <w:top w:val="single" w:sz="8" w:space="0" w:color="F79646" w:themeColor="accent6"/>
              <w:left w:val="single" w:sz="8" w:space="0" w:color="F79646" w:themeColor="accent6"/>
              <w:bottom w:val="single" w:sz="8" w:space="0" w:color="F79646" w:themeColor="accent6"/>
              <w:right w:val="single" w:sz="8" w:space="0" w:color="F79646" w:themeColor="accent6"/>
            </w:tcBorders>
            <w:hideMark/>
          </w:tcPr>
          <w:p w:rsidR="00FA2F81" w:rsidRPr="00A52A7A" w:rsidRDefault="00FA2F81" w:rsidP="00A52A7A">
            <w:pPr>
              <w:spacing w:after="0" w:line="240" w:lineRule="auto"/>
              <w:rPr>
                <w:rFonts w:eastAsia="Times New Roman" w:cs="Times New Roman"/>
                <w:sz w:val="24"/>
                <w:szCs w:val="24"/>
                <w:lang w:eastAsia="ru-RU"/>
              </w:rPr>
            </w:pPr>
            <w:r w:rsidRPr="00A52A7A">
              <w:rPr>
                <w:rFonts w:eastAsia="Times New Roman" w:cs="Times New Roman"/>
                <w:sz w:val="24"/>
                <w:szCs w:val="24"/>
                <w:lang w:eastAsia="ru-RU"/>
              </w:rPr>
              <w:t>0. 4197</w:t>
            </w:r>
          </w:p>
        </w:tc>
      </w:tr>
    </w:tbl>
    <w:p w:rsidR="00FA2F81" w:rsidRPr="00A52A7A" w:rsidRDefault="00FA2F81" w:rsidP="00A52A7A">
      <w:pPr>
        <w:spacing w:after="0" w:line="240" w:lineRule="auto"/>
        <w:rPr>
          <w:rFonts w:eastAsia="Times New Roman" w:cs="Times New Roman"/>
          <w:sz w:val="24"/>
          <w:szCs w:val="24"/>
          <w:lang w:eastAsia="ru-RU"/>
        </w:rPr>
      </w:pPr>
      <w:proofErr w:type="spellStart"/>
      <w:r w:rsidRPr="00A52A7A">
        <w:rPr>
          <w:rFonts w:eastAsia="Times New Roman" w:cs="Times New Roman"/>
          <w:bCs/>
          <w:sz w:val="24"/>
          <w:szCs w:val="24"/>
          <w:lang w:eastAsia="ru-RU"/>
        </w:rPr>
        <w:t>For</w:t>
      </w:r>
      <w:proofErr w:type="spellEnd"/>
      <w:r w:rsidRPr="00A52A7A">
        <w:rPr>
          <w:rFonts w:eastAsia="Times New Roman" w:cs="Times New Roman"/>
          <w:bCs/>
          <w:sz w:val="24"/>
          <w:szCs w:val="24"/>
          <w:lang w:eastAsia="ru-RU"/>
        </w:rPr>
        <w:t xml:space="preserve"> CVC </w:t>
      </w:r>
      <w:proofErr w:type="spellStart"/>
      <w:r w:rsidRPr="00A52A7A">
        <w:rPr>
          <w:rFonts w:eastAsia="Times New Roman" w:cs="Times New Roman"/>
          <w:bCs/>
          <w:sz w:val="24"/>
          <w:szCs w:val="24"/>
          <w:lang w:eastAsia="ru-RU"/>
        </w:rPr>
        <w:t>yarn</w:t>
      </w:r>
      <w:proofErr w:type="spellEnd"/>
      <w:r w:rsidRPr="00A52A7A">
        <w:rPr>
          <w:rFonts w:eastAsia="Times New Roman" w:cs="Times New Roman"/>
          <w:bCs/>
          <w:sz w:val="24"/>
          <w:szCs w:val="24"/>
          <w:lang w:eastAsia="ru-RU"/>
        </w:rPr>
        <w:t>:</w:t>
      </w:r>
    </w:p>
    <w:tbl>
      <w:tblPr>
        <w:tblW w:w="0" w:type="auto"/>
        <w:jc w:val="cente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Look w:val="04A0" w:firstRow="1" w:lastRow="0" w:firstColumn="1" w:lastColumn="0" w:noHBand="0" w:noVBand="1"/>
      </w:tblPr>
      <w:tblGrid>
        <w:gridCol w:w="2502"/>
        <w:gridCol w:w="2970"/>
      </w:tblGrid>
      <w:tr w:rsidR="00FA2F81" w:rsidRPr="00A52A7A" w:rsidTr="00306A53">
        <w:trPr>
          <w:jc w:val="center"/>
        </w:trPr>
        <w:tc>
          <w:tcPr>
            <w:tcW w:w="2502" w:type="dxa"/>
            <w:tcBorders>
              <w:top w:val="single" w:sz="8" w:space="0" w:color="F79646" w:themeColor="accent6"/>
              <w:left w:val="single" w:sz="8" w:space="0" w:color="F79646" w:themeColor="accent6"/>
              <w:bottom w:val="single" w:sz="8" w:space="0" w:color="F79646" w:themeColor="accent6"/>
              <w:right w:val="single" w:sz="8" w:space="0" w:color="F79646" w:themeColor="accent6"/>
            </w:tcBorders>
            <w:hideMark/>
          </w:tcPr>
          <w:p w:rsidR="00FA2F81" w:rsidRPr="00A52A7A" w:rsidRDefault="00FA2F81" w:rsidP="00A52A7A">
            <w:pPr>
              <w:spacing w:after="0" w:line="240" w:lineRule="auto"/>
              <w:rPr>
                <w:rFonts w:eastAsia="Times New Roman" w:cs="Times New Roman"/>
                <w:sz w:val="24"/>
                <w:szCs w:val="24"/>
                <w:lang w:eastAsia="ru-RU"/>
              </w:rPr>
            </w:pPr>
            <w:proofErr w:type="spellStart"/>
            <w:r w:rsidRPr="00A52A7A">
              <w:rPr>
                <w:rFonts w:eastAsia="Times New Roman" w:cs="Times New Roman"/>
                <w:sz w:val="24"/>
                <w:szCs w:val="24"/>
                <w:lang w:eastAsia="ru-RU"/>
              </w:rPr>
              <w:t>Count</w:t>
            </w:r>
            <w:proofErr w:type="spellEnd"/>
            <w:r w:rsidRPr="00A52A7A">
              <w:rPr>
                <w:rFonts w:eastAsia="Times New Roman" w:cs="Times New Roman"/>
                <w:sz w:val="24"/>
                <w:szCs w:val="24"/>
                <w:lang w:eastAsia="ru-RU"/>
              </w:rPr>
              <w:t xml:space="preserve"> (</w:t>
            </w:r>
            <w:proofErr w:type="spellStart"/>
            <w:r w:rsidRPr="00A52A7A">
              <w:rPr>
                <w:rFonts w:eastAsia="Times New Roman" w:cs="Times New Roman"/>
                <w:sz w:val="24"/>
                <w:szCs w:val="24"/>
                <w:lang w:eastAsia="ru-RU"/>
              </w:rPr>
              <w:t>Ne</w:t>
            </w:r>
            <w:proofErr w:type="spellEnd"/>
            <w:r w:rsidRPr="00A52A7A">
              <w:rPr>
                <w:rFonts w:eastAsia="Times New Roman" w:cs="Times New Roman"/>
                <w:sz w:val="24"/>
                <w:szCs w:val="24"/>
                <w:lang w:eastAsia="ru-RU"/>
              </w:rPr>
              <w:t>)</w:t>
            </w:r>
          </w:p>
        </w:tc>
        <w:tc>
          <w:tcPr>
            <w:tcW w:w="2970" w:type="dxa"/>
            <w:tcBorders>
              <w:top w:val="single" w:sz="8" w:space="0" w:color="F79646" w:themeColor="accent6"/>
              <w:left w:val="single" w:sz="8" w:space="0" w:color="F79646" w:themeColor="accent6"/>
              <w:bottom w:val="single" w:sz="8" w:space="0" w:color="F79646" w:themeColor="accent6"/>
              <w:right w:val="single" w:sz="8" w:space="0" w:color="F79646" w:themeColor="accent6"/>
            </w:tcBorders>
            <w:hideMark/>
          </w:tcPr>
          <w:p w:rsidR="00FA2F81" w:rsidRPr="00A52A7A" w:rsidRDefault="00FA2F81" w:rsidP="00A52A7A">
            <w:pPr>
              <w:spacing w:after="0" w:line="240" w:lineRule="auto"/>
              <w:rPr>
                <w:rFonts w:eastAsia="Times New Roman" w:cs="Times New Roman"/>
                <w:sz w:val="24"/>
                <w:szCs w:val="24"/>
                <w:lang w:eastAsia="ru-RU"/>
              </w:rPr>
            </w:pPr>
            <w:proofErr w:type="spellStart"/>
            <w:r w:rsidRPr="00A52A7A">
              <w:rPr>
                <w:rFonts w:eastAsia="Times New Roman" w:cs="Times New Roman"/>
                <w:sz w:val="24"/>
                <w:szCs w:val="24"/>
                <w:lang w:eastAsia="ru-RU"/>
              </w:rPr>
              <w:t>Package</w:t>
            </w:r>
            <w:proofErr w:type="spellEnd"/>
            <w:r w:rsidRPr="00A52A7A">
              <w:rPr>
                <w:rFonts w:eastAsia="Times New Roman" w:cs="Times New Roman"/>
                <w:sz w:val="24"/>
                <w:szCs w:val="24"/>
                <w:lang w:eastAsia="ru-RU"/>
              </w:rPr>
              <w:t xml:space="preserve"> </w:t>
            </w:r>
            <w:proofErr w:type="spellStart"/>
            <w:r w:rsidRPr="00A52A7A">
              <w:rPr>
                <w:rFonts w:eastAsia="Times New Roman" w:cs="Times New Roman"/>
                <w:sz w:val="24"/>
                <w:szCs w:val="24"/>
                <w:lang w:eastAsia="ru-RU"/>
              </w:rPr>
              <w:t>density</w:t>
            </w:r>
            <w:proofErr w:type="spellEnd"/>
            <w:r w:rsidRPr="00A52A7A">
              <w:rPr>
                <w:rFonts w:eastAsia="Times New Roman" w:cs="Times New Roman"/>
                <w:sz w:val="24"/>
                <w:szCs w:val="24"/>
                <w:lang w:eastAsia="ru-RU"/>
              </w:rPr>
              <w:t xml:space="preserve"> (</w:t>
            </w:r>
            <w:proofErr w:type="spellStart"/>
            <w:r w:rsidRPr="00A52A7A">
              <w:rPr>
                <w:rFonts w:eastAsia="Times New Roman" w:cs="Times New Roman"/>
                <w:sz w:val="24"/>
                <w:szCs w:val="24"/>
                <w:lang w:eastAsia="ru-RU"/>
              </w:rPr>
              <w:t>gm</w:t>
            </w:r>
            <w:proofErr w:type="spellEnd"/>
            <w:r w:rsidRPr="00A52A7A">
              <w:rPr>
                <w:rFonts w:eastAsia="Times New Roman" w:cs="Times New Roman"/>
                <w:sz w:val="24"/>
                <w:szCs w:val="24"/>
                <w:lang w:eastAsia="ru-RU"/>
              </w:rPr>
              <w:t>/cm</w:t>
            </w:r>
            <w:r w:rsidRPr="00A52A7A">
              <w:rPr>
                <w:rFonts w:eastAsia="Times New Roman" w:cs="Times New Roman"/>
                <w:sz w:val="24"/>
                <w:szCs w:val="24"/>
                <w:vertAlign w:val="superscript"/>
                <w:lang w:eastAsia="ru-RU"/>
              </w:rPr>
              <w:t>3</w:t>
            </w:r>
            <w:r w:rsidRPr="00A52A7A">
              <w:rPr>
                <w:rFonts w:eastAsia="Times New Roman" w:cs="Times New Roman"/>
                <w:sz w:val="24"/>
                <w:szCs w:val="24"/>
                <w:lang w:eastAsia="ru-RU"/>
              </w:rPr>
              <w:t>)</w:t>
            </w:r>
          </w:p>
        </w:tc>
      </w:tr>
      <w:tr w:rsidR="00FA2F81" w:rsidRPr="00A52A7A" w:rsidTr="00306A53">
        <w:trPr>
          <w:jc w:val="center"/>
        </w:trPr>
        <w:tc>
          <w:tcPr>
            <w:tcW w:w="2502" w:type="dxa"/>
            <w:tcBorders>
              <w:top w:val="nil"/>
              <w:left w:val="single" w:sz="8" w:space="0" w:color="F79646" w:themeColor="accent6"/>
              <w:bottom w:val="nil"/>
              <w:right w:val="single" w:sz="8" w:space="0" w:color="F79646" w:themeColor="accent6"/>
            </w:tcBorders>
            <w:hideMark/>
          </w:tcPr>
          <w:p w:rsidR="00FA2F81" w:rsidRPr="00A52A7A" w:rsidRDefault="00FA2F81" w:rsidP="00A52A7A">
            <w:pPr>
              <w:spacing w:after="0" w:line="240" w:lineRule="auto"/>
              <w:rPr>
                <w:rFonts w:eastAsia="Times New Roman" w:cs="Times New Roman"/>
                <w:sz w:val="24"/>
                <w:szCs w:val="24"/>
                <w:lang w:eastAsia="ru-RU"/>
              </w:rPr>
            </w:pPr>
            <w:r w:rsidRPr="00A52A7A">
              <w:rPr>
                <w:rFonts w:eastAsia="Times New Roman" w:cs="Times New Roman"/>
                <w:sz w:val="24"/>
                <w:szCs w:val="24"/>
                <w:lang w:eastAsia="ru-RU"/>
              </w:rPr>
              <w:t>30</w:t>
            </w:r>
            <w:r w:rsidRPr="00A52A7A">
              <w:rPr>
                <w:rFonts w:eastAsia="Times New Roman" w:cs="Times New Roman"/>
                <w:sz w:val="24"/>
                <w:szCs w:val="24"/>
                <w:vertAlign w:val="superscript"/>
                <w:lang w:eastAsia="ru-RU"/>
              </w:rPr>
              <w:t>s</w:t>
            </w:r>
          </w:p>
        </w:tc>
        <w:tc>
          <w:tcPr>
            <w:tcW w:w="2970" w:type="dxa"/>
            <w:tcBorders>
              <w:top w:val="nil"/>
              <w:left w:val="nil"/>
              <w:bottom w:val="nil"/>
              <w:right w:val="nil"/>
            </w:tcBorders>
            <w:hideMark/>
          </w:tcPr>
          <w:p w:rsidR="00FA2F81" w:rsidRPr="00A52A7A" w:rsidRDefault="00FA2F81" w:rsidP="00A52A7A">
            <w:pPr>
              <w:spacing w:after="0" w:line="240" w:lineRule="auto"/>
              <w:rPr>
                <w:rFonts w:eastAsia="Times New Roman" w:cs="Times New Roman"/>
                <w:sz w:val="24"/>
                <w:szCs w:val="24"/>
                <w:lang w:eastAsia="ru-RU"/>
              </w:rPr>
            </w:pPr>
            <w:r w:rsidRPr="00A52A7A">
              <w:rPr>
                <w:rFonts w:eastAsia="Times New Roman" w:cs="Times New Roman"/>
                <w:sz w:val="24"/>
                <w:szCs w:val="24"/>
                <w:lang w:eastAsia="ru-RU"/>
              </w:rPr>
              <w:t>0. 40</w:t>
            </w:r>
          </w:p>
        </w:tc>
      </w:tr>
      <w:tr w:rsidR="00FA2F81" w:rsidRPr="00A52A7A" w:rsidTr="00306A53">
        <w:trPr>
          <w:jc w:val="center"/>
        </w:trPr>
        <w:tc>
          <w:tcPr>
            <w:tcW w:w="2502" w:type="dxa"/>
            <w:tcBorders>
              <w:top w:val="single" w:sz="8" w:space="0" w:color="F79646" w:themeColor="accent6"/>
              <w:left w:val="single" w:sz="8" w:space="0" w:color="F79646" w:themeColor="accent6"/>
              <w:bottom w:val="single" w:sz="8" w:space="0" w:color="F79646" w:themeColor="accent6"/>
              <w:right w:val="single" w:sz="8" w:space="0" w:color="F79646" w:themeColor="accent6"/>
            </w:tcBorders>
            <w:hideMark/>
          </w:tcPr>
          <w:p w:rsidR="00FA2F81" w:rsidRPr="00A52A7A" w:rsidRDefault="00FA2F81" w:rsidP="00A52A7A">
            <w:pPr>
              <w:spacing w:after="0" w:line="240" w:lineRule="auto"/>
              <w:rPr>
                <w:rFonts w:eastAsia="Times New Roman" w:cs="Times New Roman"/>
                <w:sz w:val="24"/>
                <w:szCs w:val="24"/>
                <w:lang w:eastAsia="ru-RU"/>
              </w:rPr>
            </w:pPr>
            <w:r w:rsidRPr="00A52A7A">
              <w:rPr>
                <w:rFonts w:eastAsia="Times New Roman" w:cs="Times New Roman"/>
                <w:sz w:val="24"/>
                <w:szCs w:val="24"/>
                <w:lang w:eastAsia="ru-RU"/>
              </w:rPr>
              <w:t>26</w:t>
            </w:r>
            <w:r w:rsidRPr="00A52A7A">
              <w:rPr>
                <w:rFonts w:eastAsia="Times New Roman" w:cs="Times New Roman"/>
                <w:sz w:val="24"/>
                <w:szCs w:val="24"/>
                <w:vertAlign w:val="superscript"/>
                <w:lang w:eastAsia="ru-RU"/>
              </w:rPr>
              <w:t>s</w:t>
            </w:r>
          </w:p>
        </w:tc>
        <w:tc>
          <w:tcPr>
            <w:tcW w:w="2970" w:type="dxa"/>
            <w:tcBorders>
              <w:top w:val="single" w:sz="8" w:space="0" w:color="F79646" w:themeColor="accent6"/>
              <w:left w:val="single" w:sz="8" w:space="0" w:color="F79646" w:themeColor="accent6"/>
              <w:bottom w:val="single" w:sz="8" w:space="0" w:color="F79646" w:themeColor="accent6"/>
              <w:right w:val="single" w:sz="8" w:space="0" w:color="F79646" w:themeColor="accent6"/>
            </w:tcBorders>
            <w:hideMark/>
          </w:tcPr>
          <w:p w:rsidR="00FA2F81" w:rsidRPr="00A52A7A" w:rsidRDefault="00FA2F81" w:rsidP="00A52A7A">
            <w:pPr>
              <w:spacing w:after="0" w:line="240" w:lineRule="auto"/>
              <w:rPr>
                <w:rFonts w:eastAsia="Times New Roman" w:cs="Times New Roman"/>
                <w:sz w:val="24"/>
                <w:szCs w:val="24"/>
                <w:lang w:eastAsia="ru-RU"/>
              </w:rPr>
            </w:pPr>
            <w:r w:rsidRPr="00A52A7A">
              <w:rPr>
                <w:rFonts w:eastAsia="Times New Roman" w:cs="Times New Roman"/>
                <w:sz w:val="24"/>
                <w:szCs w:val="24"/>
                <w:lang w:eastAsia="ru-RU"/>
              </w:rPr>
              <w:t>0. 39</w:t>
            </w:r>
          </w:p>
        </w:tc>
      </w:tr>
    </w:tbl>
    <w:p w:rsidR="001D5546" w:rsidRPr="00A52A7A" w:rsidRDefault="001D5546" w:rsidP="00A52A7A">
      <w:pPr>
        <w:spacing w:after="0" w:line="240" w:lineRule="auto"/>
        <w:rPr>
          <w:rFonts w:cs="Times New Roman"/>
          <w:sz w:val="24"/>
          <w:szCs w:val="24"/>
          <w:lang w:val="en-US"/>
        </w:rPr>
      </w:pPr>
    </w:p>
    <w:p w:rsidR="001D5546" w:rsidRPr="00A52A7A" w:rsidRDefault="001D5546" w:rsidP="00A52A7A">
      <w:pPr>
        <w:spacing w:after="0" w:line="240" w:lineRule="auto"/>
        <w:rPr>
          <w:rFonts w:eastAsia="Times New Roman" w:cs="Times New Roman"/>
          <w:sz w:val="24"/>
          <w:szCs w:val="24"/>
          <w:lang w:val="en-US" w:eastAsia="ru-RU"/>
        </w:rPr>
      </w:pPr>
    </w:p>
    <w:p w:rsidR="001D5546" w:rsidRPr="00A52A7A" w:rsidRDefault="001D5546" w:rsidP="00A52A7A">
      <w:pPr>
        <w:spacing w:after="0" w:line="240" w:lineRule="auto"/>
        <w:rPr>
          <w:rFonts w:cs="Times New Roman"/>
          <w:sz w:val="24"/>
          <w:szCs w:val="24"/>
          <w:lang w:val="en-US"/>
        </w:rPr>
      </w:pPr>
    </w:p>
    <w:p w:rsidR="00FA2F81" w:rsidRPr="00253BF8" w:rsidRDefault="00D87ABF" w:rsidP="00D87ABF">
      <w:pPr>
        <w:spacing w:after="0" w:line="240" w:lineRule="auto"/>
        <w:rPr>
          <w:rFonts w:cs="Times New Roman"/>
          <w:b/>
          <w:sz w:val="24"/>
          <w:szCs w:val="24"/>
          <w:lang w:val="en-US"/>
        </w:rPr>
      </w:pPr>
      <w:r>
        <w:rPr>
          <w:rFonts w:cs="Times New Roman"/>
          <w:b/>
          <w:sz w:val="24"/>
          <w:szCs w:val="24"/>
          <w:lang w:val="en-US"/>
        </w:rPr>
        <w:t xml:space="preserve">            </w:t>
      </w:r>
      <w:r w:rsidR="00FA2F81" w:rsidRPr="00253BF8">
        <w:rPr>
          <w:rFonts w:cs="Times New Roman"/>
          <w:b/>
          <w:sz w:val="24"/>
          <w:szCs w:val="24"/>
          <w:lang w:val="en-US"/>
        </w:rPr>
        <w:t>1</w:t>
      </w:r>
      <w:r>
        <w:rPr>
          <w:rFonts w:cs="Times New Roman"/>
          <w:b/>
          <w:sz w:val="24"/>
          <w:szCs w:val="24"/>
          <w:lang w:val="en-US"/>
        </w:rPr>
        <w:t>0</w:t>
      </w:r>
      <w:r w:rsidR="00FA2F81" w:rsidRPr="00253BF8">
        <w:rPr>
          <w:rFonts w:cs="Times New Roman"/>
          <w:b/>
          <w:sz w:val="24"/>
          <w:szCs w:val="24"/>
          <w:lang w:val="en-US"/>
        </w:rPr>
        <w:t>. Dyeing Calculation in Lab Dip</w:t>
      </w:r>
      <w:r>
        <w:rPr>
          <w:rFonts w:cs="Times New Roman"/>
          <w:b/>
          <w:sz w:val="24"/>
          <w:szCs w:val="24"/>
          <w:lang w:val="en-US"/>
        </w:rPr>
        <w:t xml:space="preserve"> for </w:t>
      </w:r>
      <w:r w:rsidR="000F1000">
        <w:rPr>
          <w:rFonts w:cs="Times New Roman"/>
          <w:b/>
          <w:sz w:val="24"/>
          <w:szCs w:val="24"/>
          <w:lang w:val="en-US"/>
        </w:rPr>
        <w:t xml:space="preserve">the case with </w:t>
      </w:r>
      <w:r>
        <w:rPr>
          <w:rFonts w:cs="Times New Roman"/>
          <w:b/>
          <w:sz w:val="24"/>
          <w:szCs w:val="24"/>
          <w:lang w:val="en-US"/>
        </w:rPr>
        <w:t>us</w:t>
      </w:r>
      <w:r w:rsidR="000F1000">
        <w:rPr>
          <w:rFonts w:cs="Times New Roman"/>
          <w:b/>
          <w:sz w:val="24"/>
          <w:szCs w:val="24"/>
          <w:lang w:val="en-US"/>
        </w:rPr>
        <w:t>ing a</w:t>
      </w:r>
      <w:r>
        <w:rPr>
          <w:rFonts w:cs="Times New Roman"/>
          <w:b/>
          <w:sz w:val="24"/>
          <w:szCs w:val="24"/>
          <w:lang w:val="en-US"/>
        </w:rPr>
        <w:t xml:space="preserve"> </w:t>
      </w:r>
      <w:proofErr w:type="spellStart"/>
      <w:r>
        <w:rPr>
          <w:rFonts w:cs="Times New Roman"/>
          <w:b/>
          <w:sz w:val="24"/>
          <w:szCs w:val="24"/>
          <w:lang w:val="en-US"/>
        </w:rPr>
        <w:t>glauber</w:t>
      </w:r>
      <w:proofErr w:type="spellEnd"/>
      <w:r>
        <w:rPr>
          <w:rFonts w:cs="Times New Roman"/>
          <w:b/>
          <w:sz w:val="24"/>
          <w:szCs w:val="24"/>
          <w:lang w:val="en-US"/>
        </w:rPr>
        <w:t xml:space="preserve"> salt</w:t>
      </w:r>
      <w:r w:rsidR="000F1000">
        <w:rPr>
          <w:rFonts w:cs="Times New Roman"/>
          <w:b/>
          <w:sz w:val="24"/>
          <w:szCs w:val="24"/>
          <w:lang w:val="en-US"/>
        </w:rPr>
        <w:t>, wetting agent</w:t>
      </w:r>
    </w:p>
    <w:p w:rsidR="00FA2F81" w:rsidRPr="00A52A7A" w:rsidRDefault="00FA2F81" w:rsidP="00D87ABF">
      <w:pPr>
        <w:spacing w:after="0" w:line="240" w:lineRule="auto"/>
        <w:ind w:firstLine="708"/>
        <w:jc w:val="both"/>
        <w:rPr>
          <w:rFonts w:eastAsia="Times New Roman" w:cs="Times New Roman"/>
          <w:sz w:val="24"/>
          <w:szCs w:val="24"/>
          <w:lang w:val="en-US" w:eastAsia="ru-RU"/>
        </w:rPr>
      </w:pPr>
      <w:r w:rsidRPr="00A52A7A">
        <w:rPr>
          <w:rFonts w:eastAsia="Times New Roman" w:cs="Times New Roman"/>
          <w:sz w:val="24"/>
          <w:szCs w:val="24"/>
          <w:lang w:val="en-US" w:eastAsia="ru-RU"/>
        </w:rPr>
        <w:t xml:space="preserve">At the initial stage of </w:t>
      </w:r>
      <w:hyperlink r:id="rId33" w:tgtFrame="_blank" w:history="1">
        <w:r w:rsidRPr="00A52A7A">
          <w:rPr>
            <w:rFonts w:eastAsia="Times New Roman" w:cs="Times New Roman"/>
            <w:bCs/>
            <w:sz w:val="24"/>
            <w:szCs w:val="24"/>
            <w:lang w:val="en-US" w:eastAsia="ru-RU"/>
          </w:rPr>
          <w:t>dyeing calculation</w:t>
        </w:r>
      </w:hyperlink>
      <w:r w:rsidRPr="00A52A7A">
        <w:rPr>
          <w:rFonts w:eastAsia="Times New Roman" w:cs="Times New Roman"/>
          <w:sz w:val="24"/>
          <w:szCs w:val="24"/>
          <w:lang w:val="en-US" w:eastAsia="ru-RU"/>
        </w:rPr>
        <w:t xml:space="preserve">, needs to calculate the lap deep before go for bulk productions. For this a lots of work is done in the dyeing laboratory. In the dyeing lab, lab dip or sample is developed by the dyeing master. </w:t>
      </w:r>
      <w:hyperlink r:id="rId34" w:tgtFrame="_blank" w:history="1">
        <w:r w:rsidRPr="00A52A7A">
          <w:rPr>
            <w:rFonts w:eastAsia="Times New Roman" w:cs="Times New Roman"/>
            <w:bCs/>
            <w:sz w:val="24"/>
            <w:szCs w:val="24"/>
            <w:lang w:val="en-US" w:eastAsia="ru-RU"/>
          </w:rPr>
          <w:t>Lab dip</w:t>
        </w:r>
      </w:hyperlink>
      <w:r w:rsidRPr="00A52A7A">
        <w:rPr>
          <w:rFonts w:eastAsia="Times New Roman" w:cs="Times New Roman"/>
          <w:sz w:val="24"/>
          <w:szCs w:val="24"/>
          <w:lang w:val="en-US" w:eastAsia="ru-RU"/>
        </w:rPr>
        <w:t xml:space="preserve"> plays an important role in shade matching &amp; this is an important task before bulk production. </w:t>
      </w:r>
    </w:p>
    <w:p w:rsidR="00FA2F81" w:rsidRPr="00D96382" w:rsidRDefault="00FA2F81" w:rsidP="00A52A7A">
      <w:pPr>
        <w:spacing w:after="0" w:line="240" w:lineRule="auto"/>
        <w:rPr>
          <w:rFonts w:eastAsia="Times New Roman" w:cs="Times New Roman"/>
          <w:sz w:val="24"/>
          <w:szCs w:val="24"/>
          <w:lang w:val="en-US" w:eastAsia="ru-RU"/>
        </w:rPr>
      </w:pPr>
      <w:r w:rsidRPr="00D96382">
        <w:rPr>
          <w:rFonts w:eastAsia="Times New Roman" w:cs="Times New Roman"/>
          <w:sz w:val="24"/>
          <w:szCs w:val="24"/>
          <w:lang w:val="en-US" w:eastAsia="ru-RU"/>
        </w:rPr>
        <w:t xml:space="preserve">Material weight = 5.0 gm </w:t>
      </w:r>
    </w:p>
    <w:p w:rsidR="00FA2F81" w:rsidRPr="00D96382" w:rsidRDefault="00FA2F81" w:rsidP="00A52A7A">
      <w:pPr>
        <w:spacing w:after="0" w:line="240" w:lineRule="auto"/>
        <w:rPr>
          <w:rFonts w:eastAsia="Times New Roman" w:cs="Times New Roman"/>
          <w:sz w:val="24"/>
          <w:szCs w:val="24"/>
          <w:lang w:val="en-US" w:eastAsia="ru-RU"/>
        </w:rPr>
      </w:pPr>
      <w:r w:rsidRPr="00D96382">
        <w:rPr>
          <w:rFonts w:eastAsia="Times New Roman" w:cs="Times New Roman"/>
          <w:sz w:val="24"/>
          <w:szCs w:val="24"/>
          <w:lang w:val="en-US" w:eastAsia="ru-RU"/>
        </w:rPr>
        <w:t xml:space="preserve">Wetting agent = 0.5 g/l </w:t>
      </w:r>
    </w:p>
    <w:p w:rsidR="00FA2F81" w:rsidRPr="00D96382" w:rsidRDefault="00FA2F81" w:rsidP="00A52A7A">
      <w:pPr>
        <w:spacing w:after="0" w:line="240" w:lineRule="auto"/>
        <w:rPr>
          <w:rFonts w:eastAsia="Times New Roman" w:cs="Times New Roman"/>
          <w:sz w:val="24"/>
          <w:szCs w:val="24"/>
          <w:lang w:val="en-US" w:eastAsia="ru-RU"/>
        </w:rPr>
      </w:pPr>
      <w:r w:rsidRPr="00D96382">
        <w:rPr>
          <w:rFonts w:eastAsia="Times New Roman" w:cs="Times New Roman"/>
          <w:sz w:val="24"/>
          <w:szCs w:val="24"/>
          <w:lang w:val="en-US" w:eastAsia="ru-RU"/>
        </w:rPr>
        <w:t xml:space="preserve">Sequestering agent = 2.0 g/l </w:t>
      </w:r>
    </w:p>
    <w:p w:rsidR="00FA2F81" w:rsidRPr="00D96382" w:rsidRDefault="00FA2F81" w:rsidP="00A52A7A">
      <w:pPr>
        <w:spacing w:after="0" w:line="240" w:lineRule="auto"/>
        <w:rPr>
          <w:rFonts w:eastAsia="Times New Roman" w:cs="Times New Roman"/>
          <w:sz w:val="24"/>
          <w:szCs w:val="24"/>
          <w:lang w:val="en-US" w:eastAsia="ru-RU"/>
        </w:rPr>
      </w:pPr>
      <w:proofErr w:type="spellStart"/>
      <w:r w:rsidRPr="00D96382">
        <w:rPr>
          <w:rFonts w:eastAsia="Times New Roman" w:cs="Times New Roman"/>
          <w:sz w:val="24"/>
          <w:szCs w:val="24"/>
          <w:lang w:val="en-US" w:eastAsia="ru-RU"/>
        </w:rPr>
        <w:t>Antipilling</w:t>
      </w:r>
      <w:proofErr w:type="spellEnd"/>
      <w:r w:rsidRPr="00D96382">
        <w:rPr>
          <w:rFonts w:eastAsia="Times New Roman" w:cs="Times New Roman"/>
          <w:sz w:val="24"/>
          <w:szCs w:val="24"/>
          <w:lang w:val="en-US" w:eastAsia="ru-RU"/>
        </w:rPr>
        <w:t xml:space="preserve"> agent = 1 g/k </w:t>
      </w:r>
    </w:p>
    <w:p w:rsidR="00FA2F81" w:rsidRPr="00D96382" w:rsidRDefault="00FA2F81" w:rsidP="00A52A7A">
      <w:pPr>
        <w:spacing w:after="0" w:line="240" w:lineRule="auto"/>
        <w:rPr>
          <w:rFonts w:eastAsia="Times New Roman" w:cs="Times New Roman"/>
          <w:sz w:val="24"/>
          <w:szCs w:val="24"/>
          <w:lang w:val="en-US" w:eastAsia="ru-RU"/>
        </w:rPr>
      </w:pPr>
      <w:r w:rsidRPr="00D96382">
        <w:rPr>
          <w:rFonts w:eastAsia="Times New Roman" w:cs="Times New Roman"/>
          <w:sz w:val="24"/>
          <w:szCs w:val="24"/>
          <w:lang w:val="en-US" w:eastAsia="ru-RU"/>
        </w:rPr>
        <w:t xml:space="preserve">Dyes = 1.5% </w:t>
      </w:r>
    </w:p>
    <w:p w:rsidR="00FA2F81" w:rsidRPr="00D96382" w:rsidRDefault="00FA2F81" w:rsidP="00A52A7A">
      <w:pPr>
        <w:spacing w:after="0" w:line="240" w:lineRule="auto"/>
        <w:rPr>
          <w:rFonts w:eastAsia="Times New Roman" w:cs="Times New Roman"/>
          <w:sz w:val="24"/>
          <w:szCs w:val="24"/>
          <w:lang w:val="en-US" w:eastAsia="ru-RU"/>
        </w:rPr>
      </w:pPr>
      <w:proofErr w:type="spellStart"/>
      <w:r w:rsidRPr="00D96382">
        <w:rPr>
          <w:rFonts w:eastAsia="Times New Roman" w:cs="Times New Roman"/>
          <w:sz w:val="24"/>
          <w:szCs w:val="24"/>
          <w:lang w:val="en-US" w:eastAsia="ru-RU"/>
        </w:rPr>
        <w:t>Glauber</w:t>
      </w:r>
      <w:proofErr w:type="spellEnd"/>
      <w:r w:rsidRPr="00D96382">
        <w:rPr>
          <w:rFonts w:eastAsia="Times New Roman" w:cs="Times New Roman"/>
          <w:sz w:val="24"/>
          <w:szCs w:val="24"/>
          <w:lang w:val="en-US" w:eastAsia="ru-RU"/>
        </w:rPr>
        <w:t xml:space="preserve"> salt = 40 g/l </w:t>
      </w:r>
    </w:p>
    <w:p w:rsidR="00FA2F81" w:rsidRPr="00D96382" w:rsidRDefault="00FA2F81" w:rsidP="00A52A7A">
      <w:pPr>
        <w:spacing w:after="0" w:line="240" w:lineRule="auto"/>
        <w:rPr>
          <w:rFonts w:eastAsia="Times New Roman" w:cs="Times New Roman"/>
          <w:sz w:val="24"/>
          <w:szCs w:val="24"/>
          <w:lang w:val="en-US" w:eastAsia="ru-RU"/>
        </w:rPr>
      </w:pPr>
      <w:r w:rsidRPr="00D96382">
        <w:rPr>
          <w:rFonts w:eastAsia="Times New Roman" w:cs="Times New Roman"/>
          <w:sz w:val="24"/>
          <w:szCs w:val="24"/>
          <w:lang w:val="en-US" w:eastAsia="ru-RU"/>
        </w:rPr>
        <w:t xml:space="preserve">Soda ash = 10 g/l </w:t>
      </w:r>
    </w:p>
    <w:p w:rsidR="00FA2F81" w:rsidRPr="00D96382" w:rsidRDefault="00FA2F81" w:rsidP="00A52A7A">
      <w:pPr>
        <w:spacing w:after="0" w:line="240" w:lineRule="auto"/>
        <w:rPr>
          <w:rFonts w:eastAsia="Times New Roman" w:cs="Times New Roman"/>
          <w:sz w:val="24"/>
          <w:szCs w:val="24"/>
          <w:lang w:val="en-US" w:eastAsia="ru-RU"/>
        </w:rPr>
      </w:pPr>
      <w:proofErr w:type="gramStart"/>
      <w:r w:rsidRPr="00D96382">
        <w:rPr>
          <w:rFonts w:eastAsia="Times New Roman" w:cs="Times New Roman"/>
          <w:sz w:val="24"/>
          <w:szCs w:val="24"/>
          <w:lang w:val="en-US" w:eastAsia="ru-RU"/>
        </w:rPr>
        <w:t>M :</w:t>
      </w:r>
      <w:proofErr w:type="gramEnd"/>
      <w:r w:rsidRPr="00D96382">
        <w:rPr>
          <w:rFonts w:eastAsia="Times New Roman" w:cs="Times New Roman"/>
          <w:sz w:val="24"/>
          <w:szCs w:val="24"/>
          <w:lang w:val="en-US" w:eastAsia="ru-RU"/>
        </w:rPr>
        <w:t xml:space="preserve"> L = 1 : 10 </w:t>
      </w:r>
    </w:p>
    <w:p w:rsidR="00FA2F81" w:rsidRPr="00D96382" w:rsidRDefault="00FA2F81" w:rsidP="00A52A7A">
      <w:pPr>
        <w:spacing w:after="0" w:line="240" w:lineRule="auto"/>
        <w:rPr>
          <w:rFonts w:eastAsia="Times New Roman" w:cs="Times New Roman"/>
          <w:sz w:val="24"/>
          <w:szCs w:val="24"/>
          <w:lang w:val="en-US" w:eastAsia="ru-RU"/>
        </w:rPr>
      </w:pPr>
      <w:r w:rsidRPr="00D96382">
        <w:rPr>
          <w:rFonts w:eastAsia="Times New Roman" w:cs="Times New Roman"/>
          <w:bCs/>
          <w:sz w:val="24"/>
          <w:szCs w:val="24"/>
          <w:lang w:val="en-US" w:eastAsia="ru-RU"/>
        </w:rPr>
        <w:t xml:space="preserve">Stock Solution Concentration: </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 xml:space="preserve">Wetting agent, sequestering agent and anti-pilling agent = 1.0% </w:t>
      </w:r>
    </w:p>
    <w:p w:rsidR="00FA2F81" w:rsidRPr="00D96382" w:rsidRDefault="00FA2F81" w:rsidP="00A52A7A">
      <w:pPr>
        <w:spacing w:after="0" w:line="240" w:lineRule="auto"/>
        <w:rPr>
          <w:rFonts w:eastAsia="Times New Roman" w:cs="Times New Roman"/>
          <w:sz w:val="24"/>
          <w:szCs w:val="24"/>
          <w:lang w:val="en-US" w:eastAsia="ru-RU"/>
        </w:rPr>
      </w:pPr>
      <w:r w:rsidRPr="00D96382">
        <w:rPr>
          <w:rFonts w:eastAsia="Times New Roman" w:cs="Times New Roman"/>
          <w:sz w:val="24"/>
          <w:szCs w:val="24"/>
          <w:lang w:val="en-US" w:eastAsia="ru-RU"/>
        </w:rPr>
        <w:t xml:space="preserve">Dyes = 1.0% </w:t>
      </w:r>
    </w:p>
    <w:p w:rsidR="00FA2F81" w:rsidRPr="00D96382" w:rsidRDefault="00FA2F81" w:rsidP="00A52A7A">
      <w:pPr>
        <w:spacing w:after="0" w:line="240" w:lineRule="auto"/>
        <w:rPr>
          <w:rFonts w:eastAsia="Times New Roman" w:cs="Times New Roman"/>
          <w:sz w:val="24"/>
          <w:szCs w:val="24"/>
          <w:lang w:val="en-US" w:eastAsia="ru-RU"/>
        </w:rPr>
      </w:pPr>
      <w:r w:rsidRPr="00D96382">
        <w:rPr>
          <w:rFonts w:eastAsia="Times New Roman" w:cs="Times New Roman"/>
          <w:sz w:val="24"/>
          <w:szCs w:val="24"/>
          <w:lang w:val="en-US" w:eastAsia="ru-RU"/>
        </w:rPr>
        <w:t xml:space="preserve">Salt, soda ash = 20% </w:t>
      </w:r>
    </w:p>
    <w:p w:rsidR="00D96382"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bCs/>
          <w:sz w:val="24"/>
          <w:szCs w:val="24"/>
          <w:lang w:val="en-US" w:eastAsia="ru-RU"/>
        </w:rPr>
        <w:t xml:space="preserve">Dyeing Calculation: </w:t>
      </w:r>
      <w:r w:rsidRPr="00A52A7A">
        <w:rPr>
          <w:rFonts w:eastAsia="Times New Roman" w:cs="Times New Roman"/>
          <w:sz w:val="24"/>
          <w:szCs w:val="24"/>
          <w:lang w:val="en-US" w:eastAsia="ru-RU"/>
        </w:rPr>
        <w:br/>
      </w:r>
      <w:r w:rsidRPr="00A52A7A">
        <w:rPr>
          <w:rFonts w:eastAsia="Times New Roman" w:cs="Times New Roman"/>
          <w:bCs/>
          <w:sz w:val="24"/>
          <w:szCs w:val="24"/>
          <w:lang w:val="en-US" w:eastAsia="ru-RU"/>
        </w:rPr>
        <w:t>1. Total amount of liquor</w:t>
      </w:r>
      <w:r w:rsidR="00D96382">
        <w:rPr>
          <w:rFonts w:eastAsia="Times New Roman" w:cs="Times New Roman"/>
          <w:sz w:val="24"/>
          <w:szCs w:val="24"/>
          <w:lang w:val="en-US" w:eastAsia="ru-RU"/>
        </w:rPr>
        <w:t xml:space="preserve"> = 5 X 10 = 50 ml </w:t>
      </w:r>
      <w:r w:rsidRPr="00A52A7A">
        <w:rPr>
          <w:rFonts w:eastAsia="Times New Roman" w:cs="Times New Roman"/>
          <w:sz w:val="24"/>
          <w:szCs w:val="24"/>
          <w:lang w:val="en-US" w:eastAsia="ru-RU"/>
        </w:rPr>
        <w:br/>
      </w:r>
      <w:r w:rsidRPr="00A52A7A">
        <w:rPr>
          <w:rFonts w:eastAsia="Times New Roman" w:cs="Times New Roman"/>
          <w:bCs/>
          <w:sz w:val="24"/>
          <w:szCs w:val="24"/>
          <w:lang w:val="en-US" w:eastAsia="ru-RU"/>
        </w:rPr>
        <w:t>2. Required wetting agent</w:t>
      </w:r>
      <w:r w:rsidRPr="00A52A7A">
        <w:rPr>
          <w:rFonts w:eastAsia="Times New Roman" w:cs="Times New Roman"/>
          <w:sz w:val="24"/>
          <w:szCs w:val="24"/>
          <w:lang w:val="en-US" w:eastAsia="ru-RU"/>
        </w:rPr>
        <w:t xml:space="preserve"> = [</w:t>
      </w:r>
      <w:proofErr w:type="gramStart"/>
      <w:r w:rsidRPr="00A52A7A">
        <w:rPr>
          <w:rFonts w:eastAsia="Times New Roman" w:cs="Times New Roman"/>
          <w:sz w:val="24"/>
          <w:szCs w:val="24"/>
          <w:lang w:val="en-US" w:eastAsia="ru-RU"/>
        </w:rPr>
        <w:t>{ Total</w:t>
      </w:r>
      <w:proofErr w:type="gramEnd"/>
      <w:r w:rsidRPr="00A52A7A">
        <w:rPr>
          <w:rFonts w:eastAsia="Times New Roman" w:cs="Times New Roman"/>
          <w:sz w:val="24"/>
          <w:szCs w:val="24"/>
          <w:lang w:val="en-US" w:eastAsia="ru-RU"/>
        </w:rPr>
        <w:t xml:space="preserve"> liquor (lit) X Recipe amount in gm/l} / Stock solution%] </w:t>
      </w:r>
      <w:r w:rsidRPr="00A52A7A">
        <w:rPr>
          <w:rFonts w:eastAsia="Times New Roman" w:cs="Times New Roman"/>
          <w:sz w:val="24"/>
          <w:szCs w:val="24"/>
          <w:lang w:val="en-US" w:eastAsia="ru-RU"/>
        </w:rPr>
        <w:br/>
        <w:t>= [{(50 ml/1000 ml) X 0.5 g/l} / 1.0%] = 2</w:t>
      </w:r>
      <w:r w:rsidR="00D96382">
        <w:rPr>
          <w:rFonts w:eastAsia="Times New Roman" w:cs="Times New Roman"/>
          <w:sz w:val="24"/>
          <w:szCs w:val="24"/>
          <w:lang w:val="en-US" w:eastAsia="ru-RU"/>
        </w:rPr>
        <w:t xml:space="preserve">.5 ml </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bCs/>
          <w:sz w:val="24"/>
          <w:szCs w:val="24"/>
          <w:lang w:val="en-US" w:eastAsia="ru-RU"/>
        </w:rPr>
        <w:t>3. Required sequestering agent</w:t>
      </w:r>
      <w:r w:rsidRPr="00A52A7A">
        <w:rPr>
          <w:rFonts w:eastAsia="Times New Roman" w:cs="Times New Roman"/>
          <w:sz w:val="24"/>
          <w:szCs w:val="24"/>
          <w:lang w:val="en-US" w:eastAsia="ru-RU"/>
        </w:rPr>
        <w:t xml:space="preserve"> = [</w:t>
      </w:r>
      <w:proofErr w:type="gramStart"/>
      <w:r w:rsidRPr="00A52A7A">
        <w:rPr>
          <w:rFonts w:eastAsia="Times New Roman" w:cs="Times New Roman"/>
          <w:sz w:val="24"/>
          <w:szCs w:val="24"/>
          <w:lang w:val="en-US" w:eastAsia="ru-RU"/>
        </w:rPr>
        <w:t>{ Total</w:t>
      </w:r>
      <w:proofErr w:type="gramEnd"/>
      <w:r w:rsidRPr="00A52A7A">
        <w:rPr>
          <w:rFonts w:eastAsia="Times New Roman" w:cs="Times New Roman"/>
          <w:sz w:val="24"/>
          <w:szCs w:val="24"/>
          <w:lang w:val="en-US" w:eastAsia="ru-RU"/>
        </w:rPr>
        <w:t xml:space="preserve"> liquor (lit) X Recipe amount in gm/l} / Stock solution%] = [{(50 ml/1000 ml) X 2 g/l} / 1.0%] = 10 ml </w:t>
      </w:r>
      <w:r w:rsidRPr="00A52A7A">
        <w:rPr>
          <w:rFonts w:eastAsia="Times New Roman" w:cs="Times New Roman"/>
          <w:sz w:val="24"/>
          <w:szCs w:val="24"/>
          <w:lang w:val="en-US" w:eastAsia="ru-RU"/>
        </w:rPr>
        <w:br/>
      </w:r>
      <w:r w:rsidRPr="00A52A7A">
        <w:rPr>
          <w:rFonts w:eastAsia="Times New Roman" w:cs="Times New Roman"/>
          <w:bCs/>
          <w:sz w:val="24"/>
          <w:szCs w:val="24"/>
          <w:lang w:val="en-US" w:eastAsia="ru-RU"/>
        </w:rPr>
        <w:t xml:space="preserve">4. Required </w:t>
      </w:r>
      <w:proofErr w:type="spellStart"/>
      <w:r w:rsidRPr="00A52A7A">
        <w:rPr>
          <w:rFonts w:eastAsia="Times New Roman" w:cs="Times New Roman"/>
          <w:bCs/>
          <w:sz w:val="24"/>
          <w:szCs w:val="24"/>
          <w:lang w:val="en-US" w:eastAsia="ru-RU"/>
        </w:rPr>
        <w:t>antipilling</w:t>
      </w:r>
      <w:proofErr w:type="spellEnd"/>
      <w:r w:rsidRPr="00A52A7A">
        <w:rPr>
          <w:rFonts w:eastAsia="Times New Roman" w:cs="Times New Roman"/>
          <w:bCs/>
          <w:sz w:val="24"/>
          <w:szCs w:val="24"/>
          <w:lang w:val="en-US" w:eastAsia="ru-RU"/>
        </w:rPr>
        <w:t xml:space="preserve"> agent </w:t>
      </w:r>
      <w:r w:rsidRPr="00A52A7A">
        <w:rPr>
          <w:rFonts w:eastAsia="Times New Roman" w:cs="Times New Roman"/>
          <w:sz w:val="24"/>
          <w:szCs w:val="24"/>
          <w:lang w:val="en-US" w:eastAsia="ru-RU"/>
        </w:rPr>
        <w:t>= [</w:t>
      </w:r>
      <w:proofErr w:type="gramStart"/>
      <w:r w:rsidRPr="00A52A7A">
        <w:rPr>
          <w:rFonts w:eastAsia="Times New Roman" w:cs="Times New Roman"/>
          <w:sz w:val="24"/>
          <w:szCs w:val="24"/>
          <w:lang w:val="en-US" w:eastAsia="ru-RU"/>
        </w:rPr>
        <w:t>{ Total</w:t>
      </w:r>
      <w:proofErr w:type="gramEnd"/>
      <w:r w:rsidRPr="00A52A7A">
        <w:rPr>
          <w:rFonts w:eastAsia="Times New Roman" w:cs="Times New Roman"/>
          <w:sz w:val="24"/>
          <w:szCs w:val="24"/>
          <w:lang w:val="en-US" w:eastAsia="ru-RU"/>
        </w:rPr>
        <w:t xml:space="preserve"> liquor (lit) X Recipe amount in gm/l} / Stock solution%] </w:t>
      </w:r>
      <w:r w:rsidRPr="00A52A7A">
        <w:rPr>
          <w:rFonts w:eastAsia="Times New Roman" w:cs="Times New Roman"/>
          <w:sz w:val="24"/>
          <w:szCs w:val="24"/>
          <w:lang w:val="en-US" w:eastAsia="ru-RU"/>
        </w:rPr>
        <w:br/>
      </w:r>
      <w:r w:rsidRPr="00A52A7A">
        <w:rPr>
          <w:rFonts w:eastAsia="Times New Roman" w:cs="Times New Roman"/>
          <w:sz w:val="24"/>
          <w:szCs w:val="24"/>
          <w:lang w:val="en-US" w:eastAsia="ru-RU"/>
        </w:rPr>
        <w:lastRenderedPageBreak/>
        <w:t xml:space="preserve">= [{(50 ml/1000 ml) X 1.0 g/l} / 1.0%] </w:t>
      </w:r>
      <w:r w:rsidRPr="00A52A7A">
        <w:rPr>
          <w:rFonts w:eastAsia="Times New Roman" w:cs="Times New Roman"/>
          <w:sz w:val="24"/>
          <w:szCs w:val="24"/>
          <w:lang w:val="en-US" w:eastAsia="ru-RU"/>
        </w:rPr>
        <w:br/>
        <w:t xml:space="preserve">= 5 ml </w:t>
      </w:r>
      <w:r w:rsidRPr="00A52A7A">
        <w:rPr>
          <w:rFonts w:eastAsia="Times New Roman" w:cs="Times New Roman"/>
          <w:sz w:val="24"/>
          <w:szCs w:val="24"/>
          <w:lang w:val="en-US" w:eastAsia="ru-RU"/>
        </w:rPr>
        <w:br/>
      </w:r>
      <w:r w:rsidRPr="00A52A7A">
        <w:rPr>
          <w:rFonts w:eastAsia="Times New Roman" w:cs="Times New Roman"/>
          <w:sz w:val="24"/>
          <w:szCs w:val="24"/>
          <w:lang w:val="en-US" w:eastAsia="ru-RU"/>
        </w:rPr>
        <w:br/>
      </w:r>
      <w:r w:rsidRPr="00A52A7A">
        <w:rPr>
          <w:rFonts w:eastAsia="Times New Roman" w:cs="Times New Roman"/>
          <w:bCs/>
          <w:sz w:val="24"/>
          <w:szCs w:val="24"/>
          <w:lang w:val="en-US" w:eastAsia="ru-RU"/>
        </w:rPr>
        <w:t xml:space="preserve">5. Required amount of </w:t>
      </w:r>
      <w:proofErr w:type="spellStart"/>
      <w:r w:rsidRPr="00A52A7A">
        <w:rPr>
          <w:rFonts w:eastAsia="Times New Roman" w:cs="Times New Roman"/>
          <w:bCs/>
          <w:sz w:val="24"/>
          <w:szCs w:val="24"/>
          <w:lang w:val="en-US" w:eastAsia="ru-RU"/>
        </w:rPr>
        <w:t>glauber</w:t>
      </w:r>
      <w:proofErr w:type="spellEnd"/>
      <w:r w:rsidRPr="00A52A7A">
        <w:rPr>
          <w:rFonts w:eastAsia="Times New Roman" w:cs="Times New Roman"/>
          <w:bCs/>
          <w:sz w:val="24"/>
          <w:szCs w:val="24"/>
          <w:lang w:val="en-US" w:eastAsia="ru-RU"/>
        </w:rPr>
        <w:t xml:space="preserve"> salt</w:t>
      </w:r>
      <w:r w:rsidRPr="00A52A7A">
        <w:rPr>
          <w:rFonts w:eastAsia="Times New Roman" w:cs="Times New Roman"/>
          <w:sz w:val="24"/>
          <w:szCs w:val="24"/>
          <w:lang w:val="en-US" w:eastAsia="ru-RU"/>
        </w:rPr>
        <w:t xml:space="preserve"> = [</w:t>
      </w:r>
      <w:proofErr w:type="gramStart"/>
      <w:r w:rsidRPr="00A52A7A">
        <w:rPr>
          <w:rFonts w:eastAsia="Times New Roman" w:cs="Times New Roman"/>
          <w:sz w:val="24"/>
          <w:szCs w:val="24"/>
          <w:lang w:val="en-US" w:eastAsia="ru-RU"/>
        </w:rPr>
        <w:t>{ Total</w:t>
      </w:r>
      <w:proofErr w:type="gramEnd"/>
      <w:r w:rsidRPr="00A52A7A">
        <w:rPr>
          <w:rFonts w:eastAsia="Times New Roman" w:cs="Times New Roman"/>
          <w:sz w:val="24"/>
          <w:szCs w:val="24"/>
          <w:lang w:val="en-US" w:eastAsia="ru-RU"/>
        </w:rPr>
        <w:t xml:space="preserve"> liquor (lit) X Recipe amount in gm/l} / Stock solution%] </w:t>
      </w:r>
      <w:r w:rsidRPr="00A52A7A">
        <w:rPr>
          <w:rFonts w:eastAsia="Times New Roman" w:cs="Times New Roman"/>
          <w:sz w:val="24"/>
          <w:szCs w:val="24"/>
          <w:lang w:val="en-US" w:eastAsia="ru-RU"/>
        </w:rPr>
        <w:br/>
        <w:t xml:space="preserve">= [{(50 ml/1000 ml) X 40 g/l} / 20%] </w:t>
      </w:r>
      <w:r w:rsidRPr="00A52A7A">
        <w:rPr>
          <w:rFonts w:eastAsia="Times New Roman" w:cs="Times New Roman"/>
          <w:sz w:val="24"/>
          <w:szCs w:val="24"/>
          <w:lang w:val="en-US" w:eastAsia="ru-RU"/>
        </w:rPr>
        <w:br/>
        <w:t xml:space="preserve">= 10 ml </w:t>
      </w:r>
      <w:r w:rsidRPr="00A52A7A">
        <w:rPr>
          <w:rFonts w:eastAsia="Times New Roman" w:cs="Times New Roman"/>
          <w:sz w:val="24"/>
          <w:szCs w:val="24"/>
          <w:lang w:val="en-US" w:eastAsia="ru-RU"/>
        </w:rPr>
        <w:br/>
      </w:r>
      <w:r w:rsidRPr="00A52A7A">
        <w:rPr>
          <w:rFonts w:eastAsia="Times New Roman" w:cs="Times New Roman"/>
          <w:sz w:val="24"/>
          <w:szCs w:val="24"/>
          <w:lang w:val="en-US" w:eastAsia="ru-RU"/>
        </w:rPr>
        <w:br/>
      </w:r>
      <w:r w:rsidRPr="00A52A7A">
        <w:rPr>
          <w:rFonts w:eastAsia="Times New Roman" w:cs="Times New Roman"/>
          <w:bCs/>
          <w:sz w:val="24"/>
          <w:szCs w:val="24"/>
          <w:lang w:val="en-US" w:eastAsia="ru-RU"/>
        </w:rPr>
        <w:t>6. Required amount of soda ash</w:t>
      </w:r>
      <w:r w:rsidRPr="00A52A7A">
        <w:rPr>
          <w:rFonts w:eastAsia="Times New Roman" w:cs="Times New Roman"/>
          <w:sz w:val="24"/>
          <w:szCs w:val="24"/>
          <w:lang w:val="en-US" w:eastAsia="ru-RU"/>
        </w:rPr>
        <w:t xml:space="preserve"> = [</w:t>
      </w:r>
      <w:proofErr w:type="gramStart"/>
      <w:r w:rsidRPr="00A52A7A">
        <w:rPr>
          <w:rFonts w:eastAsia="Times New Roman" w:cs="Times New Roman"/>
          <w:sz w:val="24"/>
          <w:szCs w:val="24"/>
          <w:lang w:val="en-US" w:eastAsia="ru-RU"/>
        </w:rPr>
        <w:t>{ Total</w:t>
      </w:r>
      <w:proofErr w:type="gramEnd"/>
      <w:r w:rsidRPr="00A52A7A">
        <w:rPr>
          <w:rFonts w:eastAsia="Times New Roman" w:cs="Times New Roman"/>
          <w:sz w:val="24"/>
          <w:szCs w:val="24"/>
          <w:lang w:val="en-US" w:eastAsia="ru-RU"/>
        </w:rPr>
        <w:t xml:space="preserve"> liquor (lit) X Recipe amount in gm/l} / Stock solution%] </w:t>
      </w:r>
      <w:r w:rsidRPr="00A52A7A">
        <w:rPr>
          <w:rFonts w:eastAsia="Times New Roman" w:cs="Times New Roman"/>
          <w:sz w:val="24"/>
          <w:szCs w:val="24"/>
          <w:lang w:val="en-US" w:eastAsia="ru-RU"/>
        </w:rPr>
        <w:br/>
        <w:t xml:space="preserve">= [{(50 ml/1000 ml) X 10 g/l} / 20%] </w:t>
      </w:r>
      <w:r w:rsidRPr="00A52A7A">
        <w:rPr>
          <w:rFonts w:eastAsia="Times New Roman" w:cs="Times New Roman"/>
          <w:sz w:val="24"/>
          <w:szCs w:val="24"/>
          <w:lang w:val="en-US" w:eastAsia="ru-RU"/>
        </w:rPr>
        <w:br/>
        <w:t xml:space="preserve">= 2.5 ml </w:t>
      </w:r>
      <w:r w:rsidRPr="00A52A7A">
        <w:rPr>
          <w:rFonts w:eastAsia="Times New Roman" w:cs="Times New Roman"/>
          <w:sz w:val="24"/>
          <w:szCs w:val="24"/>
          <w:lang w:val="en-US" w:eastAsia="ru-RU"/>
        </w:rPr>
        <w:br/>
      </w:r>
      <w:r w:rsidRPr="00A52A7A">
        <w:rPr>
          <w:rFonts w:eastAsia="Times New Roman" w:cs="Times New Roman"/>
          <w:sz w:val="24"/>
          <w:szCs w:val="24"/>
          <w:lang w:val="en-US" w:eastAsia="ru-RU"/>
        </w:rPr>
        <w:br/>
      </w:r>
      <w:r w:rsidRPr="00A52A7A">
        <w:rPr>
          <w:rFonts w:eastAsia="Times New Roman" w:cs="Times New Roman"/>
          <w:bCs/>
          <w:sz w:val="24"/>
          <w:szCs w:val="24"/>
          <w:lang w:val="en-US" w:eastAsia="ru-RU"/>
        </w:rPr>
        <w:t>7. Required Dye solution</w:t>
      </w:r>
      <w:r w:rsidRPr="00A52A7A">
        <w:rPr>
          <w:rFonts w:eastAsia="Times New Roman" w:cs="Times New Roman"/>
          <w:sz w:val="24"/>
          <w:szCs w:val="24"/>
          <w:lang w:val="en-US" w:eastAsia="ru-RU"/>
        </w:rPr>
        <w:t xml:space="preserve"> = [{Material weight X recipe amount % (or shade %)} / Stock solution%] </w:t>
      </w:r>
      <w:r w:rsidRPr="00A52A7A">
        <w:rPr>
          <w:rFonts w:eastAsia="Times New Roman" w:cs="Times New Roman"/>
          <w:sz w:val="24"/>
          <w:szCs w:val="24"/>
          <w:lang w:val="en-US" w:eastAsia="ru-RU"/>
        </w:rPr>
        <w:br/>
        <w:t xml:space="preserve">= {(5.0 gm X 1.5%) / 1.0%} </w:t>
      </w:r>
      <w:r w:rsidRPr="00A52A7A">
        <w:rPr>
          <w:rFonts w:eastAsia="Times New Roman" w:cs="Times New Roman"/>
          <w:sz w:val="24"/>
          <w:szCs w:val="24"/>
          <w:lang w:val="en-US" w:eastAsia="ru-RU"/>
        </w:rPr>
        <w:br/>
        <w:t xml:space="preserve">= 7.5 ml </w:t>
      </w:r>
      <w:r w:rsidRPr="00A52A7A">
        <w:rPr>
          <w:rFonts w:eastAsia="Times New Roman" w:cs="Times New Roman"/>
          <w:sz w:val="24"/>
          <w:szCs w:val="24"/>
          <w:lang w:val="en-US" w:eastAsia="ru-RU"/>
        </w:rPr>
        <w:br/>
      </w:r>
      <w:r w:rsidRPr="00A52A7A">
        <w:rPr>
          <w:rFonts w:eastAsia="Times New Roman" w:cs="Times New Roman"/>
          <w:sz w:val="24"/>
          <w:szCs w:val="24"/>
          <w:lang w:val="en-US" w:eastAsia="ru-RU"/>
        </w:rPr>
        <w:br/>
      </w:r>
      <w:r w:rsidRPr="00A52A7A">
        <w:rPr>
          <w:rFonts w:eastAsia="Times New Roman" w:cs="Times New Roman"/>
          <w:bCs/>
          <w:sz w:val="24"/>
          <w:szCs w:val="24"/>
          <w:lang w:val="en-US" w:eastAsia="ru-RU"/>
        </w:rPr>
        <w:t>8. Required amount of additional water</w:t>
      </w:r>
      <w:r w:rsidRPr="00A52A7A">
        <w:rPr>
          <w:rFonts w:eastAsia="Times New Roman" w:cs="Times New Roman"/>
          <w:sz w:val="24"/>
          <w:szCs w:val="24"/>
          <w:lang w:val="en-US" w:eastAsia="ru-RU"/>
        </w:rPr>
        <w:t xml:space="preserve"> = {50 – (2.5 + 10+5+7.5+10+2.5)} ml </w:t>
      </w:r>
      <w:r w:rsidRPr="00A52A7A">
        <w:rPr>
          <w:rFonts w:eastAsia="Times New Roman" w:cs="Times New Roman"/>
          <w:sz w:val="24"/>
          <w:szCs w:val="24"/>
          <w:lang w:val="en-US" w:eastAsia="ru-RU"/>
        </w:rPr>
        <w:br/>
        <w:t xml:space="preserve">= (50 – 37.5) ml </w:t>
      </w:r>
      <w:r w:rsidRPr="00A52A7A">
        <w:rPr>
          <w:rFonts w:eastAsia="Times New Roman" w:cs="Times New Roman"/>
          <w:sz w:val="24"/>
          <w:szCs w:val="24"/>
          <w:lang w:val="en-US" w:eastAsia="ru-RU"/>
        </w:rPr>
        <w:br/>
        <w:t xml:space="preserve">= 12.5 ml </w:t>
      </w:r>
    </w:p>
    <w:p w:rsidR="00EE378C" w:rsidRPr="00A52A7A" w:rsidRDefault="00EE378C" w:rsidP="00A52A7A">
      <w:pPr>
        <w:spacing w:after="0" w:line="240" w:lineRule="auto"/>
        <w:rPr>
          <w:rFonts w:cs="Times New Roman"/>
          <w:sz w:val="24"/>
          <w:szCs w:val="24"/>
          <w:lang w:val="en-US"/>
        </w:rPr>
      </w:pPr>
    </w:p>
    <w:p w:rsidR="00FA2F81" w:rsidRPr="00A52A7A" w:rsidRDefault="00FA2F81" w:rsidP="00A52A7A">
      <w:pPr>
        <w:spacing w:after="0" w:line="240" w:lineRule="auto"/>
        <w:rPr>
          <w:rFonts w:cs="Times New Roman"/>
          <w:sz w:val="24"/>
          <w:szCs w:val="24"/>
          <w:lang w:val="en-US"/>
        </w:rPr>
      </w:pPr>
      <w:r w:rsidRPr="00A52A7A">
        <w:rPr>
          <w:rFonts w:cs="Times New Roman"/>
          <w:sz w:val="24"/>
          <w:szCs w:val="24"/>
          <w:lang w:val="en-US"/>
        </w:rPr>
        <w:t xml:space="preserve">How to Calculate Dyeing Recipe in Textile Wet Processing Sector? </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bCs/>
          <w:sz w:val="24"/>
          <w:szCs w:val="24"/>
          <w:lang w:val="en-US" w:eastAsia="ru-RU"/>
        </w:rPr>
        <w:t>Dyeing Recipe Calculation:</w:t>
      </w:r>
    </w:p>
    <w:p w:rsidR="00FA2F81" w:rsidRPr="00A52A7A" w:rsidRDefault="00FA2F81" w:rsidP="00D96382">
      <w:pPr>
        <w:spacing w:after="0" w:line="240" w:lineRule="auto"/>
        <w:jc w:val="both"/>
        <w:rPr>
          <w:rFonts w:eastAsia="Times New Roman" w:cs="Times New Roman"/>
          <w:sz w:val="24"/>
          <w:szCs w:val="24"/>
          <w:lang w:val="en-US" w:eastAsia="ru-RU"/>
        </w:rPr>
      </w:pPr>
      <w:r w:rsidRPr="00A52A7A">
        <w:rPr>
          <w:rFonts w:eastAsia="Times New Roman" w:cs="Times New Roman"/>
          <w:sz w:val="24"/>
          <w:szCs w:val="24"/>
          <w:lang w:val="en-US" w:eastAsia="ru-RU"/>
        </w:rPr>
        <w:t xml:space="preserve">Dyeing recipe calculation is not a tough task that we have normally seemed. The person who is engaged in </w:t>
      </w:r>
      <w:hyperlink r:id="rId35" w:tgtFrame="_blank" w:history="1">
        <w:r w:rsidRPr="00A52A7A">
          <w:rPr>
            <w:rFonts w:eastAsia="Times New Roman" w:cs="Times New Roman"/>
            <w:bCs/>
            <w:sz w:val="24"/>
            <w:szCs w:val="24"/>
            <w:lang w:val="en-US" w:eastAsia="ru-RU"/>
          </w:rPr>
          <w:t>textile dyeing industry</w:t>
        </w:r>
      </w:hyperlink>
      <w:r w:rsidRPr="00A52A7A">
        <w:rPr>
          <w:rFonts w:eastAsia="Times New Roman" w:cs="Times New Roman"/>
          <w:sz w:val="24"/>
          <w:szCs w:val="24"/>
          <w:lang w:val="en-US" w:eastAsia="ru-RU"/>
        </w:rPr>
        <w:t xml:space="preserve"> has to know the </w:t>
      </w:r>
      <w:hyperlink r:id="rId36" w:tgtFrame="_blank" w:history="1">
        <w:r w:rsidRPr="00A52A7A">
          <w:rPr>
            <w:rFonts w:eastAsia="Times New Roman" w:cs="Times New Roman"/>
            <w:bCs/>
            <w:sz w:val="24"/>
            <w:szCs w:val="24"/>
            <w:lang w:val="en-US" w:eastAsia="ru-RU"/>
          </w:rPr>
          <w:t>dyeing</w:t>
        </w:r>
      </w:hyperlink>
      <w:r w:rsidRPr="00A52A7A">
        <w:rPr>
          <w:rFonts w:eastAsia="Times New Roman" w:cs="Times New Roman"/>
          <w:sz w:val="24"/>
          <w:szCs w:val="24"/>
          <w:lang w:val="en-US" w:eastAsia="ru-RU"/>
        </w:rPr>
        <w:t xml:space="preserve"> recipe calculation method to dye the fabric perfectly. This article has presented an easy method for calculating dyeing recipe calculation in textile wet processing sector.</w:t>
      </w:r>
    </w:p>
    <w:tbl>
      <w:tblPr>
        <w:tblW w:w="0" w:type="auto"/>
        <w:tblCellSpacing w:w="0" w:type="dxa"/>
        <w:tblInd w:w="3942" w:type="dxa"/>
        <w:tblCellMar>
          <w:left w:w="0" w:type="dxa"/>
          <w:right w:w="0" w:type="dxa"/>
        </w:tblCellMar>
        <w:tblLook w:val="04A0" w:firstRow="1" w:lastRow="0" w:firstColumn="1" w:lastColumn="0" w:noHBand="0" w:noVBand="1"/>
      </w:tblPr>
      <w:tblGrid>
        <w:gridCol w:w="6"/>
      </w:tblGrid>
      <w:tr w:rsidR="00FA2F81" w:rsidRPr="008B538E" w:rsidTr="00D96382">
        <w:trPr>
          <w:tblCellSpacing w:w="0" w:type="dxa"/>
        </w:trPr>
        <w:tc>
          <w:tcPr>
            <w:tcW w:w="0" w:type="auto"/>
            <w:vAlign w:val="center"/>
            <w:hideMark/>
          </w:tcPr>
          <w:p w:rsidR="00FA2F81" w:rsidRPr="008516CE" w:rsidRDefault="00FA2F81" w:rsidP="00A52A7A">
            <w:pPr>
              <w:spacing w:after="0" w:line="240" w:lineRule="auto"/>
              <w:rPr>
                <w:rFonts w:eastAsia="Times New Roman" w:cs="Times New Roman"/>
                <w:sz w:val="24"/>
                <w:szCs w:val="24"/>
                <w:lang w:val="en-US" w:eastAsia="ru-RU"/>
              </w:rPr>
            </w:pPr>
          </w:p>
        </w:tc>
      </w:tr>
      <w:tr w:rsidR="00FA2F81" w:rsidRPr="008B538E" w:rsidTr="00D96382">
        <w:trPr>
          <w:tblCellSpacing w:w="0" w:type="dxa"/>
        </w:trPr>
        <w:tc>
          <w:tcPr>
            <w:tcW w:w="0" w:type="auto"/>
            <w:vAlign w:val="center"/>
            <w:hideMark/>
          </w:tcPr>
          <w:p w:rsidR="00FA2F81" w:rsidRPr="008516CE" w:rsidRDefault="00FA2F81" w:rsidP="00A52A7A">
            <w:pPr>
              <w:spacing w:after="0" w:line="240" w:lineRule="auto"/>
              <w:rPr>
                <w:rFonts w:eastAsia="Times New Roman" w:cs="Times New Roman"/>
                <w:sz w:val="24"/>
                <w:szCs w:val="24"/>
                <w:lang w:val="en-US" w:eastAsia="ru-RU"/>
              </w:rPr>
            </w:pPr>
          </w:p>
        </w:tc>
      </w:tr>
    </w:tbl>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bCs/>
          <w:sz w:val="24"/>
          <w:szCs w:val="24"/>
          <w:lang w:val="en-US" w:eastAsia="ru-RU"/>
        </w:rPr>
        <w:t>Lab Dip Calculation Method Followed in Textile Dyeing Industry:</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 xml:space="preserve">The below </w:t>
      </w:r>
      <w:hyperlink r:id="rId37" w:tgtFrame="_blank" w:history="1">
        <w:r w:rsidRPr="00A52A7A">
          <w:rPr>
            <w:rFonts w:eastAsia="Times New Roman" w:cs="Times New Roman"/>
            <w:bCs/>
            <w:sz w:val="24"/>
            <w:szCs w:val="24"/>
            <w:lang w:val="en-US" w:eastAsia="ru-RU"/>
          </w:rPr>
          <w:t>equipment’s</w:t>
        </w:r>
      </w:hyperlink>
      <w:r w:rsidRPr="00A52A7A">
        <w:rPr>
          <w:rFonts w:eastAsia="Times New Roman" w:cs="Times New Roman"/>
          <w:sz w:val="24"/>
          <w:szCs w:val="24"/>
          <w:lang w:val="en-US" w:eastAsia="ru-RU"/>
        </w:rPr>
        <w:t xml:space="preserve"> has needed to calculate the dyeing recipe in </w:t>
      </w:r>
      <w:hyperlink r:id="rId38" w:tgtFrame="_blank" w:history="1">
        <w:r w:rsidRPr="00A52A7A">
          <w:rPr>
            <w:rFonts w:eastAsia="Times New Roman" w:cs="Times New Roman"/>
            <w:bCs/>
            <w:sz w:val="24"/>
            <w:szCs w:val="24"/>
            <w:lang w:val="en-US" w:eastAsia="ru-RU"/>
          </w:rPr>
          <w:t>textile wet processing</w:t>
        </w:r>
      </w:hyperlink>
      <w:r w:rsidRPr="00A52A7A">
        <w:rPr>
          <w:rFonts w:eastAsia="Times New Roman" w:cs="Times New Roman"/>
          <w:sz w:val="24"/>
          <w:szCs w:val="24"/>
          <w:lang w:val="en-US" w:eastAsia="ru-RU"/>
        </w:rPr>
        <w:t xml:space="preserve"> industry.</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Digital weighting meter with glass box (Explorer, USA),</w:t>
      </w:r>
    </w:p>
    <w:p w:rsidR="00FA2F81" w:rsidRPr="008516CE" w:rsidRDefault="00FA2F81" w:rsidP="00A52A7A">
      <w:pPr>
        <w:spacing w:after="0" w:line="240" w:lineRule="auto"/>
        <w:rPr>
          <w:rFonts w:eastAsia="Times New Roman" w:cs="Times New Roman"/>
          <w:sz w:val="24"/>
          <w:szCs w:val="24"/>
          <w:lang w:val="en-US" w:eastAsia="ru-RU"/>
        </w:rPr>
      </w:pPr>
      <w:r w:rsidRPr="008516CE">
        <w:rPr>
          <w:rFonts w:eastAsia="Times New Roman" w:cs="Times New Roman"/>
          <w:sz w:val="24"/>
          <w:szCs w:val="24"/>
          <w:lang w:val="en-US" w:eastAsia="ru-RU"/>
        </w:rPr>
        <w:t>Digital pipette,</w:t>
      </w:r>
    </w:p>
    <w:p w:rsidR="00FA2F81" w:rsidRPr="008516CE" w:rsidRDefault="00FA2F81" w:rsidP="00A52A7A">
      <w:pPr>
        <w:spacing w:after="0" w:line="240" w:lineRule="auto"/>
        <w:rPr>
          <w:rFonts w:eastAsia="Times New Roman" w:cs="Times New Roman"/>
          <w:sz w:val="24"/>
          <w:szCs w:val="24"/>
          <w:lang w:val="en-US" w:eastAsia="ru-RU"/>
        </w:rPr>
      </w:pPr>
      <w:proofErr w:type="gramStart"/>
      <w:r w:rsidRPr="008516CE">
        <w:rPr>
          <w:rFonts w:eastAsia="Times New Roman" w:cs="Times New Roman"/>
          <w:sz w:val="24"/>
          <w:szCs w:val="24"/>
          <w:lang w:val="en-US" w:eastAsia="ru-RU"/>
        </w:rPr>
        <w:t>Microprocessor pH meter.</w:t>
      </w:r>
      <w:proofErr w:type="gramEnd"/>
    </w:p>
    <w:p w:rsidR="00FA2F81" w:rsidRPr="008516CE" w:rsidRDefault="00FA2F81" w:rsidP="00A52A7A">
      <w:pPr>
        <w:spacing w:after="0" w:line="240" w:lineRule="auto"/>
        <w:rPr>
          <w:rFonts w:eastAsia="Times New Roman" w:cs="Times New Roman"/>
          <w:sz w:val="24"/>
          <w:szCs w:val="24"/>
          <w:lang w:val="en-US" w:eastAsia="ru-RU"/>
        </w:rPr>
      </w:pPr>
      <w:r w:rsidRPr="008516CE">
        <w:rPr>
          <w:rFonts w:eastAsia="Times New Roman" w:cs="Times New Roman"/>
          <w:bCs/>
          <w:sz w:val="24"/>
          <w:szCs w:val="24"/>
          <w:lang w:val="en-US" w:eastAsia="ru-RU"/>
        </w:rPr>
        <w:t>Dyeing Recipe Calculation Formula:</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The below formulas have needed to calculate lab dip in textile dyeing industry.</w:t>
      </w:r>
    </w:p>
    <w:p w:rsidR="00FA2F81" w:rsidRPr="00A52A7A" w:rsidRDefault="00FA2F81" w:rsidP="00A52A7A">
      <w:pPr>
        <w:spacing w:after="0" w:line="240" w:lineRule="auto"/>
        <w:rPr>
          <w:rFonts w:eastAsia="Times New Roman" w:cs="Times New Roman"/>
          <w:sz w:val="24"/>
          <w:szCs w:val="24"/>
          <w:lang w:val="en-US" w:eastAsia="ru-RU"/>
        </w:rPr>
      </w:pP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bCs/>
          <w:sz w:val="24"/>
          <w:szCs w:val="24"/>
          <w:lang w:val="en-US" w:eastAsia="ru-RU"/>
        </w:rPr>
        <w:t>1. Amount of dye calculation formula:</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Required amount of dye,</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    (Weight of the fabric in gram × Shade percentage</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                   Percentage of Stock solution</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bCs/>
          <w:sz w:val="24"/>
          <w:szCs w:val="24"/>
          <w:lang w:val="en-US" w:eastAsia="ru-RU"/>
        </w:rPr>
        <w:t>Or,</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Required amount of solution,</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     </w:t>
      </w:r>
      <w:proofErr w:type="spellStart"/>
      <w:r w:rsidRPr="00A52A7A">
        <w:rPr>
          <w:rFonts w:eastAsia="Times New Roman" w:cs="Times New Roman"/>
          <w:sz w:val="24"/>
          <w:szCs w:val="24"/>
          <w:lang w:val="en-US" w:eastAsia="ru-RU"/>
        </w:rPr>
        <w:t>Fw</w:t>
      </w:r>
      <w:proofErr w:type="spellEnd"/>
      <w:r w:rsidRPr="00A52A7A">
        <w:rPr>
          <w:rFonts w:eastAsia="Times New Roman" w:cs="Times New Roman"/>
          <w:sz w:val="24"/>
          <w:szCs w:val="24"/>
          <w:lang w:val="en-US" w:eastAsia="ru-RU"/>
        </w:rPr>
        <w:t xml:space="preserve"> × </w:t>
      </w:r>
      <w:proofErr w:type="spellStart"/>
      <w:r w:rsidRPr="00A52A7A">
        <w:rPr>
          <w:rFonts w:eastAsia="Times New Roman" w:cs="Times New Roman"/>
          <w:sz w:val="24"/>
          <w:szCs w:val="24"/>
          <w:lang w:val="en-US" w:eastAsia="ru-RU"/>
        </w:rPr>
        <w:t>Sp</w:t>
      </w:r>
      <w:proofErr w:type="spellEnd"/>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 </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         Cs </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Where,</w:t>
      </w:r>
    </w:p>
    <w:p w:rsidR="00FA2F81" w:rsidRPr="00A52A7A" w:rsidRDefault="00FA2F81" w:rsidP="00A52A7A">
      <w:pPr>
        <w:spacing w:after="0" w:line="240" w:lineRule="auto"/>
        <w:rPr>
          <w:rFonts w:eastAsia="Times New Roman" w:cs="Times New Roman"/>
          <w:sz w:val="24"/>
          <w:szCs w:val="24"/>
          <w:lang w:val="en-US" w:eastAsia="ru-RU"/>
        </w:rPr>
      </w:pPr>
      <w:proofErr w:type="spellStart"/>
      <w:r w:rsidRPr="00A52A7A">
        <w:rPr>
          <w:rFonts w:eastAsia="Times New Roman" w:cs="Times New Roman"/>
          <w:sz w:val="24"/>
          <w:szCs w:val="24"/>
          <w:lang w:val="en-US" w:eastAsia="ru-RU"/>
        </w:rPr>
        <w:t>Fw</w:t>
      </w:r>
      <w:proofErr w:type="spellEnd"/>
      <w:r w:rsidRPr="00A52A7A">
        <w:rPr>
          <w:rFonts w:eastAsia="Times New Roman" w:cs="Times New Roman"/>
          <w:sz w:val="24"/>
          <w:szCs w:val="24"/>
          <w:lang w:val="en-US" w:eastAsia="ru-RU"/>
        </w:rPr>
        <w:t xml:space="preserve"> indicates the weight of yarn, or fiber or fabric.</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Sp indicates the shade percentage,</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Cs indicates the concentration of stock solution.</w:t>
      </w:r>
    </w:p>
    <w:p w:rsidR="00FA2F81" w:rsidRPr="00A52A7A" w:rsidRDefault="00FA2F81" w:rsidP="00A52A7A">
      <w:pPr>
        <w:spacing w:after="0" w:line="240" w:lineRule="auto"/>
        <w:rPr>
          <w:rFonts w:eastAsia="Times New Roman" w:cs="Times New Roman"/>
          <w:sz w:val="24"/>
          <w:szCs w:val="24"/>
          <w:lang w:val="en-US" w:eastAsia="ru-RU"/>
        </w:rPr>
      </w:pP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bCs/>
          <w:sz w:val="24"/>
          <w:szCs w:val="24"/>
          <w:lang w:val="en-US" w:eastAsia="ru-RU"/>
        </w:rPr>
        <w:lastRenderedPageBreak/>
        <w:t>2. Auxiliaries or Chemicals Calculation Formula:</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 xml:space="preserve">The below formula has to follow to calculate required amount of </w:t>
      </w:r>
      <w:hyperlink r:id="rId39" w:tgtFrame="_blank" w:history="1">
        <w:r w:rsidRPr="00A52A7A">
          <w:rPr>
            <w:rFonts w:eastAsia="Times New Roman" w:cs="Times New Roman"/>
            <w:bCs/>
            <w:sz w:val="24"/>
            <w:szCs w:val="24"/>
            <w:lang w:val="en-US" w:eastAsia="ru-RU"/>
          </w:rPr>
          <w:t>auxiliaries or chemicals</w:t>
        </w:r>
      </w:hyperlink>
      <w:r w:rsidRPr="00A52A7A">
        <w:rPr>
          <w:rFonts w:eastAsia="Times New Roman" w:cs="Times New Roman"/>
          <w:sz w:val="24"/>
          <w:szCs w:val="24"/>
          <w:lang w:val="en-US" w:eastAsia="ru-RU"/>
        </w:rPr>
        <w:t>.</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Required amount of solution (</w:t>
      </w:r>
      <w:proofErr w:type="spellStart"/>
      <w:r w:rsidRPr="00A52A7A">
        <w:rPr>
          <w:rFonts w:eastAsia="Times New Roman" w:cs="Times New Roman"/>
          <w:sz w:val="24"/>
          <w:szCs w:val="24"/>
          <w:lang w:val="en-US" w:eastAsia="ru-RU"/>
        </w:rPr>
        <w:t>mls</w:t>
      </w:r>
      <w:proofErr w:type="spellEnd"/>
      <w:r w:rsidRPr="00A52A7A">
        <w:rPr>
          <w:rFonts w:eastAsia="Times New Roman" w:cs="Times New Roman"/>
          <w:sz w:val="24"/>
          <w:szCs w:val="24"/>
          <w:lang w:val="en-US" w:eastAsia="ru-RU"/>
        </w:rPr>
        <w:t>),</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     (Weight of substrate x Gram per liquor required x Liquor ratio) </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               (Concentration percentage of stock solution× 10)</w:t>
      </w:r>
    </w:p>
    <w:p w:rsidR="00FA2F81" w:rsidRPr="00A52A7A" w:rsidRDefault="00FA2F81" w:rsidP="00A52A7A">
      <w:pPr>
        <w:spacing w:after="0" w:line="240" w:lineRule="auto"/>
        <w:rPr>
          <w:rFonts w:eastAsia="Times New Roman" w:cs="Times New Roman"/>
          <w:sz w:val="24"/>
          <w:szCs w:val="24"/>
          <w:lang w:val="en-US" w:eastAsia="ru-RU"/>
        </w:rPr>
      </w:pP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bCs/>
          <w:sz w:val="24"/>
          <w:szCs w:val="24"/>
          <w:lang w:val="en-US" w:eastAsia="ru-RU"/>
        </w:rPr>
        <w:t>3. Additional Auxiliaries Calculation Formula:</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Formula for addition of auxiliaries in solids form such as salt, soda is: </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Salt in gram per liquor,</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    Sample weight x Liquor Ratio× required amount (%)</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                                     1000</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bCs/>
          <w:sz w:val="24"/>
          <w:szCs w:val="24"/>
          <w:lang w:val="en-US" w:eastAsia="ru-RU"/>
        </w:rPr>
        <w:t>4. Percentage to Gram Conversion Calculation Formula:</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Conversion formula from percentage to gram/ liquor is in the below:</w:t>
      </w:r>
    </w:p>
    <w:p w:rsidR="00FA2F81" w:rsidRPr="00A52A7A" w:rsidRDefault="00FA2F81" w:rsidP="00A52A7A">
      <w:pPr>
        <w:spacing w:after="0" w:line="240" w:lineRule="auto"/>
        <w:rPr>
          <w:rFonts w:eastAsia="Times New Roman" w:cs="Times New Roman"/>
          <w:sz w:val="24"/>
          <w:szCs w:val="24"/>
          <w:lang w:val="en-US" w:eastAsia="ru-RU"/>
        </w:rPr>
      </w:pP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Gram per liquor,</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 Required amount in percentage x 10</w:t>
      </w:r>
    </w:p>
    <w:p w:rsidR="00FA2F81" w:rsidRPr="00A52A7A" w:rsidRDefault="00FA2F81" w:rsidP="00A52A7A">
      <w:pPr>
        <w:spacing w:after="0" w:line="240" w:lineRule="auto"/>
        <w:rPr>
          <w:rFonts w:eastAsia="Times New Roman" w:cs="Times New Roman"/>
          <w:sz w:val="24"/>
          <w:szCs w:val="24"/>
          <w:lang w:val="en-US" w:eastAsia="ru-RU"/>
        </w:rPr>
      </w:pP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If alkali concentration is given then the below formula has to follow for calculating this in gram per liquor: </w:t>
      </w:r>
    </w:p>
    <w:p w:rsidR="00FA2F81" w:rsidRPr="00A52A7A" w:rsidRDefault="00FA2F81" w:rsidP="00A52A7A">
      <w:pPr>
        <w:spacing w:after="0" w:line="240" w:lineRule="auto"/>
        <w:rPr>
          <w:rFonts w:eastAsia="Times New Roman" w:cs="Times New Roman"/>
          <w:sz w:val="24"/>
          <w:szCs w:val="24"/>
          <w:lang w:val="en-US" w:eastAsia="ru-RU"/>
        </w:rPr>
      </w:pP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Required amount of solution (</w:t>
      </w:r>
      <w:proofErr w:type="spellStart"/>
      <w:r w:rsidRPr="00A52A7A">
        <w:rPr>
          <w:rFonts w:eastAsia="Times New Roman" w:cs="Times New Roman"/>
          <w:sz w:val="24"/>
          <w:szCs w:val="24"/>
          <w:lang w:val="en-US" w:eastAsia="ru-RU"/>
        </w:rPr>
        <w:t>mls</w:t>
      </w:r>
      <w:proofErr w:type="spellEnd"/>
      <w:r w:rsidRPr="00A52A7A">
        <w:rPr>
          <w:rFonts w:eastAsia="Times New Roman" w:cs="Times New Roman"/>
          <w:sz w:val="24"/>
          <w:szCs w:val="24"/>
          <w:lang w:val="en-US" w:eastAsia="ru-RU"/>
        </w:rPr>
        <w:t>),</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     (Weight of substrate x Gram per liquor required x Liquor ratio)</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             (10 x Concentration percentage of stock solution)</w:t>
      </w:r>
    </w:p>
    <w:p w:rsidR="00FA2F81" w:rsidRPr="00A52A7A" w:rsidRDefault="00FA2F81" w:rsidP="00A52A7A">
      <w:pPr>
        <w:spacing w:after="0" w:line="240" w:lineRule="auto"/>
        <w:rPr>
          <w:rFonts w:eastAsia="Times New Roman" w:cs="Times New Roman"/>
          <w:sz w:val="24"/>
          <w:szCs w:val="24"/>
          <w:lang w:val="en-US" w:eastAsia="ru-RU"/>
        </w:rPr>
      </w:pP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bCs/>
          <w:sz w:val="24"/>
          <w:szCs w:val="24"/>
          <w:lang w:val="en-US" w:eastAsia="ru-RU"/>
        </w:rPr>
        <w:t>Or, </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Required amount of solution (</w:t>
      </w:r>
      <w:proofErr w:type="spellStart"/>
      <w:r w:rsidRPr="00A52A7A">
        <w:rPr>
          <w:rFonts w:eastAsia="Times New Roman" w:cs="Times New Roman"/>
          <w:sz w:val="24"/>
          <w:szCs w:val="24"/>
          <w:lang w:val="en-US" w:eastAsia="ru-RU"/>
        </w:rPr>
        <w:t>mls</w:t>
      </w:r>
      <w:proofErr w:type="spellEnd"/>
      <w:r w:rsidRPr="00A52A7A">
        <w:rPr>
          <w:rFonts w:eastAsia="Times New Roman" w:cs="Times New Roman"/>
          <w:sz w:val="24"/>
          <w:szCs w:val="24"/>
          <w:lang w:val="en-US" w:eastAsia="ru-RU"/>
        </w:rPr>
        <w:t>),</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     Weight of substrate x Liquor ratio× required amount (%)</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 ……………………………………………………………………….</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              Concentration percentage of stock solution</w:t>
      </w:r>
    </w:p>
    <w:p w:rsidR="00FA2F81" w:rsidRPr="00A52A7A" w:rsidRDefault="00FA2F81" w:rsidP="00A52A7A">
      <w:pPr>
        <w:spacing w:after="0" w:line="240" w:lineRule="auto"/>
        <w:rPr>
          <w:rFonts w:eastAsia="Times New Roman" w:cs="Times New Roman"/>
          <w:sz w:val="24"/>
          <w:szCs w:val="24"/>
          <w:lang w:val="en-US" w:eastAsia="ru-RU"/>
        </w:rPr>
      </w:pP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bCs/>
          <w:sz w:val="24"/>
          <w:szCs w:val="24"/>
          <w:lang w:val="en-US" w:eastAsia="ru-RU"/>
        </w:rPr>
        <w:t>Lab Deep Calculation Example: </w:t>
      </w:r>
    </w:p>
    <w:p w:rsidR="00FA2F81" w:rsidRPr="008516CE" w:rsidRDefault="00FA2F81" w:rsidP="00A52A7A">
      <w:pPr>
        <w:spacing w:after="0" w:line="240" w:lineRule="auto"/>
        <w:rPr>
          <w:rFonts w:eastAsia="Times New Roman" w:cs="Times New Roman"/>
          <w:sz w:val="24"/>
          <w:szCs w:val="24"/>
          <w:lang w:val="en-US" w:eastAsia="ru-RU"/>
        </w:rPr>
      </w:pPr>
      <w:r w:rsidRPr="008516CE">
        <w:rPr>
          <w:rFonts w:eastAsia="Times New Roman" w:cs="Times New Roman"/>
          <w:bCs/>
          <w:sz w:val="24"/>
          <w:szCs w:val="24"/>
          <w:lang w:val="en-US" w:eastAsia="ru-RU"/>
        </w:rPr>
        <w:t>Recipe:</w:t>
      </w:r>
    </w:p>
    <w:p w:rsidR="00FA2F81" w:rsidRPr="008516CE" w:rsidRDefault="00FA2F81" w:rsidP="00A52A7A">
      <w:pPr>
        <w:spacing w:after="0" w:line="240" w:lineRule="auto"/>
        <w:rPr>
          <w:rFonts w:eastAsia="Times New Roman" w:cs="Times New Roman"/>
          <w:sz w:val="24"/>
          <w:szCs w:val="24"/>
          <w:lang w:val="en-US" w:eastAsia="ru-RU"/>
        </w:rPr>
      </w:pPr>
      <w:r w:rsidRPr="008516CE">
        <w:rPr>
          <w:rFonts w:eastAsia="Times New Roman" w:cs="Times New Roman"/>
          <w:bCs/>
          <w:sz w:val="24"/>
          <w:szCs w:val="24"/>
          <w:lang w:val="en-US" w:eastAsia="ru-RU"/>
        </w:rPr>
        <w:t>Dyes: </w:t>
      </w:r>
    </w:p>
    <w:p w:rsidR="00FA2F81" w:rsidRPr="008516CE" w:rsidRDefault="00FA2F81" w:rsidP="00A52A7A">
      <w:pPr>
        <w:spacing w:after="0" w:line="240" w:lineRule="auto"/>
        <w:rPr>
          <w:rFonts w:eastAsia="Times New Roman" w:cs="Times New Roman"/>
          <w:sz w:val="24"/>
          <w:szCs w:val="24"/>
          <w:lang w:val="en-US" w:eastAsia="ru-RU"/>
        </w:rPr>
      </w:pPr>
      <w:proofErr w:type="spellStart"/>
      <w:r w:rsidRPr="008516CE">
        <w:rPr>
          <w:rFonts w:eastAsia="Times New Roman" w:cs="Times New Roman"/>
          <w:sz w:val="24"/>
          <w:szCs w:val="24"/>
          <w:lang w:val="en-US" w:eastAsia="ru-RU"/>
        </w:rPr>
        <w:t>Rema</w:t>
      </w:r>
      <w:proofErr w:type="spellEnd"/>
      <w:r w:rsidRPr="008516CE">
        <w:rPr>
          <w:rFonts w:eastAsia="Times New Roman" w:cs="Times New Roman"/>
          <w:sz w:val="24"/>
          <w:szCs w:val="24"/>
          <w:lang w:val="en-US" w:eastAsia="ru-RU"/>
        </w:rPr>
        <w:t xml:space="preserve"> Blue RR = 1.122% </w:t>
      </w:r>
    </w:p>
    <w:p w:rsidR="00FA2F81" w:rsidRPr="008516CE" w:rsidRDefault="00FA2F81" w:rsidP="00A52A7A">
      <w:pPr>
        <w:spacing w:after="0" w:line="240" w:lineRule="auto"/>
        <w:rPr>
          <w:rFonts w:eastAsia="Times New Roman" w:cs="Times New Roman"/>
          <w:sz w:val="24"/>
          <w:szCs w:val="24"/>
          <w:lang w:val="en-US" w:eastAsia="ru-RU"/>
        </w:rPr>
      </w:pPr>
      <w:r w:rsidRPr="008516CE">
        <w:rPr>
          <w:rFonts w:eastAsia="Times New Roman" w:cs="Times New Roman"/>
          <w:sz w:val="24"/>
          <w:szCs w:val="24"/>
          <w:lang w:val="en-US" w:eastAsia="ru-RU"/>
        </w:rPr>
        <w:t>React Red KHW = 2.014%</w:t>
      </w:r>
    </w:p>
    <w:p w:rsidR="00FA2F81" w:rsidRPr="008516CE" w:rsidRDefault="00FA2F81" w:rsidP="00A52A7A">
      <w:pPr>
        <w:spacing w:after="0" w:line="240" w:lineRule="auto"/>
        <w:rPr>
          <w:rFonts w:eastAsia="Times New Roman" w:cs="Times New Roman"/>
          <w:sz w:val="24"/>
          <w:szCs w:val="24"/>
          <w:lang w:val="en-US" w:eastAsia="ru-RU"/>
        </w:rPr>
      </w:pPr>
      <w:r w:rsidRPr="008516CE">
        <w:rPr>
          <w:rFonts w:eastAsia="Times New Roman" w:cs="Times New Roman"/>
          <w:sz w:val="24"/>
          <w:szCs w:val="24"/>
          <w:lang w:val="en-US" w:eastAsia="ru-RU"/>
        </w:rPr>
        <w:t>React Yellow KHW = 1.486%</w:t>
      </w:r>
    </w:p>
    <w:p w:rsidR="00FA2F81" w:rsidRPr="008516CE" w:rsidRDefault="00FA2F81" w:rsidP="00A52A7A">
      <w:pPr>
        <w:spacing w:after="0" w:line="240" w:lineRule="auto"/>
        <w:rPr>
          <w:rFonts w:eastAsia="Times New Roman" w:cs="Times New Roman"/>
          <w:sz w:val="24"/>
          <w:szCs w:val="24"/>
          <w:lang w:val="en-US" w:eastAsia="ru-RU"/>
        </w:rPr>
      </w:pPr>
      <w:r w:rsidRPr="008516CE">
        <w:rPr>
          <w:rFonts w:eastAsia="Times New Roman" w:cs="Times New Roman"/>
          <w:bCs/>
          <w:sz w:val="24"/>
          <w:szCs w:val="24"/>
          <w:lang w:val="en-US" w:eastAsia="ru-RU"/>
        </w:rPr>
        <w:t>Chemicals:</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Soda Ash (concentration.20%) = 5 gram/liter </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Sample Weight. = 5 gram </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Caustic Soda = 1.32% </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Salt = 70% </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Stock Solution (%) = 1</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M: L = 1:8 </w:t>
      </w:r>
    </w:p>
    <w:p w:rsidR="00FA2F81" w:rsidRPr="00A52A7A" w:rsidRDefault="00FA2F81" w:rsidP="00A52A7A">
      <w:pPr>
        <w:spacing w:after="0" w:line="240" w:lineRule="auto"/>
        <w:rPr>
          <w:rFonts w:eastAsia="Times New Roman" w:cs="Times New Roman"/>
          <w:sz w:val="24"/>
          <w:szCs w:val="24"/>
          <w:lang w:val="en-US" w:eastAsia="ru-RU"/>
        </w:rPr>
      </w:pP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Now, calculate the required recipe for dyes and auxiliaries or chemicals in gram per liter.</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bCs/>
          <w:sz w:val="24"/>
          <w:szCs w:val="24"/>
          <w:lang w:val="en-US" w:eastAsia="ru-RU"/>
        </w:rPr>
        <w:t>Solution:</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bCs/>
          <w:sz w:val="24"/>
          <w:szCs w:val="24"/>
          <w:lang w:val="en-US" w:eastAsia="ru-RU"/>
        </w:rPr>
        <w:t>In case of dyes,</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We know, </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 xml:space="preserve">Required amount of </w:t>
      </w:r>
      <w:hyperlink r:id="rId40" w:tgtFrame="_blank" w:history="1">
        <w:r w:rsidRPr="00A52A7A">
          <w:rPr>
            <w:rFonts w:eastAsia="Times New Roman" w:cs="Times New Roman"/>
            <w:bCs/>
            <w:sz w:val="24"/>
            <w:szCs w:val="24"/>
            <w:lang w:val="en-US" w:eastAsia="ru-RU"/>
          </w:rPr>
          <w:t>dye</w:t>
        </w:r>
      </w:hyperlink>
      <w:r w:rsidRPr="00A52A7A">
        <w:rPr>
          <w:rFonts w:eastAsia="Times New Roman" w:cs="Times New Roman"/>
          <w:sz w:val="24"/>
          <w:szCs w:val="24"/>
          <w:lang w:val="en-US" w:eastAsia="ru-RU"/>
        </w:rPr>
        <w:t>,</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lastRenderedPageBreak/>
        <w:t>   (Weight of the fabric in gram × Shade percentage</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                  Percentage of Stock solution</w:t>
      </w:r>
    </w:p>
    <w:p w:rsidR="00FA2F81" w:rsidRPr="00A52A7A" w:rsidRDefault="00FA2F81" w:rsidP="00A52A7A">
      <w:pPr>
        <w:spacing w:after="0" w:line="240" w:lineRule="auto"/>
        <w:rPr>
          <w:rFonts w:eastAsia="Times New Roman" w:cs="Times New Roman"/>
          <w:sz w:val="24"/>
          <w:szCs w:val="24"/>
          <w:lang w:val="en-US" w:eastAsia="ru-RU"/>
        </w:rPr>
      </w:pP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Calculation of dyestuff will be,</w:t>
      </w:r>
    </w:p>
    <w:p w:rsidR="00FA2F81" w:rsidRPr="008516CE" w:rsidRDefault="00FA2F81" w:rsidP="00A52A7A">
      <w:pPr>
        <w:spacing w:after="0" w:line="240" w:lineRule="auto"/>
        <w:rPr>
          <w:rFonts w:eastAsia="Times New Roman" w:cs="Times New Roman"/>
          <w:sz w:val="24"/>
          <w:szCs w:val="24"/>
          <w:lang w:val="en-US" w:eastAsia="ru-RU"/>
        </w:rPr>
      </w:pPr>
      <w:r w:rsidRPr="008516CE">
        <w:rPr>
          <w:rFonts w:eastAsia="Times New Roman" w:cs="Times New Roman"/>
          <w:sz w:val="24"/>
          <w:szCs w:val="24"/>
          <w:lang w:val="en-US" w:eastAsia="ru-RU"/>
        </w:rPr>
        <w:t>For,</w:t>
      </w:r>
    </w:p>
    <w:p w:rsidR="00FA2F81" w:rsidRPr="00A52A7A" w:rsidRDefault="00FA2F81" w:rsidP="00A52A7A">
      <w:pPr>
        <w:spacing w:after="0" w:line="240" w:lineRule="auto"/>
        <w:rPr>
          <w:rFonts w:eastAsia="Times New Roman" w:cs="Times New Roman"/>
          <w:sz w:val="24"/>
          <w:szCs w:val="24"/>
          <w:lang w:val="en-US" w:eastAsia="ru-RU"/>
        </w:rPr>
      </w:pPr>
      <w:proofErr w:type="spellStart"/>
      <w:r w:rsidRPr="00A52A7A">
        <w:rPr>
          <w:rFonts w:eastAsia="Times New Roman" w:cs="Times New Roman"/>
          <w:sz w:val="24"/>
          <w:szCs w:val="24"/>
          <w:lang w:val="en-US" w:eastAsia="ru-RU"/>
        </w:rPr>
        <w:t>Rema</w:t>
      </w:r>
      <w:proofErr w:type="spellEnd"/>
      <w:r w:rsidRPr="00A52A7A">
        <w:rPr>
          <w:rFonts w:eastAsia="Times New Roman" w:cs="Times New Roman"/>
          <w:sz w:val="24"/>
          <w:szCs w:val="24"/>
          <w:lang w:val="en-US" w:eastAsia="ru-RU"/>
        </w:rPr>
        <w:t xml:space="preserve"> Blue RR = (1.12 2x 5)/1=5.61 g/l </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React Yellow KHW = (1.486 x 5)/1= 7.43 g/l,</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React Red KHW = (2.014 x 5)/1= 10.07 g/l</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bCs/>
          <w:sz w:val="24"/>
          <w:szCs w:val="24"/>
          <w:lang w:val="en-US" w:eastAsia="ru-RU"/>
        </w:rPr>
        <w:t>In case of auxiliaries or chemicals,</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We know,</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Salt in gram per liquor,</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     Sample weight x Liquor Ratio× required amount (%)</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                                      1000</w:t>
      </w:r>
    </w:p>
    <w:p w:rsidR="00FA2F81" w:rsidRPr="00A52A7A" w:rsidRDefault="00FA2F81" w:rsidP="00A52A7A">
      <w:pPr>
        <w:spacing w:after="0" w:line="240" w:lineRule="auto"/>
        <w:rPr>
          <w:rFonts w:eastAsia="Times New Roman" w:cs="Times New Roman"/>
          <w:sz w:val="24"/>
          <w:szCs w:val="24"/>
          <w:lang w:val="en-US" w:eastAsia="ru-RU"/>
        </w:rPr>
      </w:pP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     5×8×70</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      1000</w:t>
      </w:r>
    </w:p>
    <w:p w:rsidR="00FA2F81" w:rsidRPr="00A52A7A" w:rsidRDefault="00FA2F81" w:rsidP="00A52A7A">
      <w:pPr>
        <w:spacing w:after="0" w:line="240" w:lineRule="auto"/>
        <w:rPr>
          <w:rFonts w:eastAsia="Times New Roman" w:cs="Times New Roman"/>
          <w:sz w:val="24"/>
          <w:szCs w:val="24"/>
          <w:lang w:val="en-US" w:eastAsia="ru-RU"/>
        </w:rPr>
      </w:pP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   2.8gm</w:t>
      </w:r>
    </w:p>
    <w:p w:rsidR="00FA2F81" w:rsidRPr="00A52A7A" w:rsidRDefault="00FA2F81" w:rsidP="00A52A7A">
      <w:pPr>
        <w:spacing w:after="0" w:line="240" w:lineRule="auto"/>
        <w:rPr>
          <w:rFonts w:eastAsia="Times New Roman" w:cs="Times New Roman"/>
          <w:sz w:val="24"/>
          <w:szCs w:val="24"/>
          <w:lang w:val="en-US" w:eastAsia="ru-RU"/>
        </w:rPr>
      </w:pP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So, required amount of salt is 2.8gm</w:t>
      </w:r>
    </w:p>
    <w:p w:rsidR="00FA2F81" w:rsidRPr="00A52A7A" w:rsidRDefault="00FA2F81" w:rsidP="00A52A7A">
      <w:pPr>
        <w:spacing w:after="0" w:line="240" w:lineRule="auto"/>
        <w:rPr>
          <w:rFonts w:eastAsia="Times New Roman" w:cs="Times New Roman"/>
          <w:sz w:val="24"/>
          <w:szCs w:val="24"/>
          <w:lang w:val="en-US" w:eastAsia="ru-RU"/>
        </w:rPr>
      </w:pP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bCs/>
          <w:sz w:val="24"/>
          <w:szCs w:val="24"/>
          <w:lang w:val="en-US" w:eastAsia="ru-RU"/>
        </w:rPr>
        <w:t>In case of Soda Ash (Concentration 20%):</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Required amount of solution (</w:t>
      </w:r>
      <w:proofErr w:type="spellStart"/>
      <w:r w:rsidRPr="00A52A7A">
        <w:rPr>
          <w:rFonts w:eastAsia="Times New Roman" w:cs="Times New Roman"/>
          <w:sz w:val="24"/>
          <w:szCs w:val="24"/>
          <w:lang w:val="en-US" w:eastAsia="ru-RU"/>
        </w:rPr>
        <w:t>mls</w:t>
      </w:r>
      <w:proofErr w:type="spellEnd"/>
      <w:r w:rsidRPr="00A52A7A">
        <w:rPr>
          <w:rFonts w:eastAsia="Times New Roman" w:cs="Times New Roman"/>
          <w:sz w:val="24"/>
          <w:szCs w:val="24"/>
          <w:lang w:val="en-US" w:eastAsia="ru-RU"/>
        </w:rPr>
        <w:t>),</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    (Weight of substrate x Gram per liquor required x Liquor ratio)</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             (10 x Concentration percentage of stock solution)</w:t>
      </w:r>
    </w:p>
    <w:p w:rsidR="00FA2F81" w:rsidRPr="00A52A7A" w:rsidRDefault="00FA2F81" w:rsidP="00A52A7A">
      <w:pPr>
        <w:spacing w:after="0" w:line="240" w:lineRule="auto"/>
        <w:rPr>
          <w:rFonts w:eastAsia="Times New Roman" w:cs="Times New Roman"/>
          <w:sz w:val="24"/>
          <w:szCs w:val="24"/>
          <w:lang w:val="en-US" w:eastAsia="ru-RU"/>
        </w:rPr>
      </w:pP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    5×5×8</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    10×20</w:t>
      </w:r>
    </w:p>
    <w:p w:rsidR="00FA2F81" w:rsidRPr="00A52A7A" w:rsidRDefault="00FA2F81" w:rsidP="00A52A7A">
      <w:pPr>
        <w:spacing w:after="0" w:line="240" w:lineRule="auto"/>
        <w:rPr>
          <w:rFonts w:eastAsia="Times New Roman" w:cs="Times New Roman"/>
          <w:sz w:val="24"/>
          <w:szCs w:val="24"/>
          <w:lang w:val="en-US" w:eastAsia="ru-RU"/>
        </w:rPr>
      </w:pP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 1ml</w:t>
      </w:r>
    </w:p>
    <w:p w:rsidR="00FA2F81" w:rsidRPr="00A52A7A" w:rsidRDefault="00FA2F81" w:rsidP="00A52A7A">
      <w:pPr>
        <w:spacing w:after="0" w:line="240" w:lineRule="auto"/>
        <w:rPr>
          <w:rFonts w:eastAsia="Times New Roman" w:cs="Times New Roman"/>
          <w:sz w:val="24"/>
          <w:szCs w:val="24"/>
          <w:lang w:val="en-US" w:eastAsia="ru-RU"/>
        </w:rPr>
      </w:pP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 xml:space="preserve">So, required quantity of soda ash in </w:t>
      </w:r>
      <w:proofErr w:type="spellStart"/>
      <w:r w:rsidRPr="00A52A7A">
        <w:rPr>
          <w:rFonts w:eastAsia="Times New Roman" w:cs="Times New Roman"/>
          <w:sz w:val="24"/>
          <w:szCs w:val="24"/>
          <w:lang w:val="en-US" w:eastAsia="ru-RU"/>
        </w:rPr>
        <w:t>c.c</w:t>
      </w:r>
      <w:proofErr w:type="spellEnd"/>
      <w:r w:rsidRPr="00A52A7A">
        <w:rPr>
          <w:rFonts w:eastAsia="Times New Roman" w:cs="Times New Roman"/>
          <w:sz w:val="24"/>
          <w:szCs w:val="24"/>
          <w:lang w:val="en-US" w:eastAsia="ru-RU"/>
        </w:rPr>
        <w:t xml:space="preserve"> stands at 1.0</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bCs/>
          <w:sz w:val="24"/>
          <w:szCs w:val="24"/>
          <w:lang w:val="en-US" w:eastAsia="ru-RU"/>
        </w:rPr>
        <w:t>Extra Amount of Water Required:</w:t>
      </w:r>
    </w:p>
    <w:p w:rsidR="00FA2F81" w:rsidRPr="00A52A7A" w:rsidRDefault="00FA2F81" w:rsidP="00A52A7A">
      <w:pPr>
        <w:spacing w:after="0" w:line="240" w:lineRule="auto"/>
        <w:rPr>
          <w:rFonts w:eastAsia="Times New Roman" w:cs="Times New Roman"/>
          <w:sz w:val="24"/>
          <w:szCs w:val="24"/>
          <w:lang w:val="en-US" w:eastAsia="ru-RU"/>
        </w:rPr>
      </w:pPr>
      <w:r w:rsidRPr="00A52A7A">
        <w:rPr>
          <w:rFonts w:eastAsia="Times New Roman" w:cs="Times New Roman"/>
          <w:sz w:val="24"/>
          <w:szCs w:val="24"/>
          <w:lang w:val="en-US" w:eastAsia="ru-RU"/>
        </w:rPr>
        <w:t>= M: L – (Required amount of water to make solution of auxiliaries and dyes) </w:t>
      </w:r>
    </w:p>
    <w:p w:rsidR="00FA2F81" w:rsidRPr="008516CE" w:rsidRDefault="00FA2F81" w:rsidP="00A52A7A">
      <w:pPr>
        <w:spacing w:after="0" w:line="240" w:lineRule="auto"/>
        <w:rPr>
          <w:rFonts w:eastAsia="Times New Roman" w:cs="Times New Roman"/>
          <w:sz w:val="24"/>
          <w:szCs w:val="24"/>
          <w:lang w:val="en-US" w:eastAsia="ru-RU"/>
        </w:rPr>
      </w:pPr>
      <w:r w:rsidRPr="008516CE">
        <w:rPr>
          <w:rFonts w:eastAsia="Times New Roman" w:cs="Times New Roman"/>
          <w:sz w:val="24"/>
          <w:szCs w:val="24"/>
          <w:lang w:val="en-US" w:eastAsia="ru-RU"/>
        </w:rPr>
        <w:t>= [(5 x 8) – {(5.61+10.07+7.43) + (1.0+0.12)}] </w:t>
      </w:r>
    </w:p>
    <w:p w:rsidR="00FA2F81" w:rsidRPr="008516CE" w:rsidRDefault="00FA2F81" w:rsidP="00A52A7A">
      <w:pPr>
        <w:spacing w:after="0" w:line="240" w:lineRule="auto"/>
        <w:rPr>
          <w:rFonts w:eastAsia="Times New Roman" w:cs="Times New Roman"/>
          <w:sz w:val="24"/>
          <w:szCs w:val="24"/>
          <w:lang w:val="en-US" w:eastAsia="ru-RU"/>
        </w:rPr>
      </w:pPr>
      <w:r w:rsidRPr="008516CE">
        <w:rPr>
          <w:rFonts w:eastAsia="Times New Roman" w:cs="Times New Roman"/>
          <w:sz w:val="24"/>
          <w:szCs w:val="24"/>
          <w:lang w:val="en-US" w:eastAsia="ru-RU"/>
        </w:rPr>
        <w:t>= 40 – 24.112</w:t>
      </w:r>
    </w:p>
    <w:p w:rsidR="00FA2F81" w:rsidRPr="00A52A7A" w:rsidRDefault="00FA2F81" w:rsidP="00A52A7A">
      <w:pPr>
        <w:spacing w:after="0" w:line="240" w:lineRule="auto"/>
        <w:rPr>
          <w:rFonts w:eastAsia="Times New Roman" w:cs="Times New Roman"/>
          <w:sz w:val="24"/>
          <w:szCs w:val="24"/>
          <w:lang w:val="en-US" w:eastAsia="ru-RU"/>
        </w:rPr>
      </w:pPr>
      <w:r w:rsidRPr="008516CE">
        <w:rPr>
          <w:rFonts w:eastAsia="Times New Roman" w:cs="Times New Roman"/>
          <w:sz w:val="24"/>
          <w:szCs w:val="24"/>
          <w:lang w:val="en-US" w:eastAsia="ru-RU"/>
        </w:rPr>
        <w:t>= 15.77 </w:t>
      </w:r>
    </w:p>
    <w:p w:rsidR="00FA2F81" w:rsidRPr="00A52A7A" w:rsidRDefault="00FA2F81" w:rsidP="00D96382">
      <w:pPr>
        <w:spacing w:after="0" w:line="240" w:lineRule="auto"/>
        <w:jc w:val="both"/>
        <w:rPr>
          <w:rFonts w:cs="Times New Roman"/>
          <w:sz w:val="24"/>
          <w:szCs w:val="24"/>
          <w:lang w:val="en-US"/>
        </w:rPr>
      </w:pPr>
      <w:r w:rsidRPr="00A52A7A">
        <w:rPr>
          <w:rFonts w:cs="Times New Roman"/>
          <w:sz w:val="24"/>
          <w:szCs w:val="24"/>
          <w:lang w:val="en-US"/>
        </w:rPr>
        <w:t>Depth of shade, auxiliaries, stock solutions, &amp; water ratios</w:t>
      </w:r>
    </w:p>
    <w:p w:rsidR="00FA2F81" w:rsidRPr="00A52A7A" w:rsidRDefault="00FA2F81" w:rsidP="00D96382">
      <w:pPr>
        <w:spacing w:after="0" w:line="240" w:lineRule="auto"/>
        <w:jc w:val="both"/>
        <w:rPr>
          <w:rFonts w:cs="Times New Roman"/>
          <w:sz w:val="24"/>
          <w:szCs w:val="24"/>
          <w:lang w:val="en-US"/>
        </w:rPr>
      </w:pPr>
      <w:proofErr w:type="spellStart"/>
      <w:r w:rsidRPr="00A52A7A">
        <w:rPr>
          <w:rStyle w:val="a7"/>
          <w:rFonts w:eastAsiaTheme="majorEastAsia" w:cs="Times New Roman"/>
          <w:b w:val="0"/>
          <w:color w:val="000000" w:themeColor="text1"/>
          <w:sz w:val="24"/>
          <w:szCs w:val="24"/>
          <w:lang w:val="en-US"/>
        </w:rPr>
        <w:t>Colour</w:t>
      </w:r>
      <w:proofErr w:type="spellEnd"/>
      <w:r w:rsidRPr="00A52A7A">
        <w:rPr>
          <w:rStyle w:val="a7"/>
          <w:rFonts w:eastAsiaTheme="majorEastAsia" w:cs="Times New Roman"/>
          <w:b w:val="0"/>
          <w:color w:val="000000" w:themeColor="text1"/>
          <w:sz w:val="24"/>
          <w:szCs w:val="24"/>
          <w:lang w:val="en-US"/>
        </w:rPr>
        <w:t xml:space="preserve"> Strength is expressed as Depth of Shade. </w:t>
      </w:r>
      <w:proofErr w:type="gramStart"/>
      <w:r w:rsidRPr="00A52A7A">
        <w:rPr>
          <w:rStyle w:val="a7"/>
          <w:rFonts w:eastAsiaTheme="majorEastAsia" w:cs="Times New Roman"/>
          <w:b w:val="0"/>
          <w:color w:val="000000" w:themeColor="text1"/>
          <w:sz w:val="24"/>
          <w:szCs w:val="24"/>
          <w:lang w:val="en-US"/>
        </w:rPr>
        <w:t xml:space="preserve">(D.O.S) which is calculated as the amount of dye as a percentage of the weight of </w:t>
      </w:r>
      <w:proofErr w:type="spellStart"/>
      <w:r w:rsidRPr="00A52A7A">
        <w:rPr>
          <w:rStyle w:val="a7"/>
          <w:rFonts w:eastAsiaTheme="majorEastAsia" w:cs="Times New Roman"/>
          <w:b w:val="0"/>
          <w:color w:val="000000" w:themeColor="text1"/>
          <w:sz w:val="24"/>
          <w:szCs w:val="24"/>
          <w:lang w:val="en-US"/>
        </w:rPr>
        <w:t>fibre</w:t>
      </w:r>
      <w:proofErr w:type="spellEnd"/>
      <w:r w:rsidRPr="00A52A7A">
        <w:rPr>
          <w:rStyle w:val="a7"/>
          <w:rFonts w:eastAsiaTheme="majorEastAsia" w:cs="Times New Roman"/>
          <w:b w:val="0"/>
          <w:color w:val="000000" w:themeColor="text1"/>
          <w:sz w:val="24"/>
          <w:szCs w:val="24"/>
          <w:lang w:val="en-US"/>
        </w:rPr>
        <w:t xml:space="preserve"> (W.O.F).</w:t>
      </w:r>
      <w:proofErr w:type="gramEnd"/>
      <w:r w:rsidRPr="00A52A7A">
        <w:rPr>
          <w:rStyle w:val="a7"/>
          <w:rFonts w:eastAsiaTheme="majorEastAsia" w:cs="Times New Roman"/>
          <w:b w:val="0"/>
          <w:color w:val="000000" w:themeColor="text1"/>
          <w:sz w:val="24"/>
          <w:szCs w:val="24"/>
          <w:lang w:val="en-US"/>
        </w:rPr>
        <w:t xml:space="preserve">  </w:t>
      </w:r>
      <w:proofErr w:type="spellStart"/>
      <w:proofErr w:type="gramStart"/>
      <w:r w:rsidRPr="00A52A7A">
        <w:rPr>
          <w:rStyle w:val="a7"/>
          <w:rFonts w:eastAsiaTheme="majorEastAsia" w:cs="Times New Roman"/>
          <w:b w:val="0"/>
          <w:color w:val="000000" w:themeColor="text1"/>
          <w:sz w:val="24"/>
          <w:szCs w:val="24"/>
          <w:lang w:val="en-US"/>
        </w:rPr>
        <w:t>e.g</w:t>
      </w:r>
      <w:proofErr w:type="spellEnd"/>
      <w:proofErr w:type="gramEnd"/>
      <w:r w:rsidRPr="00A52A7A">
        <w:rPr>
          <w:rStyle w:val="a7"/>
          <w:rFonts w:eastAsiaTheme="majorEastAsia" w:cs="Times New Roman"/>
          <w:b w:val="0"/>
          <w:color w:val="000000" w:themeColor="text1"/>
          <w:sz w:val="24"/>
          <w:szCs w:val="24"/>
          <w:lang w:val="en-US"/>
        </w:rPr>
        <w:t xml:space="preserve"> 1gm dye to 100gms </w:t>
      </w:r>
      <w:proofErr w:type="spellStart"/>
      <w:r w:rsidRPr="00A52A7A">
        <w:rPr>
          <w:rStyle w:val="a7"/>
          <w:rFonts w:eastAsiaTheme="majorEastAsia" w:cs="Times New Roman"/>
          <w:b w:val="0"/>
          <w:color w:val="000000" w:themeColor="text1"/>
          <w:sz w:val="24"/>
          <w:szCs w:val="24"/>
          <w:lang w:val="en-US"/>
        </w:rPr>
        <w:t>fibre</w:t>
      </w:r>
      <w:proofErr w:type="spellEnd"/>
      <w:r w:rsidRPr="00A52A7A">
        <w:rPr>
          <w:rStyle w:val="a7"/>
          <w:rFonts w:eastAsiaTheme="majorEastAsia" w:cs="Times New Roman"/>
          <w:b w:val="0"/>
          <w:color w:val="000000" w:themeColor="text1"/>
          <w:sz w:val="24"/>
          <w:szCs w:val="24"/>
          <w:lang w:val="en-US"/>
        </w:rPr>
        <w:t xml:space="preserve"> = 1% Depth of shade.</w:t>
      </w:r>
    </w:p>
    <w:p w:rsidR="00FA2F81" w:rsidRPr="00A52A7A" w:rsidRDefault="00FA2F81" w:rsidP="00D96382">
      <w:pPr>
        <w:spacing w:after="0" w:line="240" w:lineRule="auto"/>
        <w:jc w:val="both"/>
        <w:rPr>
          <w:rFonts w:cs="Times New Roman"/>
          <w:sz w:val="24"/>
          <w:szCs w:val="24"/>
          <w:lang w:val="en-US"/>
        </w:rPr>
      </w:pPr>
      <w:r w:rsidRPr="00A52A7A">
        <w:rPr>
          <w:rFonts w:cs="Times New Roman"/>
          <w:sz w:val="24"/>
          <w:szCs w:val="24"/>
          <w:lang w:val="en-US"/>
        </w:rPr>
        <w:t xml:space="preserve">The strength of </w:t>
      </w:r>
      <w:proofErr w:type="spellStart"/>
      <w:r w:rsidRPr="00A52A7A">
        <w:rPr>
          <w:rFonts w:cs="Times New Roman"/>
          <w:sz w:val="24"/>
          <w:szCs w:val="24"/>
          <w:lang w:val="en-US"/>
        </w:rPr>
        <w:t>colour</w:t>
      </w:r>
      <w:proofErr w:type="spellEnd"/>
      <w:r w:rsidRPr="00A52A7A">
        <w:rPr>
          <w:rFonts w:cs="Times New Roman"/>
          <w:sz w:val="24"/>
          <w:szCs w:val="24"/>
          <w:lang w:val="en-US"/>
        </w:rPr>
        <w:t xml:space="preserve"> does vary considerably on many dyestuffs. To determine the </w:t>
      </w:r>
      <w:proofErr w:type="spellStart"/>
      <w:r w:rsidRPr="00A52A7A">
        <w:rPr>
          <w:rFonts w:cs="Times New Roman"/>
          <w:sz w:val="24"/>
          <w:szCs w:val="24"/>
          <w:lang w:val="en-US"/>
        </w:rPr>
        <w:t>colour</w:t>
      </w:r>
      <w:proofErr w:type="spellEnd"/>
      <w:r w:rsidRPr="00A52A7A">
        <w:rPr>
          <w:rFonts w:cs="Times New Roman"/>
          <w:sz w:val="24"/>
          <w:szCs w:val="24"/>
          <w:lang w:val="en-US"/>
        </w:rPr>
        <w:t xml:space="preserve"> value produced by a particular amount of dye per weight of </w:t>
      </w:r>
      <w:proofErr w:type="spellStart"/>
      <w:r w:rsidRPr="00A52A7A">
        <w:rPr>
          <w:rFonts w:cs="Times New Roman"/>
          <w:sz w:val="24"/>
          <w:szCs w:val="24"/>
          <w:lang w:val="en-US"/>
        </w:rPr>
        <w:t>fibre</w:t>
      </w:r>
      <w:proofErr w:type="spellEnd"/>
      <w:r w:rsidRPr="00A52A7A">
        <w:rPr>
          <w:rFonts w:cs="Times New Roman"/>
          <w:sz w:val="24"/>
          <w:szCs w:val="24"/>
          <w:lang w:val="en-US"/>
        </w:rPr>
        <w:t xml:space="preserve"> you can use the following guidelines. </w:t>
      </w:r>
      <w:proofErr w:type="gramStart"/>
      <w:r w:rsidRPr="00A52A7A">
        <w:rPr>
          <w:rStyle w:val="a7"/>
          <w:rFonts w:eastAsiaTheme="majorEastAsia" w:cs="Times New Roman"/>
          <w:b w:val="0"/>
          <w:color w:val="000000" w:themeColor="text1"/>
          <w:sz w:val="24"/>
          <w:szCs w:val="24"/>
          <w:lang w:val="en-US"/>
        </w:rPr>
        <w:t>0.5%</w:t>
      </w:r>
      <w:proofErr w:type="gramEnd"/>
      <w:r w:rsidRPr="00A52A7A">
        <w:rPr>
          <w:rStyle w:val="a7"/>
          <w:rFonts w:eastAsiaTheme="majorEastAsia" w:cs="Times New Roman"/>
          <w:b w:val="0"/>
          <w:color w:val="000000" w:themeColor="text1"/>
          <w:sz w:val="24"/>
          <w:szCs w:val="24"/>
          <w:lang w:val="en-US"/>
        </w:rPr>
        <w:t>(D.O.S)  lighter shades</w:t>
      </w:r>
      <w:r w:rsidRPr="00A52A7A">
        <w:rPr>
          <w:rFonts w:cs="Times New Roman"/>
          <w:sz w:val="24"/>
          <w:szCs w:val="24"/>
          <w:lang w:val="en-US"/>
        </w:rPr>
        <w:t xml:space="preserve">, </w:t>
      </w:r>
      <w:r w:rsidRPr="00A52A7A">
        <w:rPr>
          <w:rStyle w:val="a7"/>
          <w:rFonts w:eastAsiaTheme="majorEastAsia" w:cs="Times New Roman"/>
          <w:b w:val="0"/>
          <w:color w:val="000000" w:themeColor="text1"/>
          <w:sz w:val="24"/>
          <w:szCs w:val="24"/>
          <w:lang w:val="en-US"/>
        </w:rPr>
        <w:t>1% D.O.S  medium shades and 2% to 4% (D.O.S) deep stronger shade.</w:t>
      </w:r>
    </w:p>
    <w:p w:rsidR="00FA2F81" w:rsidRPr="00A52A7A" w:rsidRDefault="00FA2F81" w:rsidP="00D96382">
      <w:pPr>
        <w:spacing w:after="0" w:line="240" w:lineRule="auto"/>
        <w:rPr>
          <w:rFonts w:cs="Times New Roman"/>
          <w:sz w:val="24"/>
          <w:szCs w:val="24"/>
          <w:lang w:val="en-US"/>
        </w:rPr>
      </w:pPr>
      <w:r w:rsidRPr="00A52A7A">
        <w:rPr>
          <w:rStyle w:val="a7"/>
          <w:rFonts w:eastAsiaTheme="majorEastAsia" w:cs="Times New Roman"/>
          <w:b w:val="0"/>
          <w:color w:val="000000" w:themeColor="text1"/>
          <w:sz w:val="24"/>
          <w:szCs w:val="24"/>
          <w:lang w:val="en-US"/>
        </w:rPr>
        <w:t>To make calculations easier to work out we use the metric system.</w:t>
      </w:r>
    </w:p>
    <w:p w:rsidR="00FA2F81" w:rsidRPr="00A52A7A" w:rsidRDefault="00FA2F81" w:rsidP="00D96382">
      <w:pPr>
        <w:spacing w:after="0" w:line="240" w:lineRule="auto"/>
        <w:rPr>
          <w:rFonts w:cs="Times New Roman"/>
          <w:sz w:val="24"/>
          <w:szCs w:val="24"/>
          <w:lang w:val="en-US"/>
        </w:rPr>
      </w:pPr>
      <w:r w:rsidRPr="00A52A7A">
        <w:rPr>
          <w:rFonts w:cs="Times New Roman"/>
          <w:sz w:val="24"/>
          <w:szCs w:val="24"/>
          <w:lang w:val="en-US"/>
        </w:rPr>
        <w:t>Calculating Dye Quantities…</w:t>
      </w:r>
      <w:proofErr w:type="spellStart"/>
      <w:r w:rsidRPr="00A52A7A">
        <w:rPr>
          <w:rFonts w:cs="Times New Roman"/>
          <w:sz w:val="24"/>
          <w:szCs w:val="24"/>
          <w:lang w:val="en-US"/>
        </w:rPr>
        <w:t>fibre</w:t>
      </w:r>
      <w:proofErr w:type="spellEnd"/>
      <w:r w:rsidRPr="00A52A7A">
        <w:rPr>
          <w:rFonts w:cs="Times New Roman"/>
          <w:sz w:val="24"/>
          <w:szCs w:val="24"/>
          <w:lang w:val="en-US"/>
        </w:rPr>
        <w:t xml:space="preserve"> weight x (%D.O.S) divided by 100</w:t>
      </w:r>
    </w:p>
    <w:p w:rsidR="00FA2F81" w:rsidRPr="00A52A7A" w:rsidRDefault="00FA2F81" w:rsidP="00D96382">
      <w:pPr>
        <w:spacing w:after="0" w:line="240" w:lineRule="auto"/>
        <w:rPr>
          <w:rFonts w:cs="Times New Roman"/>
          <w:sz w:val="24"/>
          <w:szCs w:val="24"/>
          <w:lang w:val="en-US"/>
        </w:rPr>
      </w:pPr>
      <w:proofErr w:type="gramStart"/>
      <w:r w:rsidRPr="00A52A7A">
        <w:rPr>
          <w:rFonts w:cs="Times New Roman"/>
          <w:sz w:val="24"/>
          <w:szCs w:val="24"/>
          <w:lang w:val="en-US"/>
        </w:rPr>
        <w:lastRenderedPageBreak/>
        <w:t>Example 1.</w:t>
      </w:r>
      <w:proofErr w:type="gramEnd"/>
      <w:r w:rsidRPr="00A52A7A">
        <w:rPr>
          <w:rFonts w:cs="Times New Roman"/>
          <w:sz w:val="24"/>
          <w:szCs w:val="24"/>
          <w:lang w:val="en-US"/>
        </w:rPr>
        <w:t xml:space="preserve"> 125gms yarn dyed to 2% D.O.S.  </w:t>
      </w:r>
      <w:proofErr w:type="gramStart"/>
      <w:r w:rsidRPr="00A52A7A">
        <w:rPr>
          <w:rFonts w:cs="Times New Roman"/>
          <w:sz w:val="24"/>
          <w:szCs w:val="24"/>
          <w:lang w:val="en-US"/>
        </w:rPr>
        <w:t>how</w:t>
      </w:r>
      <w:proofErr w:type="gramEnd"/>
      <w:r w:rsidRPr="00A52A7A">
        <w:rPr>
          <w:rFonts w:cs="Times New Roman"/>
          <w:sz w:val="24"/>
          <w:szCs w:val="24"/>
          <w:lang w:val="en-US"/>
        </w:rPr>
        <w:t xml:space="preserve"> much dye required ?</w:t>
      </w:r>
    </w:p>
    <w:p w:rsidR="00FA2F81" w:rsidRPr="00A52A7A" w:rsidRDefault="00FA2F81" w:rsidP="00D96382">
      <w:pPr>
        <w:spacing w:after="0" w:line="240" w:lineRule="auto"/>
        <w:rPr>
          <w:rFonts w:cs="Times New Roman"/>
          <w:sz w:val="24"/>
          <w:szCs w:val="24"/>
          <w:lang w:val="en-US"/>
        </w:rPr>
      </w:pPr>
      <w:r w:rsidRPr="00A52A7A">
        <w:rPr>
          <w:rFonts w:cs="Times New Roman"/>
          <w:sz w:val="24"/>
          <w:szCs w:val="24"/>
          <w:lang w:val="en-US"/>
        </w:rPr>
        <w:t>Multiply</w:t>
      </w:r>
      <w:proofErr w:type="gramStart"/>
      <w:r w:rsidRPr="00A52A7A">
        <w:rPr>
          <w:rFonts w:cs="Times New Roman"/>
          <w:sz w:val="24"/>
          <w:szCs w:val="24"/>
          <w:lang w:val="en-US"/>
        </w:rPr>
        <w:t>  125gms</w:t>
      </w:r>
      <w:proofErr w:type="gramEnd"/>
      <w:r w:rsidRPr="00A52A7A">
        <w:rPr>
          <w:rFonts w:cs="Times New Roman"/>
          <w:sz w:val="24"/>
          <w:szCs w:val="24"/>
          <w:lang w:val="en-US"/>
        </w:rPr>
        <w:t xml:space="preserve"> x 2 = 250gm divide by 100 = 2.5gms dye.</w:t>
      </w:r>
    </w:p>
    <w:p w:rsidR="00FA2F81" w:rsidRPr="00A52A7A" w:rsidRDefault="00FA2F81" w:rsidP="00D96382">
      <w:pPr>
        <w:spacing w:after="0" w:line="240" w:lineRule="auto"/>
        <w:rPr>
          <w:rFonts w:cs="Times New Roman"/>
          <w:sz w:val="24"/>
          <w:szCs w:val="24"/>
          <w:lang w:val="en-US"/>
        </w:rPr>
      </w:pPr>
      <w:proofErr w:type="gramStart"/>
      <w:r w:rsidRPr="00A52A7A">
        <w:rPr>
          <w:rFonts w:cs="Times New Roman"/>
          <w:sz w:val="24"/>
          <w:szCs w:val="24"/>
          <w:lang w:val="en-US"/>
        </w:rPr>
        <w:t>Example 2.</w:t>
      </w:r>
      <w:proofErr w:type="gramEnd"/>
      <w:r w:rsidRPr="00A52A7A">
        <w:rPr>
          <w:rFonts w:cs="Times New Roman"/>
          <w:sz w:val="24"/>
          <w:szCs w:val="24"/>
          <w:lang w:val="en-US"/>
        </w:rPr>
        <w:t xml:space="preserve"> 300gms </w:t>
      </w:r>
      <w:proofErr w:type="spellStart"/>
      <w:r w:rsidRPr="00A52A7A">
        <w:rPr>
          <w:rFonts w:cs="Times New Roman"/>
          <w:sz w:val="24"/>
          <w:szCs w:val="24"/>
          <w:lang w:val="en-US"/>
        </w:rPr>
        <w:t>fibre</w:t>
      </w:r>
      <w:proofErr w:type="spellEnd"/>
      <w:r w:rsidRPr="00A52A7A">
        <w:rPr>
          <w:rFonts w:cs="Times New Roman"/>
          <w:sz w:val="24"/>
          <w:szCs w:val="24"/>
          <w:lang w:val="en-US"/>
        </w:rPr>
        <w:t xml:space="preserve"> dyed to 3% D.O.S. how much dye </w:t>
      </w:r>
      <w:proofErr w:type="gramStart"/>
      <w:r w:rsidRPr="00A52A7A">
        <w:rPr>
          <w:rFonts w:cs="Times New Roman"/>
          <w:sz w:val="24"/>
          <w:szCs w:val="24"/>
          <w:lang w:val="en-US"/>
        </w:rPr>
        <w:t>required ?</w:t>
      </w:r>
      <w:proofErr w:type="gramEnd"/>
    </w:p>
    <w:p w:rsidR="00FA2F81" w:rsidRPr="00A52A7A" w:rsidRDefault="00FA2F81" w:rsidP="00D96382">
      <w:pPr>
        <w:spacing w:after="0" w:line="240" w:lineRule="auto"/>
        <w:rPr>
          <w:rFonts w:cs="Times New Roman"/>
          <w:sz w:val="24"/>
          <w:szCs w:val="24"/>
          <w:lang w:val="en-US"/>
        </w:rPr>
      </w:pPr>
      <w:r w:rsidRPr="00A52A7A">
        <w:rPr>
          <w:rFonts w:cs="Times New Roman"/>
          <w:sz w:val="24"/>
          <w:szCs w:val="24"/>
          <w:lang w:val="en-US"/>
        </w:rPr>
        <w:t xml:space="preserve">Multiply 300 </w:t>
      </w:r>
      <w:proofErr w:type="spellStart"/>
      <w:r w:rsidRPr="00A52A7A">
        <w:rPr>
          <w:rFonts w:cs="Times New Roman"/>
          <w:sz w:val="24"/>
          <w:szCs w:val="24"/>
          <w:lang w:val="en-US"/>
        </w:rPr>
        <w:t>gms</w:t>
      </w:r>
      <w:proofErr w:type="spellEnd"/>
      <w:r w:rsidRPr="00A52A7A">
        <w:rPr>
          <w:rFonts w:cs="Times New Roman"/>
          <w:sz w:val="24"/>
          <w:szCs w:val="24"/>
          <w:lang w:val="en-US"/>
        </w:rPr>
        <w:t xml:space="preserve"> x 3 = 900 divided by 100 = 9gms dye</w:t>
      </w:r>
    </w:p>
    <w:p w:rsidR="00FA2F81" w:rsidRPr="00A52A7A" w:rsidRDefault="00FA2F81" w:rsidP="00D96382">
      <w:pPr>
        <w:spacing w:after="0" w:line="240" w:lineRule="auto"/>
        <w:rPr>
          <w:rFonts w:cs="Times New Roman"/>
          <w:sz w:val="24"/>
          <w:szCs w:val="24"/>
        </w:rPr>
      </w:pPr>
      <w:proofErr w:type="spellStart"/>
      <w:r w:rsidRPr="00A52A7A">
        <w:rPr>
          <w:rFonts w:cs="Times New Roman"/>
          <w:sz w:val="24"/>
          <w:szCs w:val="24"/>
        </w:rPr>
        <w:t>Auxiliaries</w:t>
      </w:r>
      <w:proofErr w:type="spellEnd"/>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69"/>
        <w:gridCol w:w="1280"/>
        <w:gridCol w:w="1574"/>
        <w:gridCol w:w="1415"/>
      </w:tblGrid>
      <w:tr w:rsidR="00FA2F81" w:rsidRPr="00A52A7A" w:rsidTr="00306A53">
        <w:trPr>
          <w:tblCellSpacing w:w="15" w:type="dxa"/>
        </w:trPr>
        <w:tc>
          <w:tcPr>
            <w:tcW w:w="0" w:type="auto"/>
            <w:vAlign w:val="center"/>
            <w:hideMark/>
          </w:tcPr>
          <w:p w:rsidR="00FA2F81" w:rsidRPr="00A52A7A" w:rsidRDefault="00FA2F81" w:rsidP="00A52A7A">
            <w:pPr>
              <w:spacing w:after="0" w:line="240" w:lineRule="auto"/>
              <w:rPr>
                <w:rFonts w:cs="Times New Roman"/>
                <w:bCs/>
                <w:sz w:val="24"/>
                <w:szCs w:val="24"/>
              </w:rPr>
            </w:pPr>
            <w:r w:rsidRPr="00A52A7A">
              <w:rPr>
                <w:rFonts w:cs="Times New Roman"/>
                <w:bCs/>
                <w:sz w:val="24"/>
                <w:szCs w:val="24"/>
              </w:rPr>
              <w:t> </w:t>
            </w:r>
          </w:p>
        </w:tc>
        <w:tc>
          <w:tcPr>
            <w:tcW w:w="0" w:type="auto"/>
            <w:vAlign w:val="center"/>
            <w:hideMark/>
          </w:tcPr>
          <w:p w:rsidR="00FA2F81" w:rsidRPr="00A52A7A" w:rsidRDefault="00FA2F81" w:rsidP="00A52A7A">
            <w:pPr>
              <w:spacing w:after="0" w:line="240" w:lineRule="auto"/>
              <w:rPr>
                <w:rFonts w:cs="Times New Roman"/>
                <w:bCs/>
                <w:sz w:val="24"/>
                <w:szCs w:val="24"/>
              </w:rPr>
            </w:pPr>
            <w:proofErr w:type="spellStart"/>
            <w:r w:rsidRPr="00A52A7A">
              <w:rPr>
                <w:rFonts w:cs="Times New Roman"/>
                <w:bCs/>
                <w:sz w:val="24"/>
                <w:szCs w:val="24"/>
              </w:rPr>
              <w:t>Light</w:t>
            </w:r>
            <w:proofErr w:type="spellEnd"/>
            <w:r w:rsidRPr="00A52A7A">
              <w:rPr>
                <w:rFonts w:cs="Times New Roman"/>
                <w:bCs/>
                <w:sz w:val="24"/>
                <w:szCs w:val="24"/>
              </w:rPr>
              <w:t xml:space="preserve"> </w:t>
            </w:r>
            <w:proofErr w:type="spellStart"/>
            <w:r w:rsidRPr="00A52A7A">
              <w:rPr>
                <w:rFonts w:cs="Times New Roman"/>
                <w:bCs/>
                <w:sz w:val="24"/>
                <w:szCs w:val="24"/>
              </w:rPr>
              <w:t>shades</w:t>
            </w:r>
            <w:proofErr w:type="spellEnd"/>
          </w:p>
        </w:tc>
        <w:tc>
          <w:tcPr>
            <w:tcW w:w="0" w:type="auto"/>
            <w:vAlign w:val="center"/>
            <w:hideMark/>
          </w:tcPr>
          <w:p w:rsidR="00FA2F81" w:rsidRPr="00A52A7A" w:rsidRDefault="00FA2F81" w:rsidP="00A52A7A">
            <w:pPr>
              <w:spacing w:after="0" w:line="240" w:lineRule="auto"/>
              <w:rPr>
                <w:rFonts w:cs="Times New Roman"/>
                <w:bCs/>
                <w:sz w:val="24"/>
                <w:szCs w:val="24"/>
              </w:rPr>
            </w:pPr>
            <w:proofErr w:type="spellStart"/>
            <w:r w:rsidRPr="00A52A7A">
              <w:rPr>
                <w:rFonts w:cs="Times New Roman"/>
                <w:bCs/>
                <w:sz w:val="24"/>
                <w:szCs w:val="24"/>
              </w:rPr>
              <w:t>Medium</w:t>
            </w:r>
            <w:proofErr w:type="spellEnd"/>
            <w:r w:rsidRPr="00A52A7A">
              <w:rPr>
                <w:rFonts w:cs="Times New Roman"/>
                <w:bCs/>
                <w:sz w:val="24"/>
                <w:szCs w:val="24"/>
              </w:rPr>
              <w:t xml:space="preserve"> </w:t>
            </w:r>
            <w:proofErr w:type="spellStart"/>
            <w:r w:rsidRPr="00A52A7A">
              <w:rPr>
                <w:rFonts w:cs="Times New Roman"/>
                <w:bCs/>
                <w:sz w:val="24"/>
                <w:szCs w:val="24"/>
              </w:rPr>
              <w:t>shades</w:t>
            </w:r>
            <w:proofErr w:type="spellEnd"/>
          </w:p>
        </w:tc>
        <w:tc>
          <w:tcPr>
            <w:tcW w:w="0" w:type="auto"/>
            <w:vAlign w:val="center"/>
            <w:hideMark/>
          </w:tcPr>
          <w:p w:rsidR="00FA2F81" w:rsidRPr="00A52A7A" w:rsidRDefault="00FA2F81" w:rsidP="00A52A7A">
            <w:pPr>
              <w:spacing w:after="0" w:line="240" w:lineRule="auto"/>
              <w:rPr>
                <w:rFonts w:cs="Times New Roman"/>
                <w:bCs/>
                <w:sz w:val="24"/>
                <w:szCs w:val="24"/>
              </w:rPr>
            </w:pPr>
            <w:proofErr w:type="spellStart"/>
            <w:r w:rsidRPr="00A52A7A">
              <w:rPr>
                <w:rFonts w:cs="Times New Roman"/>
                <w:bCs/>
                <w:sz w:val="24"/>
                <w:szCs w:val="24"/>
              </w:rPr>
              <w:t>Strong</w:t>
            </w:r>
            <w:proofErr w:type="spellEnd"/>
            <w:r w:rsidRPr="00A52A7A">
              <w:rPr>
                <w:rFonts w:cs="Times New Roman"/>
                <w:bCs/>
                <w:sz w:val="24"/>
                <w:szCs w:val="24"/>
              </w:rPr>
              <w:t xml:space="preserve"> </w:t>
            </w:r>
            <w:proofErr w:type="spellStart"/>
            <w:r w:rsidRPr="00A52A7A">
              <w:rPr>
                <w:rFonts w:cs="Times New Roman"/>
                <w:bCs/>
                <w:sz w:val="24"/>
                <w:szCs w:val="24"/>
              </w:rPr>
              <w:t>shades</w:t>
            </w:r>
            <w:proofErr w:type="spellEnd"/>
          </w:p>
        </w:tc>
      </w:tr>
      <w:tr w:rsidR="00FA2F81" w:rsidRPr="00A52A7A" w:rsidTr="00306A53">
        <w:trPr>
          <w:tblCellSpacing w:w="15" w:type="dxa"/>
        </w:trPr>
        <w:tc>
          <w:tcPr>
            <w:tcW w:w="0" w:type="auto"/>
            <w:vAlign w:val="center"/>
            <w:hideMark/>
          </w:tcPr>
          <w:p w:rsidR="00FA2F81" w:rsidRPr="00A52A7A" w:rsidRDefault="00FA2F81" w:rsidP="00A52A7A">
            <w:pPr>
              <w:spacing w:after="0" w:line="240" w:lineRule="auto"/>
              <w:rPr>
                <w:rFonts w:cs="Times New Roman"/>
                <w:sz w:val="24"/>
                <w:szCs w:val="24"/>
              </w:rPr>
            </w:pPr>
            <w:proofErr w:type="spellStart"/>
            <w:r w:rsidRPr="00A52A7A">
              <w:rPr>
                <w:rFonts w:cs="Times New Roman"/>
                <w:sz w:val="24"/>
                <w:szCs w:val="24"/>
              </w:rPr>
              <w:t>Citric</w:t>
            </w:r>
            <w:proofErr w:type="spellEnd"/>
            <w:r w:rsidRPr="00A52A7A">
              <w:rPr>
                <w:rFonts w:cs="Times New Roman"/>
                <w:sz w:val="24"/>
                <w:szCs w:val="24"/>
              </w:rPr>
              <w:t xml:space="preserve"> </w:t>
            </w:r>
            <w:proofErr w:type="spellStart"/>
            <w:r w:rsidRPr="00A52A7A">
              <w:rPr>
                <w:rFonts w:cs="Times New Roman"/>
                <w:sz w:val="24"/>
                <w:szCs w:val="24"/>
              </w:rPr>
              <w:t>Acid</w:t>
            </w:r>
            <w:proofErr w:type="spellEnd"/>
          </w:p>
        </w:tc>
        <w:tc>
          <w:tcPr>
            <w:tcW w:w="0" w:type="auto"/>
            <w:vAlign w:val="center"/>
            <w:hideMark/>
          </w:tcPr>
          <w:p w:rsidR="00FA2F81" w:rsidRPr="00A52A7A" w:rsidRDefault="00FA2F81" w:rsidP="00A52A7A">
            <w:pPr>
              <w:spacing w:after="0" w:line="240" w:lineRule="auto"/>
              <w:rPr>
                <w:rFonts w:cs="Times New Roman"/>
                <w:sz w:val="24"/>
                <w:szCs w:val="24"/>
              </w:rPr>
            </w:pPr>
            <w:r w:rsidRPr="00A52A7A">
              <w:rPr>
                <w:rFonts w:cs="Times New Roman"/>
                <w:sz w:val="24"/>
                <w:szCs w:val="24"/>
              </w:rPr>
              <w:t>1%(W.O.F)</w:t>
            </w:r>
          </w:p>
        </w:tc>
        <w:tc>
          <w:tcPr>
            <w:tcW w:w="0" w:type="auto"/>
            <w:vAlign w:val="center"/>
            <w:hideMark/>
          </w:tcPr>
          <w:p w:rsidR="00FA2F81" w:rsidRPr="00A52A7A" w:rsidRDefault="00FA2F81" w:rsidP="00A52A7A">
            <w:pPr>
              <w:spacing w:after="0" w:line="240" w:lineRule="auto"/>
              <w:rPr>
                <w:rFonts w:cs="Times New Roman"/>
                <w:sz w:val="24"/>
                <w:szCs w:val="24"/>
              </w:rPr>
            </w:pPr>
            <w:r w:rsidRPr="00A52A7A">
              <w:rPr>
                <w:rFonts w:cs="Times New Roman"/>
                <w:sz w:val="24"/>
                <w:szCs w:val="24"/>
              </w:rPr>
              <w:t>1.5%(W.O.F)</w:t>
            </w:r>
          </w:p>
        </w:tc>
        <w:tc>
          <w:tcPr>
            <w:tcW w:w="0" w:type="auto"/>
            <w:vAlign w:val="center"/>
            <w:hideMark/>
          </w:tcPr>
          <w:p w:rsidR="00FA2F81" w:rsidRPr="00A52A7A" w:rsidRDefault="00FA2F81" w:rsidP="00A52A7A">
            <w:pPr>
              <w:spacing w:after="0" w:line="240" w:lineRule="auto"/>
              <w:rPr>
                <w:rFonts w:cs="Times New Roman"/>
                <w:sz w:val="24"/>
                <w:szCs w:val="24"/>
              </w:rPr>
            </w:pPr>
            <w:r w:rsidRPr="00A52A7A">
              <w:rPr>
                <w:rFonts w:cs="Times New Roman"/>
                <w:sz w:val="24"/>
                <w:szCs w:val="24"/>
              </w:rPr>
              <w:t>2% (W.O.F)</w:t>
            </w:r>
          </w:p>
        </w:tc>
      </w:tr>
      <w:tr w:rsidR="00FA2F81" w:rsidRPr="00A52A7A" w:rsidTr="00306A53">
        <w:trPr>
          <w:tblCellSpacing w:w="15" w:type="dxa"/>
        </w:trPr>
        <w:tc>
          <w:tcPr>
            <w:tcW w:w="0" w:type="auto"/>
            <w:vAlign w:val="center"/>
            <w:hideMark/>
          </w:tcPr>
          <w:p w:rsidR="00FA2F81" w:rsidRPr="00A52A7A" w:rsidRDefault="00FA2F81" w:rsidP="00A52A7A">
            <w:pPr>
              <w:spacing w:after="0" w:line="240" w:lineRule="auto"/>
              <w:rPr>
                <w:rFonts w:cs="Times New Roman"/>
                <w:sz w:val="24"/>
                <w:szCs w:val="24"/>
              </w:rPr>
            </w:pPr>
            <w:proofErr w:type="spellStart"/>
            <w:r w:rsidRPr="00A52A7A">
              <w:rPr>
                <w:rFonts w:cs="Times New Roman"/>
                <w:sz w:val="24"/>
                <w:szCs w:val="24"/>
              </w:rPr>
              <w:t>Glaubers</w:t>
            </w:r>
            <w:proofErr w:type="spellEnd"/>
            <w:r w:rsidRPr="00A52A7A">
              <w:rPr>
                <w:rFonts w:cs="Times New Roman"/>
                <w:sz w:val="24"/>
                <w:szCs w:val="24"/>
              </w:rPr>
              <w:t xml:space="preserve"> </w:t>
            </w:r>
            <w:proofErr w:type="spellStart"/>
            <w:r w:rsidRPr="00A52A7A">
              <w:rPr>
                <w:rFonts w:cs="Times New Roman"/>
                <w:sz w:val="24"/>
                <w:szCs w:val="24"/>
              </w:rPr>
              <w:t>Salts</w:t>
            </w:r>
            <w:proofErr w:type="spellEnd"/>
          </w:p>
        </w:tc>
        <w:tc>
          <w:tcPr>
            <w:tcW w:w="0" w:type="auto"/>
            <w:vAlign w:val="center"/>
            <w:hideMark/>
          </w:tcPr>
          <w:p w:rsidR="00FA2F81" w:rsidRPr="00A52A7A" w:rsidRDefault="00FA2F81" w:rsidP="00A52A7A">
            <w:pPr>
              <w:spacing w:after="0" w:line="240" w:lineRule="auto"/>
              <w:rPr>
                <w:rFonts w:cs="Times New Roman"/>
                <w:sz w:val="24"/>
                <w:szCs w:val="24"/>
              </w:rPr>
            </w:pPr>
            <w:r w:rsidRPr="00A52A7A">
              <w:rPr>
                <w:rFonts w:cs="Times New Roman"/>
                <w:sz w:val="24"/>
                <w:szCs w:val="24"/>
              </w:rPr>
              <w:t>2%(W.O.F)</w:t>
            </w:r>
          </w:p>
        </w:tc>
        <w:tc>
          <w:tcPr>
            <w:tcW w:w="0" w:type="auto"/>
            <w:vAlign w:val="center"/>
            <w:hideMark/>
          </w:tcPr>
          <w:p w:rsidR="00FA2F81" w:rsidRPr="00A52A7A" w:rsidRDefault="00FA2F81" w:rsidP="00A52A7A">
            <w:pPr>
              <w:spacing w:after="0" w:line="240" w:lineRule="auto"/>
              <w:rPr>
                <w:rFonts w:cs="Times New Roman"/>
                <w:sz w:val="24"/>
                <w:szCs w:val="24"/>
              </w:rPr>
            </w:pPr>
            <w:r w:rsidRPr="00A52A7A">
              <w:rPr>
                <w:rFonts w:cs="Times New Roman"/>
                <w:sz w:val="24"/>
                <w:szCs w:val="24"/>
              </w:rPr>
              <w:t>5%(W.O.F)</w:t>
            </w:r>
          </w:p>
        </w:tc>
        <w:tc>
          <w:tcPr>
            <w:tcW w:w="0" w:type="auto"/>
            <w:vAlign w:val="center"/>
            <w:hideMark/>
          </w:tcPr>
          <w:p w:rsidR="00FA2F81" w:rsidRPr="00A52A7A" w:rsidRDefault="00FA2F81" w:rsidP="00A52A7A">
            <w:pPr>
              <w:spacing w:after="0" w:line="240" w:lineRule="auto"/>
              <w:rPr>
                <w:rFonts w:cs="Times New Roman"/>
                <w:sz w:val="24"/>
                <w:szCs w:val="24"/>
              </w:rPr>
            </w:pPr>
            <w:r w:rsidRPr="00A52A7A">
              <w:rPr>
                <w:rFonts w:cs="Times New Roman"/>
                <w:sz w:val="24"/>
                <w:szCs w:val="24"/>
              </w:rPr>
              <w:t>10%(W.O.F)</w:t>
            </w:r>
          </w:p>
        </w:tc>
      </w:tr>
      <w:tr w:rsidR="00FA2F81" w:rsidRPr="00A52A7A" w:rsidTr="00306A53">
        <w:trPr>
          <w:tblCellSpacing w:w="15" w:type="dxa"/>
        </w:trPr>
        <w:tc>
          <w:tcPr>
            <w:tcW w:w="0" w:type="auto"/>
            <w:vAlign w:val="center"/>
            <w:hideMark/>
          </w:tcPr>
          <w:p w:rsidR="00FA2F81" w:rsidRPr="00A52A7A" w:rsidRDefault="00FA2F81" w:rsidP="00A52A7A">
            <w:pPr>
              <w:spacing w:after="0" w:line="240" w:lineRule="auto"/>
              <w:rPr>
                <w:rFonts w:cs="Times New Roman"/>
                <w:sz w:val="24"/>
                <w:szCs w:val="24"/>
              </w:rPr>
            </w:pPr>
            <w:proofErr w:type="spellStart"/>
            <w:r w:rsidRPr="00A52A7A">
              <w:rPr>
                <w:rFonts w:cs="Times New Roman"/>
                <w:sz w:val="24"/>
                <w:szCs w:val="24"/>
              </w:rPr>
              <w:t>Lyogen</w:t>
            </w:r>
            <w:proofErr w:type="spellEnd"/>
            <w:r w:rsidRPr="00A52A7A">
              <w:rPr>
                <w:rFonts w:cs="Times New Roman"/>
                <w:sz w:val="24"/>
                <w:szCs w:val="24"/>
              </w:rPr>
              <w:t xml:space="preserve"> NH</w:t>
            </w:r>
          </w:p>
        </w:tc>
        <w:tc>
          <w:tcPr>
            <w:tcW w:w="0" w:type="auto"/>
            <w:vAlign w:val="center"/>
            <w:hideMark/>
          </w:tcPr>
          <w:p w:rsidR="00FA2F81" w:rsidRPr="00A52A7A" w:rsidRDefault="00FA2F81" w:rsidP="00A52A7A">
            <w:pPr>
              <w:spacing w:after="0" w:line="240" w:lineRule="auto"/>
              <w:rPr>
                <w:rFonts w:cs="Times New Roman"/>
                <w:sz w:val="24"/>
                <w:szCs w:val="24"/>
              </w:rPr>
            </w:pPr>
            <w:r w:rsidRPr="00A52A7A">
              <w:rPr>
                <w:rFonts w:cs="Times New Roman"/>
                <w:sz w:val="24"/>
                <w:szCs w:val="24"/>
              </w:rPr>
              <w:t>1%(W.O.F)</w:t>
            </w:r>
          </w:p>
        </w:tc>
        <w:tc>
          <w:tcPr>
            <w:tcW w:w="0" w:type="auto"/>
            <w:vAlign w:val="center"/>
            <w:hideMark/>
          </w:tcPr>
          <w:p w:rsidR="00FA2F81" w:rsidRPr="00A52A7A" w:rsidRDefault="00FA2F81" w:rsidP="00A52A7A">
            <w:pPr>
              <w:spacing w:after="0" w:line="240" w:lineRule="auto"/>
              <w:rPr>
                <w:rFonts w:cs="Times New Roman"/>
                <w:sz w:val="24"/>
                <w:szCs w:val="24"/>
              </w:rPr>
            </w:pPr>
            <w:r w:rsidRPr="00A52A7A">
              <w:rPr>
                <w:rFonts w:cs="Times New Roman"/>
                <w:sz w:val="24"/>
                <w:szCs w:val="24"/>
              </w:rPr>
              <w:t>1.5%(W.O.F)</w:t>
            </w:r>
          </w:p>
        </w:tc>
        <w:tc>
          <w:tcPr>
            <w:tcW w:w="0" w:type="auto"/>
            <w:vAlign w:val="center"/>
            <w:hideMark/>
          </w:tcPr>
          <w:p w:rsidR="00FA2F81" w:rsidRPr="00A52A7A" w:rsidRDefault="00FA2F81" w:rsidP="00A52A7A">
            <w:pPr>
              <w:spacing w:after="0" w:line="240" w:lineRule="auto"/>
              <w:rPr>
                <w:rFonts w:cs="Times New Roman"/>
                <w:sz w:val="24"/>
                <w:szCs w:val="24"/>
              </w:rPr>
            </w:pPr>
            <w:r w:rsidRPr="00A52A7A">
              <w:rPr>
                <w:rFonts w:cs="Times New Roman"/>
                <w:sz w:val="24"/>
                <w:szCs w:val="24"/>
              </w:rPr>
              <w:t>2%(W.O.F)</w:t>
            </w:r>
          </w:p>
        </w:tc>
      </w:tr>
    </w:tbl>
    <w:p w:rsidR="00FA2F81" w:rsidRPr="00A52A7A" w:rsidRDefault="00FA2F81" w:rsidP="00A52A7A">
      <w:pPr>
        <w:spacing w:after="0" w:line="240" w:lineRule="auto"/>
        <w:rPr>
          <w:rFonts w:cs="Times New Roman"/>
          <w:sz w:val="24"/>
          <w:szCs w:val="24"/>
        </w:rPr>
      </w:pPr>
      <w:proofErr w:type="spellStart"/>
      <w:r w:rsidRPr="00A52A7A">
        <w:rPr>
          <w:rFonts w:cs="Times New Roman"/>
          <w:sz w:val="24"/>
          <w:szCs w:val="24"/>
        </w:rPr>
        <w:t>Stock</w:t>
      </w:r>
      <w:proofErr w:type="spellEnd"/>
      <w:r w:rsidRPr="00A52A7A">
        <w:rPr>
          <w:rFonts w:cs="Times New Roman"/>
          <w:sz w:val="24"/>
          <w:szCs w:val="24"/>
        </w:rPr>
        <w:t xml:space="preserve"> </w:t>
      </w:r>
      <w:proofErr w:type="spellStart"/>
      <w:r w:rsidRPr="00A52A7A">
        <w:rPr>
          <w:rFonts w:cs="Times New Roman"/>
          <w:sz w:val="24"/>
          <w:szCs w:val="24"/>
        </w:rPr>
        <w:t>Solutions</w:t>
      </w:r>
      <w:proofErr w:type="spellEnd"/>
    </w:p>
    <w:p w:rsidR="00FA2F81" w:rsidRPr="00A52A7A" w:rsidRDefault="00FA2F81" w:rsidP="00D96382">
      <w:pPr>
        <w:spacing w:after="0" w:line="240" w:lineRule="auto"/>
        <w:jc w:val="both"/>
        <w:rPr>
          <w:rFonts w:cs="Times New Roman"/>
          <w:sz w:val="24"/>
          <w:szCs w:val="24"/>
          <w:lang w:val="en-US"/>
        </w:rPr>
      </w:pPr>
      <w:r w:rsidRPr="00A52A7A">
        <w:rPr>
          <w:rFonts w:cs="Times New Roman"/>
          <w:sz w:val="24"/>
          <w:szCs w:val="24"/>
          <w:lang w:val="en-US"/>
        </w:rPr>
        <w:t>This can be described as a specific amount of dye powder dissolved in a particular amount of water.</w:t>
      </w:r>
    </w:p>
    <w:p w:rsidR="00FA2F81" w:rsidRPr="00A52A7A" w:rsidRDefault="00FA2F81" w:rsidP="00D96382">
      <w:pPr>
        <w:spacing w:after="0" w:line="240" w:lineRule="auto"/>
        <w:jc w:val="both"/>
        <w:rPr>
          <w:rFonts w:cs="Times New Roman"/>
          <w:sz w:val="24"/>
          <w:szCs w:val="24"/>
          <w:lang w:val="en-US"/>
        </w:rPr>
      </w:pPr>
      <w:r w:rsidRPr="00A52A7A">
        <w:rPr>
          <w:rFonts w:cs="Times New Roman"/>
          <w:sz w:val="24"/>
          <w:szCs w:val="24"/>
          <w:lang w:val="en-US"/>
        </w:rPr>
        <w:t xml:space="preserve">Stock solutions are a great time saver as you can make a batch which you can use many times over until it runs out. It is easier to use the stock solution than to measure small quantities of dye powder every </w:t>
      </w:r>
      <w:proofErr w:type="gramStart"/>
      <w:r w:rsidRPr="00A52A7A">
        <w:rPr>
          <w:rFonts w:cs="Times New Roman"/>
          <w:sz w:val="24"/>
          <w:szCs w:val="24"/>
          <w:lang w:val="en-US"/>
        </w:rPr>
        <w:t>time ,</w:t>
      </w:r>
      <w:proofErr w:type="gramEnd"/>
      <w:r w:rsidRPr="00A52A7A">
        <w:rPr>
          <w:rFonts w:cs="Times New Roman"/>
          <w:sz w:val="24"/>
          <w:szCs w:val="24"/>
          <w:lang w:val="en-US"/>
        </w:rPr>
        <w:t xml:space="preserve"> and when trying different D.O.S for certain </w:t>
      </w:r>
      <w:proofErr w:type="spellStart"/>
      <w:r w:rsidRPr="00A52A7A">
        <w:rPr>
          <w:rFonts w:cs="Times New Roman"/>
          <w:sz w:val="24"/>
          <w:szCs w:val="24"/>
          <w:lang w:val="en-US"/>
        </w:rPr>
        <w:t>colours</w:t>
      </w:r>
      <w:proofErr w:type="spellEnd"/>
      <w:r w:rsidRPr="00A52A7A">
        <w:rPr>
          <w:rFonts w:cs="Times New Roman"/>
          <w:sz w:val="24"/>
          <w:szCs w:val="24"/>
          <w:lang w:val="en-US"/>
        </w:rPr>
        <w:t xml:space="preserve"> you can easily measure the amount of stock solution for that </w:t>
      </w:r>
      <w:proofErr w:type="spellStart"/>
      <w:r w:rsidRPr="00A52A7A">
        <w:rPr>
          <w:rFonts w:cs="Times New Roman"/>
          <w:sz w:val="24"/>
          <w:szCs w:val="24"/>
          <w:lang w:val="en-US"/>
        </w:rPr>
        <w:t>colour</w:t>
      </w:r>
      <w:proofErr w:type="spellEnd"/>
      <w:r w:rsidRPr="00A52A7A">
        <w:rPr>
          <w:rFonts w:cs="Times New Roman"/>
          <w:sz w:val="24"/>
          <w:szCs w:val="24"/>
          <w:lang w:val="en-US"/>
        </w:rPr>
        <w:t xml:space="preserve">. Just make sure you </w:t>
      </w:r>
      <w:r w:rsidRPr="00A52A7A">
        <w:rPr>
          <w:rStyle w:val="a7"/>
          <w:rFonts w:eastAsiaTheme="majorEastAsia" w:cs="Times New Roman"/>
          <w:b w:val="0"/>
          <w:color w:val="000000" w:themeColor="text1"/>
          <w:sz w:val="24"/>
          <w:szCs w:val="24"/>
          <w:lang w:val="en-US"/>
        </w:rPr>
        <w:t>label &amp; record</w:t>
      </w:r>
      <w:r w:rsidRPr="00A52A7A">
        <w:rPr>
          <w:rFonts w:cs="Times New Roman"/>
          <w:sz w:val="24"/>
          <w:szCs w:val="24"/>
          <w:lang w:val="en-US"/>
        </w:rPr>
        <w:t xml:space="preserve"> what your solutions contain.  You can now measure small quantities easier &amp; accurately.</w:t>
      </w:r>
    </w:p>
    <w:p w:rsidR="00FA2F81" w:rsidRPr="00A52A7A" w:rsidRDefault="00FA2F81" w:rsidP="00D96382">
      <w:pPr>
        <w:spacing w:after="0" w:line="240" w:lineRule="auto"/>
        <w:jc w:val="both"/>
        <w:rPr>
          <w:rFonts w:cs="Times New Roman"/>
          <w:sz w:val="24"/>
          <w:szCs w:val="24"/>
          <w:lang w:val="en-US"/>
        </w:rPr>
      </w:pPr>
      <w:r w:rsidRPr="00A52A7A">
        <w:rPr>
          <w:rFonts w:cs="Times New Roman"/>
          <w:sz w:val="24"/>
          <w:szCs w:val="24"/>
          <w:lang w:val="en-US"/>
        </w:rPr>
        <w:t> Most stock solutions will last 3-6 months stored away from sunlight. Some do not last that well and their effectiveness may only be 1-2 weeks.</w:t>
      </w:r>
    </w:p>
    <w:p w:rsidR="00FA2F81" w:rsidRPr="00A52A7A" w:rsidRDefault="00FA2F81" w:rsidP="00D96382">
      <w:pPr>
        <w:spacing w:after="0" w:line="240" w:lineRule="auto"/>
        <w:jc w:val="both"/>
        <w:rPr>
          <w:rFonts w:cs="Times New Roman"/>
          <w:sz w:val="24"/>
          <w:szCs w:val="24"/>
          <w:lang w:val="en-US"/>
        </w:rPr>
      </w:pPr>
      <w:r w:rsidRPr="00A52A7A">
        <w:rPr>
          <w:rFonts w:cs="Times New Roman"/>
          <w:sz w:val="24"/>
          <w:szCs w:val="24"/>
          <w:lang w:val="en-US"/>
        </w:rPr>
        <w:t>Calculating a 1% Stock solution</w:t>
      </w:r>
    </w:p>
    <w:p w:rsidR="00FA2F81" w:rsidRPr="00A52A7A" w:rsidRDefault="00FA2F81" w:rsidP="00D96382">
      <w:pPr>
        <w:spacing w:after="0" w:line="240" w:lineRule="auto"/>
        <w:jc w:val="both"/>
        <w:rPr>
          <w:rFonts w:cs="Times New Roman"/>
          <w:sz w:val="24"/>
          <w:szCs w:val="24"/>
          <w:lang w:val="en-US"/>
        </w:rPr>
      </w:pPr>
      <w:r w:rsidRPr="00A52A7A">
        <w:rPr>
          <w:rStyle w:val="a7"/>
          <w:rFonts w:eastAsiaTheme="majorEastAsia" w:cs="Times New Roman"/>
          <w:b w:val="0"/>
          <w:color w:val="000000" w:themeColor="text1"/>
          <w:sz w:val="24"/>
          <w:szCs w:val="24"/>
          <w:lang w:val="en-US"/>
        </w:rPr>
        <w:t>Please note:</w:t>
      </w:r>
      <w:r w:rsidRPr="00A52A7A">
        <w:rPr>
          <w:rFonts w:cs="Times New Roman"/>
          <w:sz w:val="24"/>
          <w:szCs w:val="24"/>
          <w:lang w:val="en-US"/>
        </w:rPr>
        <w:t xml:space="preserve"> if you wish to avoid lengthy calculations, use 1% stock solutions.</w:t>
      </w:r>
    </w:p>
    <w:p w:rsidR="00FA2F81" w:rsidRPr="00A52A7A" w:rsidRDefault="00FA2F81" w:rsidP="00D96382">
      <w:pPr>
        <w:spacing w:after="0" w:line="240" w:lineRule="auto"/>
        <w:jc w:val="both"/>
        <w:rPr>
          <w:rFonts w:cs="Times New Roman"/>
          <w:sz w:val="24"/>
          <w:szCs w:val="24"/>
          <w:lang w:val="en-US"/>
        </w:rPr>
      </w:pPr>
      <w:r w:rsidRPr="00A52A7A">
        <w:rPr>
          <w:rFonts w:cs="Times New Roman"/>
          <w:sz w:val="24"/>
          <w:szCs w:val="24"/>
          <w:lang w:val="en-US"/>
        </w:rPr>
        <w:t>1% stock solution is the total volume of stock solution required divided by 100.</w:t>
      </w:r>
    </w:p>
    <w:p w:rsidR="00FA2F81" w:rsidRPr="00A52A7A" w:rsidRDefault="00FA2F81" w:rsidP="00D96382">
      <w:pPr>
        <w:spacing w:after="0" w:line="240" w:lineRule="auto"/>
        <w:jc w:val="both"/>
        <w:rPr>
          <w:rFonts w:cs="Times New Roman"/>
          <w:sz w:val="24"/>
          <w:szCs w:val="24"/>
          <w:lang w:val="en-US"/>
        </w:rPr>
      </w:pPr>
      <w:proofErr w:type="gramStart"/>
      <w:r w:rsidRPr="00A52A7A">
        <w:rPr>
          <w:rFonts w:cs="Times New Roman"/>
          <w:sz w:val="24"/>
          <w:szCs w:val="24"/>
          <w:lang w:val="en-US"/>
        </w:rPr>
        <w:t xml:space="preserve">Calculating 1% stock solution for 1000gm (1kg) </w:t>
      </w:r>
      <w:proofErr w:type="spellStart"/>
      <w:r w:rsidRPr="00A52A7A">
        <w:rPr>
          <w:rFonts w:cs="Times New Roman"/>
          <w:sz w:val="24"/>
          <w:szCs w:val="24"/>
          <w:lang w:val="en-US"/>
        </w:rPr>
        <w:t>fibre</w:t>
      </w:r>
      <w:proofErr w:type="spellEnd"/>
      <w:r w:rsidRPr="00A52A7A">
        <w:rPr>
          <w:rFonts w:cs="Times New Roman"/>
          <w:sz w:val="24"/>
          <w:szCs w:val="24"/>
          <w:lang w:val="en-US"/>
        </w:rPr>
        <w:t>.</w:t>
      </w:r>
      <w:proofErr w:type="gramEnd"/>
      <w:r w:rsidRPr="00A52A7A">
        <w:rPr>
          <w:rFonts w:cs="Times New Roman"/>
          <w:sz w:val="24"/>
          <w:szCs w:val="24"/>
          <w:lang w:val="en-US"/>
        </w:rPr>
        <w:t xml:space="preserve"> Here, you change the measurement of weight to volume </w:t>
      </w:r>
      <w:proofErr w:type="spellStart"/>
      <w:r w:rsidRPr="00A52A7A">
        <w:rPr>
          <w:rFonts w:cs="Times New Roman"/>
          <w:sz w:val="24"/>
          <w:szCs w:val="24"/>
          <w:lang w:val="en-US"/>
        </w:rPr>
        <w:t>eg</w:t>
      </w:r>
      <w:proofErr w:type="spellEnd"/>
      <w:r w:rsidRPr="00A52A7A">
        <w:rPr>
          <w:rFonts w:cs="Times New Roman"/>
          <w:sz w:val="24"/>
          <w:szCs w:val="24"/>
          <w:lang w:val="en-US"/>
        </w:rPr>
        <w:t xml:space="preserve"> 1000gm to 1000mls. You would therefore add 10gms dye (1%) to 1000mls water to make the 1% stock solution.</w:t>
      </w:r>
    </w:p>
    <w:p w:rsidR="00FA2F81" w:rsidRPr="00A52A7A" w:rsidRDefault="00FA2F81" w:rsidP="00D96382">
      <w:pPr>
        <w:spacing w:after="0" w:line="240" w:lineRule="auto"/>
        <w:jc w:val="both"/>
        <w:rPr>
          <w:rFonts w:cs="Times New Roman"/>
          <w:sz w:val="24"/>
          <w:szCs w:val="24"/>
          <w:lang w:val="en-US"/>
        </w:rPr>
      </w:pPr>
      <w:r w:rsidRPr="00A52A7A">
        <w:rPr>
          <w:rFonts w:cs="Times New Roman"/>
          <w:sz w:val="24"/>
          <w:szCs w:val="24"/>
          <w:lang w:val="en-US"/>
        </w:rPr>
        <w:t>To mix a 1% stock solution</w:t>
      </w:r>
    </w:p>
    <w:p w:rsidR="00FA2F81" w:rsidRPr="00A52A7A" w:rsidRDefault="00FA2F81" w:rsidP="00D96382">
      <w:pPr>
        <w:spacing w:after="0" w:line="240" w:lineRule="auto"/>
        <w:jc w:val="both"/>
        <w:rPr>
          <w:rFonts w:cs="Times New Roman"/>
          <w:sz w:val="24"/>
          <w:szCs w:val="24"/>
          <w:lang w:val="en-US"/>
        </w:rPr>
      </w:pPr>
      <w:proofErr w:type="gramStart"/>
      <w:r w:rsidRPr="00A52A7A">
        <w:rPr>
          <w:rFonts w:cs="Times New Roman"/>
          <w:sz w:val="24"/>
          <w:szCs w:val="24"/>
          <w:lang w:val="en-US"/>
        </w:rPr>
        <w:t>Example 1.</w:t>
      </w:r>
      <w:proofErr w:type="gramEnd"/>
      <w:r w:rsidRPr="00A52A7A">
        <w:rPr>
          <w:rFonts w:cs="Times New Roman"/>
          <w:sz w:val="24"/>
          <w:szCs w:val="24"/>
          <w:lang w:val="en-US"/>
        </w:rPr>
        <w:t xml:space="preserve">  500mls of stock solution… divide 500 by 100 x 1= 5gms dye.</w:t>
      </w:r>
    </w:p>
    <w:p w:rsidR="00FA2F81" w:rsidRPr="00A52A7A" w:rsidRDefault="00FA2F81" w:rsidP="00D96382">
      <w:pPr>
        <w:spacing w:after="0" w:line="240" w:lineRule="auto"/>
        <w:jc w:val="both"/>
        <w:rPr>
          <w:rFonts w:cs="Times New Roman"/>
          <w:sz w:val="24"/>
          <w:szCs w:val="24"/>
          <w:lang w:val="en-US"/>
        </w:rPr>
      </w:pPr>
      <w:r w:rsidRPr="00A52A7A">
        <w:rPr>
          <w:rFonts w:cs="Times New Roman"/>
          <w:sz w:val="24"/>
          <w:szCs w:val="24"/>
          <w:lang w:val="en-US"/>
        </w:rPr>
        <w:t>Example 2</w:t>
      </w:r>
      <w:r w:rsidRPr="00A52A7A">
        <w:rPr>
          <w:rStyle w:val="a7"/>
          <w:rFonts w:eastAsiaTheme="majorEastAsia" w:cs="Times New Roman"/>
          <w:b w:val="0"/>
          <w:color w:val="000000" w:themeColor="text1"/>
          <w:sz w:val="24"/>
          <w:szCs w:val="24"/>
          <w:lang w:val="en-US"/>
        </w:rPr>
        <w:t xml:space="preserve">  </w:t>
      </w:r>
      <w:r w:rsidRPr="00A52A7A">
        <w:rPr>
          <w:rFonts w:cs="Times New Roman"/>
          <w:sz w:val="24"/>
          <w:szCs w:val="24"/>
          <w:lang w:val="en-US"/>
        </w:rPr>
        <w:t> 800ml stock solution…divide 800 by 100 x 1 = 8gms dye.</w:t>
      </w:r>
    </w:p>
    <w:p w:rsidR="00FA2F81" w:rsidRPr="00A52A7A" w:rsidRDefault="00FA2F81" w:rsidP="00D96382">
      <w:pPr>
        <w:spacing w:after="0" w:line="240" w:lineRule="auto"/>
        <w:jc w:val="both"/>
        <w:rPr>
          <w:rFonts w:cs="Times New Roman"/>
          <w:sz w:val="24"/>
          <w:szCs w:val="24"/>
          <w:lang w:val="en-US"/>
        </w:rPr>
      </w:pPr>
      <w:r w:rsidRPr="00A52A7A">
        <w:rPr>
          <w:rStyle w:val="a7"/>
          <w:rFonts w:eastAsiaTheme="majorEastAsia" w:cs="Times New Roman"/>
          <w:b w:val="0"/>
          <w:color w:val="000000" w:themeColor="text1"/>
          <w:sz w:val="24"/>
          <w:szCs w:val="24"/>
          <w:lang w:val="en-US"/>
        </w:rPr>
        <w:t xml:space="preserve">Both examples have </w:t>
      </w:r>
      <w:proofErr w:type="gramStart"/>
      <w:r w:rsidRPr="00A52A7A">
        <w:rPr>
          <w:rStyle w:val="a7"/>
          <w:rFonts w:eastAsiaTheme="majorEastAsia" w:cs="Times New Roman"/>
          <w:b w:val="0"/>
          <w:color w:val="000000" w:themeColor="text1"/>
          <w:sz w:val="24"/>
          <w:szCs w:val="24"/>
          <w:lang w:val="en-US"/>
        </w:rPr>
        <w:t>a dye</w:t>
      </w:r>
      <w:proofErr w:type="gramEnd"/>
      <w:r w:rsidRPr="00A52A7A">
        <w:rPr>
          <w:rStyle w:val="a7"/>
          <w:rFonts w:eastAsiaTheme="majorEastAsia" w:cs="Times New Roman"/>
          <w:b w:val="0"/>
          <w:color w:val="000000" w:themeColor="text1"/>
          <w:sz w:val="24"/>
          <w:szCs w:val="24"/>
          <w:lang w:val="en-US"/>
        </w:rPr>
        <w:t xml:space="preserve"> strength of 1% depth of shade. (D.O.S)</w:t>
      </w:r>
    </w:p>
    <w:p w:rsidR="00FA2F81" w:rsidRPr="00A52A7A" w:rsidRDefault="00FA2F81" w:rsidP="00D96382">
      <w:pPr>
        <w:spacing w:after="0" w:line="240" w:lineRule="auto"/>
        <w:jc w:val="both"/>
        <w:rPr>
          <w:rFonts w:cs="Times New Roman"/>
          <w:sz w:val="24"/>
          <w:szCs w:val="24"/>
          <w:lang w:val="en-US"/>
        </w:rPr>
      </w:pPr>
      <w:r w:rsidRPr="00A52A7A">
        <w:rPr>
          <w:rFonts w:cs="Times New Roman"/>
          <w:sz w:val="24"/>
          <w:szCs w:val="24"/>
          <w:lang w:val="en-US"/>
        </w:rPr>
        <w:t>To calculate the amount of 1% stock solution required per dye lot.</w:t>
      </w:r>
    </w:p>
    <w:p w:rsidR="00FA2F81" w:rsidRPr="00A52A7A" w:rsidRDefault="00FA2F81" w:rsidP="00D96382">
      <w:pPr>
        <w:spacing w:after="0" w:line="240" w:lineRule="auto"/>
        <w:jc w:val="both"/>
        <w:rPr>
          <w:rFonts w:cs="Times New Roman"/>
          <w:sz w:val="24"/>
          <w:szCs w:val="24"/>
          <w:lang w:val="en-US"/>
        </w:rPr>
      </w:pPr>
      <w:proofErr w:type="gramStart"/>
      <w:r w:rsidRPr="00A52A7A">
        <w:rPr>
          <w:rFonts w:cs="Times New Roman"/>
          <w:sz w:val="24"/>
          <w:szCs w:val="24"/>
          <w:lang w:val="en-US"/>
        </w:rPr>
        <w:t xml:space="preserve">Make stock solution using a 1000ml (1 </w:t>
      </w:r>
      <w:proofErr w:type="spellStart"/>
      <w:r w:rsidRPr="00A52A7A">
        <w:rPr>
          <w:rFonts w:cs="Times New Roman"/>
          <w:sz w:val="24"/>
          <w:szCs w:val="24"/>
          <w:lang w:val="en-US"/>
        </w:rPr>
        <w:t>litre</w:t>
      </w:r>
      <w:proofErr w:type="spellEnd"/>
      <w:r w:rsidRPr="00A52A7A">
        <w:rPr>
          <w:rFonts w:cs="Times New Roman"/>
          <w:sz w:val="24"/>
          <w:szCs w:val="24"/>
          <w:lang w:val="en-US"/>
        </w:rPr>
        <w:t>) 1% Stock solution.</w:t>
      </w:r>
      <w:proofErr w:type="gramEnd"/>
    </w:p>
    <w:p w:rsidR="00FA2F81" w:rsidRPr="00A52A7A" w:rsidRDefault="00FA2F81" w:rsidP="00D96382">
      <w:pPr>
        <w:spacing w:after="0" w:line="240" w:lineRule="auto"/>
        <w:jc w:val="both"/>
        <w:rPr>
          <w:rFonts w:cs="Times New Roman"/>
          <w:sz w:val="24"/>
          <w:szCs w:val="24"/>
          <w:lang w:val="en-US"/>
        </w:rPr>
      </w:pPr>
      <w:proofErr w:type="gramStart"/>
      <w:r w:rsidRPr="00A52A7A">
        <w:rPr>
          <w:rFonts w:cs="Times New Roman"/>
          <w:sz w:val="24"/>
          <w:szCs w:val="24"/>
          <w:lang w:val="en-US"/>
        </w:rPr>
        <w:t>Example 1.</w:t>
      </w:r>
      <w:proofErr w:type="gramEnd"/>
      <w:r w:rsidRPr="00A52A7A">
        <w:rPr>
          <w:rFonts w:cs="Times New Roman"/>
          <w:sz w:val="24"/>
          <w:szCs w:val="24"/>
          <w:lang w:val="en-US"/>
        </w:rPr>
        <w:t xml:space="preserve">   (W.O.F) 120gms divided by 1(% D.O.S.)= 120 </w:t>
      </w:r>
      <w:proofErr w:type="spellStart"/>
      <w:r w:rsidRPr="00A52A7A">
        <w:rPr>
          <w:rFonts w:cs="Times New Roman"/>
          <w:sz w:val="24"/>
          <w:szCs w:val="24"/>
          <w:lang w:val="en-US"/>
        </w:rPr>
        <w:t>mls</w:t>
      </w:r>
      <w:proofErr w:type="spellEnd"/>
    </w:p>
    <w:p w:rsidR="00FA2F81" w:rsidRPr="00A52A7A" w:rsidRDefault="00FA2F81" w:rsidP="00D96382">
      <w:pPr>
        <w:spacing w:after="0" w:line="240" w:lineRule="auto"/>
        <w:jc w:val="both"/>
        <w:rPr>
          <w:rFonts w:cs="Times New Roman"/>
          <w:sz w:val="24"/>
          <w:szCs w:val="24"/>
          <w:lang w:val="en-US"/>
        </w:rPr>
      </w:pPr>
      <w:proofErr w:type="gramStart"/>
      <w:r w:rsidRPr="00A52A7A">
        <w:rPr>
          <w:rFonts w:cs="Times New Roman"/>
          <w:sz w:val="24"/>
          <w:szCs w:val="24"/>
          <w:lang w:val="en-US"/>
        </w:rPr>
        <w:t>Example 2.</w:t>
      </w:r>
      <w:proofErr w:type="gramEnd"/>
      <w:r w:rsidRPr="00A52A7A">
        <w:rPr>
          <w:rFonts w:cs="Times New Roman"/>
          <w:sz w:val="24"/>
          <w:szCs w:val="24"/>
          <w:lang w:val="en-US"/>
        </w:rPr>
        <w:t xml:space="preserve">   (W.O.F) 350gms divided by1=350 x 2(% D.O.S</w:t>
      </w:r>
      <w:proofErr w:type="gramStart"/>
      <w:r w:rsidRPr="00A52A7A">
        <w:rPr>
          <w:rFonts w:cs="Times New Roman"/>
          <w:sz w:val="24"/>
          <w:szCs w:val="24"/>
          <w:lang w:val="en-US"/>
        </w:rPr>
        <w:t>)  =</w:t>
      </w:r>
      <w:proofErr w:type="gramEnd"/>
      <w:r w:rsidRPr="00A52A7A">
        <w:rPr>
          <w:rFonts w:cs="Times New Roman"/>
          <w:sz w:val="24"/>
          <w:szCs w:val="24"/>
          <w:lang w:val="en-US"/>
        </w:rPr>
        <w:t xml:space="preserve"> 700mls.</w:t>
      </w:r>
    </w:p>
    <w:p w:rsidR="00FA2F81" w:rsidRPr="00A52A7A" w:rsidRDefault="00FA2F81" w:rsidP="00D96382">
      <w:pPr>
        <w:spacing w:after="0" w:line="240" w:lineRule="auto"/>
        <w:jc w:val="both"/>
        <w:rPr>
          <w:rFonts w:cs="Times New Roman"/>
          <w:sz w:val="24"/>
          <w:szCs w:val="24"/>
          <w:lang w:val="en-US"/>
        </w:rPr>
      </w:pPr>
      <w:proofErr w:type="gramStart"/>
      <w:r w:rsidRPr="00A52A7A">
        <w:rPr>
          <w:rFonts w:cs="Times New Roman"/>
          <w:sz w:val="24"/>
          <w:szCs w:val="24"/>
          <w:lang w:val="en-US"/>
        </w:rPr>
        <w:t>Example 3.</w:t>
      </w:r>
      <w:proofErr w:type="gramEnd"/>
      <w:r w:rsidRPr="00A52A7A">
        <w:rPr>
          <w:rFonts w:cs="Times New Roman"/>
          <w:sz w:val="24"/>
          <w:szCs w:val="24"/>
          <w:lang w:val="en-US"/>
        </w:rPr>
        <w:t xml:space="preserve">   (W.O.F) 55gms divided by 1= 55 x 3(% D.O.S</w:t>
      </w:r>
      <w:proofErr w:type="gramStart"/>
      <w:r w:rsidRPr="00A52A7A">
        <w:rPr>
          <w:rFonts w:cs="Times New Roman"/>
          <w:sz w:val="24"/>
          <w:szCs w:val="24"/>
          <w:lang w:val="en-US"/>
        </w:rPr>
        <w:t>)  =</w:t>
      </w:r>
      <w:proofErr w:type="gramEnd"/>
      <w:r w:rsidRPr="00A52A7A">
        <w:rPr>
          <w:rFonts w:cs="Times New Roman"/>
          <w:sz w:val="24"/>
          <w:szCs w:val="24"/>
          <w:lang w:val="en-US"/>
        </w:rPr>
        <w:t xml:space="preserve"> 165 </w:t>
      </w:r>
      <w:proofErr w:type="spellStart"/>
      <w:r w:rsidRPr="00A52A7A">
        <w:rPr>
          <w:rFonts w:cs="Times New Roman"/>
          <w:sz w:val="24"/>
          <w:szCs w:val="24"/>
          <w:lang w:val="en-US"/>
        </w:rPr>
        <w:t>mls</w:t>
      </w:r>
      <w:proofErr w:type="spellEnd"/>
    </w:p>
    <w:p w:rsidR="00FA2F81" w:rsidRPr="00A52A7A" w:rsidRDefault="00FA2F81" w:rsidP="00D96382">
      <w:pPr>
        <w:spacing w:after="0" w:line="240" w:lineRule="auto"/>
        <w:jc w:val="both"/>
        <w:rPr>
          <w:rFonts w:cs="Times New Roman"/>
          <w:sz w:val="24"/>
          <w:szCs w:val="24"/>
          <w:lang w:val="en-US"/>
        </w:rPr>
      </w:pPr>
      <w:r w:rsidRPr="00A52A7A">
        <w:rPr>
          <w:rFonts w:cs="Times New Roman"/>
          <w:sz w:val="24"/>
          <w:szCs w:val="24"/>
          <w:lang w:val="en-US"/>
        </w:rPr>
        <w:t>If you wanted to change the formula to another % of stock solution then you would simply follow the same formula .</w:t>
      </w:r>
      <w:proofErr w:type="spellStart"/>
      <w:r w:rsidRPr="00A52A7A">
        <w:rPr>
          <w:rFonts w:cs="Times New Roman"/>
          <w:sz w:val="24"/>
          <w:szCs w:val="24"/>
          <w:lang w:val="en-US"/>
        </w:rPr>
        <w:t>eg</w:t>
      </w:r>
      <w:proofErr w:type="spellEnd"/>
      <w:r w:rsidRPr="00A52A7A">
        <w:rPr>
          <w:rFonts w:cs="Times New Roman"/>
          <w:sz w:val="24"/>
          <w:szCs w:val="24"/>
          <w:lang w:val="en-US"/>
        </w:rPr>
        <w:t xml:space="preserve"> 2% stock solution = 20gms dye per 1000 </w:t>
      </w:r>
      <w:proofErr w:type="spellStart"/>
      <w:r w:rsidRPr="00A52A7A">
        <w:rPr>
          <w:rFonts w:cs="Times New Roman"/>
          <w:sz w:val="24"/>
          <w:szCs w:val="24"/>
          <w:lang w:val="en-US"/>
        </w:rPr>
        <w:t>mls</w:t>
      </w:r>
      <w:proofErr w:type="spellEnd"/>
      <w:r w:rsidRPr="00A52A7A">
        <w:rPr>
          <w:rFonts w:cs="Times New Roman"/>
          <w:sz w:val="24"/>
          <w:szCs w:val="24"/>
          <w:lang w:val="en-US"/>
        </w:rPr>
        <w:t xml:space="preserve"> water.</w:t>
      </w:r>
    </w:p>
    <w:p w:rsidR="00FA2F81" w:rsidRPr="00A52A7A" w:rsidRDefault="00FA2F81" w:rsidP="00D96382">
      <w:pPr>
        <w:spacing w:after="0" w:line="240" w:lineRule="auto"/>
        <w:jc w:val="both"/>
        <w:rPr>
          <w:rFonts w:cs="Times New Roman"/>
          <w:sz w:val="24"/>
          <w:szCs w:val="24"/>
          <w:lang w:val="en-US"/>
        </w:rPr>
      </w:pPr>
      <w:proofErr w:type="spellStart"/>
      <w:r w:rsidRPr="00A52A7A">
        <w:rPr>
          <w:rFonts w:cs="Times New Roman"/>
          <w:sz w:val="24"/>
          <w:szCs w:val="24"/>
          <w:lang w:val="en-US"/>
        </w:rPr>
        <w:t>Albegal</w:t>
      </w:r>
      <w:proofErr w:type="spellEnd"/>
      <w:r w:rsidRPr="00A52A7A">
        <w:rPr>
          <w:rFonts w:cs="Times New Roman"/>
          <w:sz w:val="24"/>
          <w:szCs w:val="24"/>
          <w:lang w:val="en-US"/>
        </w:rPr>
        <w:t xml:space="preserve"> Set Stock Solutions</w:t>
      </w:r>
    </w:p>
    <w:p w:rsidR="00FA2F81" w:rsidRPr="00A52A7A" w:rsidRDefault="00FA2F81" w:rsidP="00D96382">
      <w:pPr>
        <w:spacing w:after="0" w:line="240" w:lineRule="auto"/>
        <w:jc w:val="both"/>
        <w:rPr>
          <w:rFonts w:cs="Times New Roman"/>
          <w:sz w:val="24"/>
          <w:szCs w:val="24"/>
          <w:lang w:val="en-US"/>
        </w:rPr>
      </w:pPr>
      <w:proofErr w:type="spellStart"/>
      <w:r w:rsidRPr="00A52A7A">
        <w:rPr>
          <w:rFonts w:cs="Times New Roman"/>
          <w:sz w:val="24"/>
          <w:szCs w:val="24"/>
          <w:lang w:val="en-US"/>
        </w:rPr>
        <w:t>Albegal</w:t>
      </w:r>
      <w:proofErr w:type="spellEnd"/>
      <w:r w:rsidRPr="00A52A7A">
        <w:rPr>
          <w:rFonts w:cs="Times New Roman"/>
          <w:sz w:val="24"/>
          <w:szCs w:val="24"/>
          <w:lang w:val="en-US"/>
        </w:rPr>
        <w:t xml:space="preserve"> Set is measured at 1- 2% (W.O.F). 1% light </w:t>
      </w:r>
      <w:proofErr w:type="gramStart"/>
      <w:r w:rsidRPr="00A52A7A">
        <w:rPr>
          <w:rFonts w:cs="Times New Roman"/>
          <w:sz w:val="24"/>
          <w:szCs w:val="24"/>
          <w:lang w:val="en-US"/>
        </w:rPr>
        <w:t>shades ,</w:t>
      </w:r>
      <w:proofErr w:type="gramEnd"/>
      <w:r w:rsidRPr="00A52A7A">
        <w:rPr>
          <w:rFonts w:cs="Times New Roman"/>
          <w:sz w:val="24"/>
          <w:szCs w:val="24"/>
          <w:lang w:val="en-US"/>
        </w:rPr>
        <w:t xml:space="preserve"> 2% heavy shades.</w:t>
      </w:r>
    </w:p>
    <w:p w:rsidR="00FA2F81" w:rsidRPr="00A52A7A" w:rsidRDefault="00FA2F81" w:rsidP="00D96382">
      <w:pPr>
        <w:spacing w:after="0" w:line="240" w:lineRule="auto"/>
        <w:jc w:val="both"/>
        <w:rPr>
          <w:rFonts w:cs="Times New Roman"/>
          <w:sz w:val="24"/>
          <w:szCs w:val="24"/>
          <w:lang w:val="en-US"/>
        </w:rPr>
      </w:pPr>
      <w:r w:rsidRPr="00A52A7A">
        <w:rPr>
          <w:rFonts w:cs="Times New Roman"/>
          <w:sz w:val="24"/>
          <w:szCs w:val="24"/>
          <w:lang w:val="en-US"/>
        </w:rPr>
        <w:t> </w:t>
      </w:r>
      <w:proofErr w:type="spellStart"/>
      <w:r w:rsidRPr="00A52A7A">
        <w:rPr>
          <w:rFonts w:cs="Times New Roman"/>
          <w:sz w:val="24"/>
          <w:szCs w:val="24"/>
          <w:lang w:val="en-US"/>
        </w:rPr>
        <w:t>Eg</w:t>
      </w:r>
      <w:proofErr w:type="spellEnd"/>
      <w:r w:rsidRPr="00A52A7A">
        <w:rPr>
          <w:rFonts w:cs="Times New Roman"/>
          <w:sz w:val="24"/>
          <w:szCs w:val="24"/>
          <w:lang w:val="en-US"/>
        </w:rPr>
        <w:t xml:space="preserve"> to 1000mls water add 2% </w:t>
      </w:r>
      <w:proofErr w:type="spellStart"/>
      <w:r w:rsidRPr="00A52A7A">
        <w:rPr>
          <w:rFonts w:cs="Times New Roman"/>
          <w:sz w:val="24"/>
          <w:szCs w:val="24"/>
          <w:lang w:val="en-US"/>
        </w:rPr>
        <w:t>Albegal</w:t>
      </w:r>
      <w:proofErr w:type="spellEnd"/>
      <w:r w:rsidRPr="00A52A7A">
        <w:rPr>
          <w:rFonts w:cs="Times New Roman"/>
          <w:sz w:val="24"/>
          <w:szCs w:val="24"/>
          <w:lang w:val="en-US"/>
        </w:rPr>
        <w:t xml:space="preserve"> set =20gms. Shake mixture well every time it is used as with all stock solutions.</w:t>
      </w:r>
    </w:p>
    <w:p w:rsidR="00FA2F81" w:rsidRPr="00A52A7A" w:rsidRDefault="00FA2F81" w:rsidP="00D96382">
      <w:pPr>
        <w:spacing w:after="0" w:line="240" w:lineRule="auto"/>
        <w:jc w:val="both"/>
        <w:rPr>
          <w:rFonts w:cs="Times New Roman"/>
          <w:sz w:val="24"/>
          <w:szCs w:val="24"/>
          <w:lang w:val="en-US"/>
        </w:rPr>
      </w:pPr>
      <w:r w:rsidRPr="00A52A7A">
        <w:rPr>
          <w:rFonts w:cs="Times New Roman"/>
          <w:sz w:val="24"/>
          <w:szCs w:val="24"/>
          <w:lang w:val="en-US"/>
        </w:rPr>
        <w:t>Water Ratios</w:t>
      </w:r>
    </w:p>
    <w:p w:rsidR="00FA2F81" w:rsidRPr="00A52A7A" w:rsidRDefault="00FA2F81" w:rsidP="00D96382">
      <w:pPr>
        <w:spacing w:after="0" w:line="240" w:lineRule="auto"/>
        <w:jc w:val="both"/>
        <w:rPr>
          <w:rFonts w:cs="Times New Roman"/>
          <w:sz w:val="24"/>
          <w:szCs w:val="24"/>
          <w:lang w:val="en-US"/>
        </w:rPr>
      </w:pPr>
      <w:r w:rsidRPr="00A52A7A">
        <w:rPr>
          <w:rFonts w:cs="Times New Roman"/>
          <w:sz w:val="24"/>
          <w:szCs w:val="24"/>
          <w:lang w:val="en-US"/>
        </w:rPr>
        <w:t xml:space="preserve">Use a ratio of 20:1 for </w:t>
      </w:r>
      <w:proofErr w:type="spellStart"/>
      <w:r w:rsidRPr="00A52A7A">
        <w:rPr>
          <w:rFonts w:cs="Times New Roman"/>
          <w:sz w:val="24"/>
          <w:szCs w:val="24"/>
          <w:lang w:val="en-US"/>
        </w:rPr>
        <w:t>fibres</w:t>
      </w:r>
      <w:proofErr w:type="spellEnd"/>
      <w:r w:rsidRPr="00A52A7A">
        <w:rPr>
          <w:rFonts w:cs="Times New Roman"/>
          <w:sz w:val="24"/>
          <w:szCs w:val="24"/>
          <w:lang w:val="en-US"/>
        </w:rPr>
        <w:t xml:space="preserve"> such as wool and alpaca.</w:t>
      </w:r>
    </w:p>
    <w:p w:rsidR="00FA2F81" w:rsidRPr="00A52A7A" w:rsidRDefault="00FA2F81" w:rsidP="00D96382">
      <w:pPr>
        <w:spacing w:after="0" w:line="240" w:lineRule="auto"/>
        <w:jc w:val="both"/>
        <w:rPr>
          <w:rFonts w:cs="Times New Roman"/>
          <w:sz w:val="24"/>
          <w:szCs w:val="24"/>
          <w:lang w:val="en-US"/>
        </w:rPr>
      </w:pPr>
      <w:r w:rsidRPr="00A52A7A">
        <w:rPr>
          <w:rFonts w:cs="Times New Roman"/>
          <w:sz w:val="24"/>
          <w:szCs w:val="24"/>
          <w:lang w:val="en-US"/>
        </w:rPr>
        <w:t xml:space="preserve">Example: 1kg (1000gms) </w:t>
      </w:r>
      <w:proofErr w:type="spellStart"/>
      <w:r w:rsidRPr="00A52A7A">
        <w:rPr>
          <w:rFonts w:cs="Times New Roman"/>
          <w:sz w:val="24"/>
          <w:szCs w:val="24"/>
          <w:lang w:val="en-US"/>
        </w:rPr>
        <w:t>fibre</w:t>
      </w:r>
      <w:proofErr w:type="spellEnd"/>
      <w:r w:rsidRPr="00A52A7A">
        <w:rPr>
          <w:rFonts w:cs="Times New Roman"/>
          <w:sz w:val="24"/>
          <w:szCs w:val="24"/>
          <w:lang w:val="en-US"/>
        </w:rPr>
        <w:t xml:space="preserve"> x 20 = 20litres. If this does not cover the </w:t>
      </w:r>
      <w:proofErr w:type="spellStart"/>
      <w:r w:rsidRPr="00A52A7A">
        <w:rPr>
          <w:rFonts w:cs="Times New Roman"/>
          <w:sz w:val="24"/>
          <w:szCs w:val="24"/>
          <w:lang w:val="en-US"/>
        </w:rPr>
        <w:t>fibre</w:t>
      </w:r>
      <w:proofErr w:type="spellEnd"/>
      <w:r w:rsidRPr="00A52A7A">
        <w:rPr>
          <w:rFonts w:cs="Times New Roman"/>
          <w:sz w:val="24"/>
          <w:szCs w:val="24"/>
          <w:lang w:val="en-US"/>
        </w:rPr>
        <w:t xml:space="preserve"> adequately then increase rate to 30:1.</w:t>
      </w:r>
    </w:p>
    <w:p w:rsidR="00FA2F81" w:rsidRPr="00A52A7A" w:rsidRDefault="00FA2F81" w:rsidP="00D96382">
      <w:pPr>
        <w:spacing w:after="0" w:line="240" w:lineRule="auto"/>
        <w:jc w:val="both"/>
        <w:rPr>
          <w:rFonts w:cs="Times New Roman"/>
          <w:sz w:val="24"/>
          <w:szCs w:val="24"/>
          <w:lang w:val="en-US"/>
        </w:rPr>
      </w:pPr>
      <w:r w:rsidRPr="00A52A7A">
        <w:rPr>
          <w:rFonts w:cs="Times New Roman"/>
          <w:sz w:val="24"/>
          <w:szCs w:val="24"/>
          <w:lang w:val="en-US"/>
        </w:rPr>
        <w:t xml:space="preserve">Bulky </w:t>
      </w:r>
      <w:proofErr w:type="spellStart"/>
      <w:r w:rsidRPr="00A52A7A">
        <w:rPr>
          <w:rFonts w:cs="Times New Roman"/>
          <w:sz w:val="24"/>
          <w:szCs w:val="24"/>
          <w:lang w:val="en-US"/>
        </w:rPr>
        <w:t>fibres</w:t>
      </w:r>
      <w:proofErr w:type="spellEnd"/>
      <w:r w:rsidRPr="00A52A7A">
        <w:rPr>
          <w:rFonts w:cs="Times New Roman"/>
          <w:sz w:val="24"/>
          <w:szCs w:val="24"/>
          <w:lang w:val="en-US"/>
        </w:rPr>
        <w:t xml:space="preserve"> such as silk require a water ratio between 30:1 &amp; 40:1.</w:t>
      </w:r>
    </w:p>
    <w:p w:rsidR="00FA2F81" w:rsidRPr="00A52A7A" w:rsidRDefault="00FA2F81" w:rsidP="00D96382">
      <w:pPr>
        <w:spacing w:after="0" w:line="240" w:lineRule="auto"/>
        <w:jc w:val="both"/>
        <w:rPr>
          <w:rFonts w:cs="Times New Roman"/>
          <w:sz w:val="24"/>
          <w:szCs w:val="24"/>
          <w:lang w:val="en-US"/>
        </w:rPr>
      </w:pPr>
      <w:r w:rsidRPr="00A52A7A">
        <w:rPr>
          <w:rFonts w:cs="Times New Roman"/>
          <w:sz w:val="24"/>
          <w:szCs w:val="24"/>
          <w:lang w:val="en-US"/>
        </w:rPr>
        <w:t xml:space="preserve">17. </w:t>
      </w:r>
      <w:proofErr w:type="gramStart"/>
      <w:r w:rsidRPr="00A52A7A">
        <w:rPr>
          <w:rFonts w:cs="Times New Roman"/>
          <w:sz w:val="24"/>
          <w:szCs w:val="24"/>
          <w:lang w:val="en-US"/>
        </w:rPr>
        <w:t>8  Dyeing</w:t>
      </w:r>
      <w:proofErr w:type="gramEnd"/>
      <w:r w:rsidRPr="00A52A7A">
        <w:rPr>
          <w:rFonts w:cs="Times New Roman"/>
          <w:sz w:val="24"/>
          <w:szCs w:val="24"/>
          <w:lang w:val="en-US"/>
        </w:rPr>
        <w:t xml:space="preserve"> lab department calculation and others</w:t>
      </w:r>
    </w:p>
    <w:p w:rsidR="00FA2F81" w:rsidRPr="008516CE" w:rsidRDefault="001B1AA7" w:rsidP="00D96382">
      <w:pPr>
        <w:spacing w:after="0" w:line="240" w:lineRule="auto"/>
        <w:jc w:val="both"/>
        <w:rPr>
          <w:rFonts w:cs="Times New Roman"/>
          <w:sz w:val="24"/>
          <w:szCs w:val="24"/>
          <w:lang w:val="en-US"/>
        </w:rPr>
      </w:pPr>
      <w:hyperlink r:id="rId41" w:history="1">
        <w:r w:rsidR="00FA2F81" w:rsidRPr="008516CE">
          <w:rPr>
            <w:rStyle w:val="day"/>
            <w:rFonts w:cs="Times New Roman"/>
            <w:color w:val="000000" w:themeColor="text1"/>
            <w:sz w:val="24"/>
            <w:szCs w:val="24"/>
            <w:lang w:val="en-US"/>
          </w:rPr>
          <w:t>16</w:t>
        </w:r>
        <w:r w:rsidR="00FA2F81" w:rsidRPr="008516CE">
          <w:rPr>
            <w:rStyle w:val="month-year"/>
            <w:rFonts w:cs="Times New Roman"/>
            <w:color w:val="000000" w:themeColor="text1"/>
            <w:sz w:val="24"/>
            <w:szCs w:val="24"/>
            <w:lang w:val="en-US"/>
          </w:rPr>
          <w:t>Jan 2014</w:t>
        </w:r>
      </w:hyperlink>
    </w:p>
    <w:p w:rsidR="00FA2F81" w:rsidRPr="00A52A7A" w:rsidRDefault="001B1AA7" w:rsidP="00D96382">
      <w:pPr>
        <w:spacing w:after="0" w:line="240" w:lineRule="auto"/>
        <w:jc w:val="both"/>
        <w:rPr>
          <w:rFonts w:cs="Times New Roman"/>
          <w:sz w:val="24"/>
          <w:szCs w:val="24"/>
          <w:lang w:val="en-US"/>
        </w:rPr>
      </w:pPr>
      <w:hyperlink r:id="rId42" w:anchor="comments" w:history="1">
        <w:r w:rsidR="00FA2F81" w:rsidRPr="00A52A7A">
          <w:rPr>
            <w:rStyle w:val="a3"/>
            <w:rFonts w:cs="Times New Roman"/>
            <w:color w:val="000000" w:themeColor="text1"/>
            <w:sz w:val="24"/>
            <w:szCs w:val="24"/>
            <w:u w:val="none"/>
            <w:lang w:val="en-US"/>
          </w:rPr>
          <w:t>2 Comments</w:t>
        </w:r>
      </w:hyperlink>
      <w:r w:rsidR="00FA2F81" w:rsidRPr="00A52A7A">
        <w:rPr>
          <w:rFonts w:cs="Times New Roman"/>
          <w:sz w:val="24"/>
          <w:szCs w:val="24"/>
          <w:lang w:val="en-US"/>
        </w:rPr>
        <w:t xml:space="preserve"> </w:t>
      </w:r>
    </w:p>
    <w:p w:rsidR="00FA2F81" w:rsidRPr="00A52A7A" w:rsidRDefault="00FA2F81" w:rsidP="00D96382">
      <w:pPr>
        <w:spacing w:after="0" w:line="240" w:lineRule="auto"/>
        <w:jc w:val="both"/>
        <w:rPr>
          <w:rFonts w:cs="Times New Roman"/>
          <w:sz w:val="24"/>
          <w:szCs w:val="24"/>
          <w:lang w:val="en-US"/>
        </w:rPr>
      </w:pPr>
      <w:r w:rsidRPr="00A52A7A">
        <w:rPr>
          <w:rFonts w:cs="Times New Roman"/>
          <w:sz w:val="24"/>
          <w:szCs w:val="24"/>
          <w:lang w:val="en-US"/>
        </w:rPr>
        <w:t>Calculation of Lab Dip | Working Process in Lab Dip</w:t>
      </w:r>
    </w:p>
    <w:p w:rsidR="00FA2F81" w:rsidRPr="00A52A7A" w:rsidRDefault="00FA2F81" w:rsidP="00D96382">
      <w:pPr>
        <w:spacing w:after="0" w:line="240" w:lineRule="auto"/>
        <w:jc w:val="both"/>
        <w:rPr>
          <w:rFonts w:cs="Times New Roman"/>
          <w:sz w:val="24"/>
          <w:szCs w:val="24"/>
          <w:lang w:val="en-US"/>
        </w:rPr>
      </w:pPr>
      <w:r w:rsidRPr="00A52A7A">
        <w:rPr>
          <w:rFonts w:cs="Times New Roman"/>
          <w:sz w:val="24"/>
          <w:szCs w:val="24"/>
          <w:lang w:val="en-US"/>
        </w:rPr>
        <w:t>Lab Dip:</w:t>
      </w:r>
    </w:p>
    <w:p w:rsidR="00FA2F81" w:rsidRPr="00A52A7A" w:rsidRDefault="00FA2F81" w:rsidP="00D96382">
      <w:pPr>
        <w:spacing w:after="0" w:line="240" w:lineRule="auto"/>
        <w:jc w:val="both"/>
        <w:rPr>
          <w:rFonts w:cs="Times New Roman"/>
          <w:sz w:val="24"/>
          <w:szCs w:val="24"/>
          <w:lang w:val="en-US"/>
        </w:rPr>
      </w:pPr>
      <w:r w:rsidRPr="00A52A7A">
        <w:rPr>
          <w:rFonts w:cs="Times New Roman"/>
          <w:sz w:val="24"/>
          <w:szCs w:val="24"/>
          <w:lang w:val="en-US"/>
        </w:rPr>
        <w:lastRenderedPageBreak/>
        <w:t>Lab dip is a process by which buyers supplied swatch is matched with the varying dyes percentage in the laboratory with or without help of “DATA COLOR</w:t>
      </w:r>
      <w:proofErr w:type="gramStart"/>
      <w:r w:rsidRPr="00A52A7A">
        <w:rPr>
          <w:rFonts w:cs="Times New Roman"/>
          <w:sz w:val="24"/>
          <w:szCs w:val="24"/>
          <w:lang w:val="en-US"/>
        </w:rPr>
        <w:t>” .</w:t>
      </w:r>
      <w:proofErr w:type="gramEnd"/>
    </w:p>
    <w:p w:rsidR="00FA2F81" w:rsidRPr="00A52A7A" w:rsidRDefault="00FA2F81" w:rsidP="00D96382">
      <w:pPr>
        <w:spacing w:after="0" w:line="240" w:lineRule="auto"/>
        <w:jc w:val="both"/>
        <w:rPr>
          <w:rFonts w:cs="Times New Roman"/>
          <w:sz w:val="24"/>
          <w:szCs w:val="24"/>
        </w:rPr>
      </w:pPr>
      <w:r w:rsidRPr="00A52A7A">
        <w:rPr>
          <w:rFonts w:cs="Times New Roman"/>
          <w:sz w:val="24"/>
          <w:szCs w:val="24"/>
          <w:lang w:val="en-US"/>
        </w:rPr>
        <w:t xml:space="preserve">Lab dip plays an important role in shade matching &amp; and detaching the characteristics of the dyes and chemicals are to be used in the large scale of production. </w:t>
      </w:r>
      <w:proofErr w:type="spellStart"/>
      <w:r w:rsidRPr="00A52A7A">
        <w:rPr>
          <w:rFonts w:cs="Times New Roman"/>
          <w:sz w:val="24"/>
          <w:szCs w:val="24"/>
        </w:rPr>
        <w:t>So</w:t>
      </w:r>
      <w:proofErr w:type="spellEnd"/>
      <w:r w:rsidRPr="00A52A7A">
        <w:rPr>
          <w:rFonts w:cs="Times New Roman"/>
          <w:sz w:val="24"/>
          <w:szCs w:val="24"/>
        </w:rPr>
        <w:t xml:space="preserve"> </w:t>
      </w:r>
      <w:proofErr w:type="spellStart"/>
      <w:r w:rsidRPr="00A52A7A">
        <w:rPr>
          <w:rFonts w:cs="Times New Roman"/>
          <w:sz w:val="24"/>
          <w:szCs w:val="24"/>
        </w:rPr>
        <w:t>this</w:t>
      </w:r>
      <w:proofErr w:type="spellEnd"/>
      <w:r w:rsidRPr="00A52A7A">
        <w:rPr>
          <w:rFonts w:cs="Times New Roman"/>
          <w:sz w:val="24"/>
          <w:szCs w:val="24"/>
        </w:rPr>
        <w:t xml:space="preserve"> </w:t>
      </w:r>
      <w:proofErr w:type="spellStart"/>
      <w:r w:rsidRPr="00A52A7A">
        <w:rPr>
          <w:rFonts w:cs="Times New Roman"/>
          <w:sz w:val="24"/>
          <w:szCs w:val="24"/>
        </w:rPr>
        <w:t>is</w:t>
      </w:r>
      <w:proofErr w:type="spellEnd"/>
      <w:r w:rsidRPr="00A52A7A">
        <w:rPr>
          <w:rFonts w:cs="Times New Roman"/>
          <w:sz w:val="24"/>
          <w:szCs w:val="24"/>
        </w:rPr>
        <w:t xml:space="preserve"> </w:t>
      </w:r>
      <w:proofErr w:type="spellStart"/>
      <w:r w:rsidRPr="00A52A7A">
        <w:rPr>
          <w:rFonts w:cs="Times New Roman"/>
          <w:sz w:val="24"/>
          <w:szCs w:val="24"/>
        </w:rPr>
        <w:t>an</w:t>
      </w:r>
      <w:proofErr w:type="spellEnd"/>
      <w:r w:rsidRPr="00A52A7A">
        <w:rPr>
          <w:rFonts w:cs="Times New Roman"/>
          <w:sz w:val="24"/>
          <w:szCs w:val="24"/>
        </w:rPr>
        <w:t xml:space="preserve"> </w:t>
      </w:r>
      <w:proofErr w:type="spellStart"/>
      <w:r w:rsidRPr="00A52A7A">
        <w:rPr>
          <w:rFonts w:cs="Times New Roman"/>
          <w:sz w:val="24"/>
          <w:szCs w:val="24"/>
        </w:rPr>
        <w:t>important</w:t>
      </w:r>
      <w:proofErr w:type="spellEnd"/>
      <w:r w:rsidRPr="00A52A7A">
        <w:rPr>
          <w:rFonts w:cs="Times New Roman"/>
          <w:sz w:val="24"/>
          <w:szCs w:val="24"/>
        </w:rPr>
        <w:t xml:space="preserve"> </w:t>
      </w:r>
      <w:proofErr w:type="spellStart"/>
      <w:r w:rsidRPr="00A52A7A">
        <w:rPr>
          <w:rFonts w:cs="Times New Roman"/>
          <w:sz w:val="24"/>
          <w:szCs w:val="24"/>
        </w:rPr>
        <w:t>task</w:t>
      </w:r>
      <w:proofErr w:type="spellEnd"/>
      <w:r w:rsidRPr="00A52A7A">
        <w:rPr>
          <w:rFonts w:cs="Times New Roman"/>
          <w:sz w:val="24"/>
          <w:szCs w:val="24"/>
        </w:rPr>
        <w:t xml:space="preserve"> </w:t>
      </w:r>
      <w:proofErr w:type="spellStart"/>
      <w:r w:rsidRPr="00A52A7A">
        <w:rPr>
          <w:rFonts w:cs="Times New Roman"/>
          <w:sz w:val="24"/>
          <w:szCs w:val="24"/>
        </w:rPr>
        <w:t>before</w:t>
      </w:r>
      <w:proofErr w:type="spellEnd"/>
      <w:r w:rsidRPr="00A52A7A">
        <w:rPr>
          <w:rFonts w:cs="Times New Roman"/>
          <w:sz w:val="24"/>
          <w:szCs w:val="24"/>
        </w:rPr>
        <w:t xml:space="preserve"> </w:t>
      </w:r>
      <w:proofErr w:type="spellStart"/>
      <w:r w:rsidRPr="00A52A7A">
        <w:rPr>
          <w:rFonts w:cs="Times New Roman"/>
          <w:sz w:val="24"/>
          <w:szCs w:val="24"/>
        </w:rPr>
        <w:t>bulk</w:t>
      </w:r>
      <w:proofErr w:type="spellEnd"/>
      <w:r w:rsidRPr="00A52A7A">
        <w:rPr>
          <w:rFonts w:cs="Times New Roman"/>
          <w:sz w:val="24"/>
          <w:szCs w:val="24"/>
        </w:rPr>
        <w:t xml:space="preserve"> </w:t>
      </w:r>
      <w:proofErr w:type="spellStart"/>
      <w:r w:rsidRPr="00A52A7A">
        <w:rPr>
          <w:rFonts w:cs="Times New Roman"/>
          <w:sz w:val="24"/>
          <w:szCs w:val="24"/>
        </w:rPr>
        <w:t>production</w:t>
      </w:r>
      <w:proofErr w:type="spellEnd"/>
      <w:r w:rsidRPr="00A52A7A">
        <w:rPr>
          <w:rFonts w:cs="Times New Roman"/>
          <w:sz w:val="24"/>
          <w:szCs w:val="24"/>
        </w:rPr>
        <w:t>.</w:t>
      </w:r>
    </w:p>
    <w:tbl>
      <w:tblPr>
        <w:tblW w:w="0" w:type="auto"/>
        <w:jc w:val="center"/>
        <w:tblCellSpacing w:w="0" w:type="dxa"/>
        <w:tblCellMar>
          <w:left w:w="0" w:type="dxa"/>
          <w:right w:w="0" w:type="dxa"/>
        </w:tblCellMar>
        <w:tblLook w:val="04A0" w:firstRow="1" w:lastRow="0" w:firstColumn="1" w:lastColumn="0" w:noHBand="0" w:noVBand="1"/>
      </w:tblPr>
      <w:tblGrid>
        <w:gridCol w:w="6"/>
      </w:tblGrid>
      <w:tr w:rsidR="00FA2F81" w:rsidRPr="00A52A7A" w:rsidTr="00306A53">
        <w:trPr>
          <w:tblCellSpacing w:w="0" w:type="dxa"/>
          <w:jc w:val="center"/>
        </w:trPr>
        <w:tc>
          <w:tcPr>
            <w:tcW w:w="0" w:type="auto"/>
            <w:vAlign w:val="center"/>
            <w:hideMark/>
          </w:tcPr>
          <w:p w:rsidR="00FA2F81" w:rsidRPr="00A52A7A" w:rsidRDefault="00FA2F81" w:rsidP="00D96382">
            <w:pPr>
              <w:spacing w:after="0" w:line="240" w:lineRule="auto"/>
              <w:jc w:val="both"/>
              <w:rPr>
                <w:rFonts w:cs="Times New Roman"/>
                <w:sz w:val="24"/>
                <w:szCs w:val="24"/>
              </w:rPr>
            </w:pPr>
          </w:p>
        </w:tc>
      </w:tr>
      <w:tr w:rsidR="00FA2F81" w:rsidRPr="00A52A7A" w:rsidTr="00306A53">
        <w:trPr>
          <w:tblCellSpacing w:w="0" w:type="dxa"/>
          <w:jc w:val="center"/>
        </w:trPr>
        <w:tc>
          <w:tcPr>
            <w:tcW w:w="0" w:type="auto"/>
            <w:vAlign w:val="center"/>
            <w:hideMark/>
          </w:tcPr>
          <w:p w:rsidR="00FA2F81" w:rsidRPr="00A52A7A" w:rsidRDefault="00FA2F81" w:rsidP="00D96382">
            <w:pPr>
              <w:spacing w:after="0" w:line="240" w:lineRule="auto"/>
              <w:jc w:val="both"/>
              <w:rPr>
                <w:rFonts w:cs="Times New Roman"/>
                <w:sz w:val="24"/>
                <w:szCs w:val="24"/>
                <w:lang w:val="en-US"/>
              </w:rPr>
            </w:pPr>
          </w:p>
        </w:tc>
      </w:tr>
    </w:tbl>
    <w:p w:rsidR="00FA2F81" w:rsidRPr="00A52A7A" w:rsidRDefault="00FA2F81" w:rsidP="00D96382">
      <w:pPr>
        <w:spacing w:after="0" w:line="240" w:lineRule="auto"/>
        <w:jc w:val="both"/>
        <w:rPr>
          <w:rFonts w:cs="Times New Roman"/>
          <w:sz w:val="24"/>
          <w:szCs w:val="24"/>
          <w:lang w:val="en-US"/>
        </w:rPr>
      </w:pPr>
      <w:r w:rsidRPr="00A52A7A">
        <w:rPr>
          <w:rFonts w:cs="Times New Roman"/>
          <w:sz w:val="24"/>
          <w:szCs w:val="24"/>
          <w:lang w:val="en-US"/>
        </w:rPr>
        <w:t>Common Stock Solutions:</w:t>
      </w:r>
    </w:p>
    <w:p w:rsidR="00FA2F81" w:rsidRPr="00A52A7A" w:rsidRDefault="00FA2F81" w:rsidP="00D96382">
      <w:pPr>
        <w:spacing w:after="0" w:line="240" w:lineRule="auto"/>
        <w:jc w:val="both"/>
        <w:rPr>
          <w:rFonts w:cs="Times New Roman"/>
          <w:sz w:val="24"/>
          <w:szCs w:val="24"/>
          <w:lang w:val="en-US"/>
        </w:rPr>
      </w:pPr>
      <w:r w:rsidRPr="00A52A7A">
        <w:rPr>
          <w:rFonts w:cs="Times New Roman"/>
          <w:sz w:val="24"/>
          <w:szCs w:val="24"/>
          <w:lang w:val="en-US"/>
        </w:rPr>
        <w:t>Red – 0.1%, 0.5%, 1.0%, 2.0% (very common)</w:t>
      </w:r>
    </w:p>
    <w:p w:rsidR="00FA2F81" w:rsidRPr="00A52A7A" w:rsidRDefault="00FA2F81" w:rsidP="00D96382">
      <w:pPr>
        <w:spacing w:after="0" w:line="240" w:lineRule="auto"/>
        <w:jc w:val="both"/>
        <w:rPr>
          <w:rFonts w:cs="Times New Roman"/>
          <w:sz w:val="24"/>
          <w:szCs w:val="24"/>
          <w:lang w:val="en-US"/>
        </w:rPr>
      </w:pPr>
      <w:r w:rsidRPr="00A52A7A">
        <w:rPr>
          <w:rFonts w:cs="Times New Roman"/>
          <w:sz w:val="24"/>
          <w:szCs w:val="24"/>
          <w:lang w:val="en-US"/>
        </w:rPr>
        <w:t>Yellow – 0.1%, 0.5%, 1.0%, 2.0% (very common)</w:t>
      </w:r>
    </w:p>
    <w:p w:rsidR="00FA2F81" w:rsidRPr="00A52A7A" w:rsidRDefault="00FA2F81" w:rsidP="00D96382">
      <w:pPr>
        <w:spacing w:after="0" w:line="240" w:lineRule="auto"/>
        <w:jc w:val="both"/>
        <w:rPr>
          <w:rFonts w:cs="Times New Roman"/>
          <w:sz w:val="24"/>
          <w:szCs w:val="24"/>
          <w:lang w:val="en-US"/>
        </w:rPr>
      </w:pPr>
      <w:r w:rsidRPr="00A52A7A">
        <w:rPr>
          <w:rFonts w:cs="Times New Roman"/>
          <w:sz w:val="24"/>
          <w:szCs w:val="24"/>
          <w:lang w:val="en-US"/>
        </w:rPr>
        <w:t>Blue – 0.1%, 0.5%, 1.0%, 2.0% (very common).</w:t>
      </w:r>
    </w:p>
    <w:p w:rsidR="00FA2F81" w:rsidRPr="00A52A7A" w:rsidRDefault="00FA2F81" w:rsidP="00D96382">
      <w:pPr>
        <w:spacing w:after="0" w:line="240" w:lineRule="auto"/>
        <w:rPr>
          <w:rFonts w:cs="Times New Roman"/>
          <w:sz w:val="24"/>
          <w:szCs w:val="24"/>
          <w:lang w:val="en-US"/>
        </w:rPr>
      </w:pPr>
      <w:r w:rsidRPr="00A52A7A">
        <w:rPr>
          <w:rFonts w:cs="Times New Roman"/>
          <w:sz w:val="24"/>
          <w:szCs w:val="24"/>
          <w:lang w:val="en-US"/>
        </w:rPr>
        <w:t>Preparation:</w:t>
      </w:r>
    </w:p>
    <w:p w:rsidR="00FA2F81" w:rsidRPr="00A52A7A" w:rsidRDefault="00FA2F81" w:rsidP="00D96382">
      <w:pPr>
        <w:spacing w:after="0" w:line="240" w:lineRule="auto"/>
        <w:rPr>
          <w:rFonts w:cs="Times New Roman"/>
          <w:sz w:val="24"/>
          <w:szCs w:val="24"/>
          <w:lang w:val="en-US"/>
        </w:rPr>
      </w:pPr>
      <w:r w:rsidRPr="00A52A7A">
        <w:rPr>
          <w:rFonts w:cs="Times New Roman"/>
          <w:sz w:val="24"/>
          <w:szCs w:val="24"/>
          <w:lang w:val="en-US"/>
        </w:rPr>
        <w:t>To prepare 0.1% Stock solution, it is necessary to mix 0.1 g dye and 100 cc water.</w:t>
      </w:r>
    </w:p>
    <w:p w:rsidR="00FA2F81" w:rsidRPr="00A52A7A" w:rsidRDefault="00FA2F81" w:rsidP="00D96382">
      <w:pPr>
        <w:spacing w:after="0" w:line="240" w:lineRule="auto"/>
        <w:rPr>
          <w:rFonts w:cs="Times New Roman"/>
          <w:sz w:val="24"/>
          <w:szCs w:val="24"/>
          <w:lang w:val="en-US"/>
        </w:rPr>
      </w:pPr>
      <w:r w:rsidRPr="00A52A7A">
        <w:rPr>
          <w:rFonts w:cs="Times New Roman"/>
          <w:sz w:val="24"/>
          <w:szCs w:val="24"/>
          <w:lang w:val="en-US"/>
        </w:rPr>
        <w:t>To prepare 0.5% Stock solution, 0.5 g dye stuff is mixed with 100 cc water.</w:t>
      </w:r>
    </w:p>
    <w:p w:rsidR="00FA2F81" w:rsidRPr="00A52A7A" w:rsidRDefault="00FA2F81" w:rsidP="00D96382">
      <w:pPr>
        <w:spacing w:after="0" w:line="240" w:lineRule="auto"/>
        <w:rPr>
          <w:rFonts w:cs="Times New Roman"/>
          <w:sz w:val="24"/>
          <w:szCs w:val="24"/>
          <w:lang w:val="en-US"/>
        </w:rPr>
      </w:pPr>
      <w:r w:rsidRPr="00A52A7A">
        <w:rPr>
          <w:rFonts w:cs="Times New Roman"/>
          <w:sz w:val="24"/>
          <w:szCs w:val="24"/>
          <w:lang w:val="en-US"/>
        </w:rPr>
        <w:t>To prepare 1.0% &amp; 2.0% Stock solution similar procedure is followed.</w:t>
      </w:r>
    </w:p>
    <w:p w:rsidR="00FA2F81" w:rsidRPr="00A52A7A" w:rsidRDefault="00FA2F81" w:rsidP="00D96382">
      <w:pPr>
        <w:spacing w:after="0" w:line="240" w:lineRule="auto"/>
        <w:rPr>
          <w:rFonts w:cs="Times New Roman"/>
          <w:sz w:val="24"/>
          <w:szCs w:val="24"/>
          <w:lang w:val="en-US"/>
        </w:rPr>
      </w:pPr>
      <w:r w:rsidRPr="00A52A7A">
        <w:rPr>
          <w:rFonts w:cs="Times New Roman"/>
          <w:sz w:val="24"/>
          <w:szCs w:val="24"/>
          <w:lang w:val="en-US"/>
        </w:rPr>
        <w:t>To prepare 10% Stock solution of Soda ash, 10 g Soda is mixed with 100 cc water.</w:t>
      </w:r>
    </w:p>
    <w:p w:rsidR="00FA2F81" w:rsidRPr="00A52A7A" w:rsidRDefault="00FA2F81" w:rsidP="00D96382">
      <w:pPr>
        <w:spacing w:after="0" w:line="240" w:lineRule="auto"/>
        <w:rPr>
          <w:rFonts w:cs="Times New Roman"/>
          <w:sz w:val="24"/>
          <w:szCs w:val="24"/>
          <w:lang w:val="en-US"/>
        </w:rPr>
      </w:pPr>
      <w:r w:rsidRPr="00A52A7A">
        <w:rPr>
          <w:rFonts w:cs="Times New Roman"/>
          <w:sz w:val="24"/>
          <w:szCs w:val="24"/>
          <w:lang w:val="en-US"/>
        </w:rPr>
        <w:t>Depth of Shade:</w:t>
      </w:r>
    </w:p>
    <w:p w:rsidR="00FA2F81" w:rsidRPr="00A52A7A" w:rsidRDefault="00FA2F81" w:rsidP="00D96382">
      <w:pPr>
        <w:spacing w:after="0" w:line="240" w:lineRule="auto"/>
        <w:rPr>
          <w:rFonts w:cs="Times New Roman"/>
          <w:sz w:val="24"/>
          <w:szCs w:val="24"/>
          <w:lang w:val="en-US"/>
        </w:rPr>
      </w:pPr>
      <w:r w:rsidRPr="00A52A7A">
        <w:rPr>
          <w:rFonts w:cs="Times New Roman"/>
          <w:sz w:val="24"/>
          <w:szCs w:val="24"/>
          <w:lang w:val="en-US"/>
        </w:rPr>
        <w:t>0.5% to 5% shade for the goods.</w:t>
      </w:r>
    </w:p>
    <w:p w:rsidR="00FA2F81" w:rsidRPr="00A52A7A" w:rsidRDefault="00FA2F81" w:rsidP="00D96382">
      <w:pPr>
        <w:spacing w:after="0" w:line="240" w:lineRule="auto"/>
        <w:rPr>
          <w:rFonts w:cs="Times New Roman"/>
          <w:sz w:val="24"/>
          <w:szCs w:val="24"/>
          <w:lang w:val="en-US"/>
        </w:rPr>
      </w:pPr>
      <w:r w:rsidRPr="00A52A7A">
        <w:rPr>
          <w:rFonts w:cs="Times New Roman"/>
          <w:sz w:val="24"/>
          <w:szCs w:val="24"/>
          <w:lang w:val="en-US"/>
        </w:rPr>
        <w:t>Lab Dip</w:t>
      </w:r>
      <w:proofErr w:type="gramStart"/>
      <w:r w:rsidRPr="00A52A7A">
        <w:rPr>
          <w:rFonts w:cs="Times New Roman"/>
          <w:sz w:val="24"/>
          <w:szCs w:val="24"/>
          <w:lang w:val="en-US"/>
        </w:rPr>
        <w:t> Calculation :</w:t>
      </w:r>
      <w:proofErr w:type="gramEnd"/>
      <w:r w:rsidRPr="00A52A7A">
        <w:rPr>
          <w:rFonts w:cs="Times New Roman"/>
          <w:sz w:val="24"/>
          <w:szCs w:val="24"/>
          <w:lang w:val="en-US"/>
        </w:rPr>
        <w:br/>
        <w:t>Usually following calculations are followed:</w:t>
      </w:r>
    </w:p>
    <w:p w:rsidR="00FA2F81" w:rsidRPr="00A52A7A" w:rsidRDefault="00FA2F81" w:rsidP="00D96382">
      <w:pPr>
        <w:spacing w:after="0" w:line="240" w:lineRule="auto"/>
        <w:rPr>
          <w:rFonts w:cs="Times New Roman"/>
          <w:sz w:val="24"/>
          <w:szCs w:val="24"/>
          <w:lang w:val="en-US"/>
        </w:rPr>
      </w:pPr>
      <w:r w:rsidRPr="00A52A7A">
        <w:rPr>
          <w:rFonts w:cs="Times New Roman"/>
          <w:sz w:val="24"/>
          <w:szCs w:val="24"/>
          <w:lang w:val="en-US"/>
        </w:rPr>
        <w:t xml:space="preserve">Dye Solution = (Shade % * Sample Weight) / (Stock solution %)   </w:t>
      </w:r>
      <w:proofErr w:type="gramStart"/>
      <w:r w:rsidRPr="00A52A7A">
        <w:rPr>
          <w:rFonts w:cs="Times New Roman"/>
          <w:sz w:val="24"/>
          <w:szCs w:val="24"/>
          <w:lang w:val="en-US"/>
        </w:rPr>
        <w:t>(cc).</w:t>
      </w:r>
      <w:proofErr w:type="gramEnd"/>
    </w:p>
    <w:p w:rsidR="00FA2F81" w:rsidRPr="00A52A7A" w:rsidRDefault="00FA2F81" w:rsidP="00D96382">
      <w:pPr>
        <w:spacing w:after="0" w:line="240" w:lineRule="auto"/>
        <w:rPr>
          <w:rFonts w:cs="Times New Roman"/>
          <w:sz w:val="24"/>
          <w:szCs w:val="24"/>
          <w:lang w:val="en-US"/>
        </w:rPr>
      </w:pPr>
      <w:r w:rsidRPr="00A52A7A">
        <w:rPr>
          <w:rFonts w:cs="Times New Roman"/>
          <w:sz w:val="24"/>
          <w:szCs w:val="24"/>
          <w:lang w:val="en-US"/>
        </w:rPr>
        <w:t>Salt = (Shade % * Liquor) / 1000</w:t>
      </w:r>
      <w:proofErr w:type="gramStart"/>
      <w:r w:rsidRPr="00A52A7A">
        <w:rPr>
          <w:rFonts w:cs="Times New Roman"/>
          <w:sz w:val="24"/>
          <w:szCs w:val="24"/>
          <w:lang w:val="en-US"/>
        </w:rPr>
        <w:t>  (</w:t>
      </w:r>
      <w:proofErr w:type="gramEnd"/>
      <w:r w:rsidRPr="00A52A7A">
        <w:rPr>
          <w:rFonts w:cs="Times New Roman"/>
          <w:sz w:val="24"/>
          <w:szCs w:val="24"/>
          <w:lang w:val="en-US"/>
        </w:rPr>
        <w:t xml:space="preserve">gram per liter, </w:t>
      </w:r>
      <w:proofErr w:type="spellStart"/>
      <w:r w:rsidRPr="00A52A7A">
        <w:rPr>
          <w:rFonts w:cs="Times New Roman"/>
          <w:sz w:val="24"/>
          <w:szCs w:val="24"/>
          <w:lang w:val="en-US"/>
        </w:rPr>
        <w:t>gpl</w:t>
      </w:r>
      <w:proofErr w:type="spellEnd"/>
      <w:r w:rsidRPr="00A52A7A">
        <w:rPr>
          <w:rFonts w:cs="Times New Roman"/>
          <w:sz w:val="24"/>
          <w:szCs w:val="24"/>
          <w:lang w:val="en-US"/>
        </w:rPr>
        <w:t>).</w:t>
      </w:r>
    </w:p>
    <w:p w:rsidR="00FA2F81" w:rsidRPr="00A52A7A" w:rsidRDefault="00FA2F81" w:rsidP="00D96382">
      <w:pPr>
        <w:spacing w:after="0" w:line="240" w:lineRule="auto"/>
        <w:rPr>
          <w:rFonts w:cs="Times New Roman"/>
          <w:sz w:val="24"/>
          <w:szCs w:val="24"/>
          <w:lang w:val="en-US"/>
        </w:rPr>
      </w:pPr>
      <w:r w:rsidRPr="00A52A7A">
        <w:rPr>
          <w:rFonts w:cs="Times New Roman"/>
          <w:sz w:val="24"/>
          <w:szCs w:val="24"/>
          <w:lang w:val="en-US"/>
        </w:rPr>
        <w:t xml:space="preserve">Soda Solution = (Shade % * 100 * Liquor) / (1000 * Stock solution %)    </w:t>
      </w:r>
      <w:proofErr w:type="gramStart"/>
      <w:r w:rsidRPr="00A52A7A">
        <w:rPr>
          <w:rFonts w:cs="Times New Roman"/>
          <w:sz w:val="24"/>
          <w:szCs w:val="24"/>
          <w:lang w:val="en-US"/>
        </w:rPr>
        <w:t>(cc).</w:t>
      </w:r>
      <w:proofErr w:type="gramEnd"/>
    </w:p>
    <w:p w:rsidR="00FA2F81" w:rsidRPr="00A52A7A" w:rsidRDefault="00FA2F81" w:rsidP="00D96382">
      <w:pPr>
        <w:spacing w:after="0" w:line="240" w:lineRule="auto"/>
        <w:rPr>
          <w:rFonts w:cs="Times New Roman"/>
          <w:sz w:val="24"/>
          <w:szCs w:val="24"/>
          <w:lang w:val="en-US"/>
        </w:rPr>
      </w:pPr>
      <w:r w:rsidRPr="00A52A7A">
        <w:rPr>
          <w:rFonts w:cs="Times New Roman"/>
          <w:sz w:val="24"/>
          <w:szCs w:val="24"/>
          <w:lang w:val="en-US"/>
        </w:rPr>
        <w:t>Sample Calculation for 0.5% Shade:</w:t>
      </w:r>
    </w:p>
    <w:p w:rsidR="00FA2F81" w:rsidRPr="00A52A7A" w:rsidRDefault="00FA2F81" w:rsidP="00D96382">
      <w:pPr>
        <w:spacing w:after="0" w:line="240" w:lineRule="auto"/>
        <w:rPr>
          <w:rFonts w:cs="Times New Roman"/>
          <w:sz w:val="24"/>
          <w:szCs w:val="24"/>
          <w:lang w:val="en-US"/>
        </w:rPr>
      </w:pPr>
      <w:r w:rsidRPr="00A52A7A">
        <w:rPr>
          <w:rFonts w:cs="Times New Roman"/>
          <w:sz w:val="24"/>
          <w:szCs w:val="24"/>
          <w:lang w:val="en-US"/>
        </w:rPr>
        <w:t>Sample wt. = 5 mg</w:t>
      </w:r>
    </w:p>
    <w:p w:rsidR="00FA2F81" w:rsidRPr="00A52A7A" w:rsidRDefault="00FA2F81" w:rsidP="00D96382">
      <w:pPr>
        <w:spacing w:after="0" w:line="240" w:lineRule="auto"/>
        <w:rPr>
          <w:rFonts w:cs="Times New Roman"/>
          <w:sz w:val="24"/>
          <w:szCs w:val="24"/>
          <w:lang w:val="en-US"/>
        </w:rPr>
      </w:pPr>
      <w:r w:rsidRPr="00A52A7A">
        <w:rPr>
          <w:rFonts w:cs="Times New Roman"/>
          <w:sz w:val="24"/>
          <w:szCs w:val="24"/>
          <w:lang w:val="en-US"/>
        </w:rPr>
        <w:t>Material liquor ratio = 1: 10</w:t>
      </w:r>
    </w:p>
    <w:p w:rsidR="00FA2F81" w:rsidRPr="00A52A7A" w:rsidRDefault="00FA2F81" w:rsidP="00D96382">
      <w:pPr>
        <w:spacing w:after="0" w:line="240" w:lineRule="auto"/>
        <w:rPr>
          <w:rFonts w:cs="Times New Roman"/>
          <w:sz w:val="24"/>
          <w:szCs w:val="24"/>
          <w:lang w:val="en-US"/>
        </w:rPr>
      </w:pPr>
      <w:r w:rsidRPr="00A52A7A">
        <w:rPr>
          <w:rFonts w:cs="Times New Roman"/>
          <w:sz w:val="24"/>
          <w:szCs w:val="24"/>
          <w:lang w:val="en-US"/>
        </w:rPr>
        <w:t>Total liquor (5 * 10) = 50 cc</w:t>
      </w:r>
    </w:p>
    <w:p w:rsidR="00FA2F81" w:rsidRPr="00A52A7A" w:rsidRDefault="00FA2F81" w:rsidP="00D96382">
      <w:pPr>
        <w:spacing w:after="0" w:line="240" w:lineRule="auto"/>
        <w:rPr>
          <w:rFonts w:cs="Times New Roman"/>
          <w:sz w:val="24"/>
          <w:szCs w:val="24"/>
          <w:lang w:val="en-US"/>
        </w:rPr>
      </w:pPr>
      <w:r w:rsidRPr="00A52A7A">
        <w:rPr>
          <w:rFonts w:cs="Times New Roman"/>
          <w:sz w:val="24"/>
          <w:szCs w:val="24"/>
          <w:lang w:val="en-US"/>
        </w:rPr>
        <w:t>Dye solution required = (5 * 0.5%) / 1% = 2.5 cc</w:t>
      </w:r>
    </w:p>
    <w:p w:rsidR="00FA2F81" w:rsidRPr="00A52A7A" w:rsidRDefault="00FA2F81" w:rsidP="00D96382">
      <w:pPr>
        <w:spacing w:after="0" w:line="240" w:lineRule="auto"/>
        <w:rPr>
          <w:rFonts w:cs="Times New Roman"/>
          <w:sz w:val="24"/>
          <w:szCs w:val="24"/>
          <w:lang w:val="en-US"/>
        </w:rPr>
      </w:pPr>
      <w:r w:rsidRPr="00A52A7A">
        <w:rPr>
          <w:rFonts w:cs="Times New Roman"/>
          <w:sz w:val="24"/>
          <w:szCs w:val="24"/>
          <w:lang w:val="en-US"/>
        </w:rPr>
        <w:t>Salt solution required = (50 * 25) / (20 * 10) = 6.25 cc</w:t>
      </w:r>
    </w:p>
    <w:p w:rsidR="00FA2F81" w:rsidRPr="00A52A7A" w:rsidRDefault="00FA2F81" w:rsidP="00D96382">
      <w:pPr>
        <w:spacing w:after="0" w:line="240" w:lineRule="auto"/>
        <w:rPr>
          <w:rFonts w:cs="Times New Roman"/>
          <w:sz w:val="24"/>
          <w:szCs w:val="24"/>
          <w:lang w:val="en-US"/>
        </w:rPr>
      </w:pPr>
      <w:r w:rsidRPr="00A52A7A">
        <w:rPr>
          <w:rFonts w:cs="Times New Roman"/>
          <w:sz w:val="24"/>
          <w:szCs w:val="24"/>
          <w:lang w:val="en-US"/>
        </w:rPr>
        <w:t>Soda ash solution required = (50 * 10) / (20 * 10) = 2.5 cc</w:t>
      </w:r>
    </w:p>
    <w:p w:rsidR="00FA2F81" w:rsidRPr="00A52A7A" w:rsidRDefault="00FA2F81" w:rsidP="00D96382">
      <w:pPr>
        <w:spacing w:after="0" w:line="240" w:lineRule="auto"/>
        <w:rPr>
          <w:rFonts w:cs="Times New Roman"/>
          <w:sz w:val="24"/>
          <w:szCs w:val="24"/>
          <w:lang w:val="en-US"/>
        </w:rPr>
      </w:pPr>
      <w:r w:rsidRPr="00A52A7A">
        <w:rPr>
          <w:rFonts w:cs="Times New Roman"/>
          <w:sz w:val="24"/>
          <w:szCs w:val="24"/>
          <w:lang w:val="en-US"/>
        </w:rPr>
        <w:t>Water required {50 – (2.5 + 6.25 + 2.5)} = 38.75 cc</w:t>
      </w:r>
    </w:p>
    <w:p w:rsidR="00D96382" w:rsidRDefault="00D96382" w:rsidP="00D96382">
      <w:pPr>
        <w:spacing w:after="0" w:line="240" w:lineRule="auto"/>
        <w:rPr>
          <w:rFonts w:cs="Times New Roman"/>
          <w:sz w:val="24"/>
          <w:szCs w:val="24"/>
          <w:lang w:val="en-US"/>
        </w:rPr>
      </w:pPr>
      <w:r>
        <w:rPr>
          <w:rFonts w:cs="Times New Roman"/>
          <w:sz w:val="24"/>
          <w:szCs w:val="24"/>
          <w:lang w:val="en-US"/>
        </w:rPr>
        <w:t>Working Procedure in Lab Dip:</w:t>
      </w:r>
    </w:p>
    <w:p w:rsidR="00FA2F81" w:rsidRPr="00A52A7A" w:rsidRDefault="00FA2F81" w:rsidP="00D96382">
      <w:pPr>
        <w:spacing w:after="0" w:line="240" w:lineRule="auto"/>
        <w:jc w:val="both"/>
        <w:rPr>
          <w:rFonts w:cs="Times New Roman"/>
          <w:sz w:val="24"/>
          <w:szCs w:val="24"/>
        </w:rPr>
      </w:pPr>
      <w:r w:rsidRPr="00A52A7A">
        <w:rPr>
          <w:rFonts w:cs="Times New Roman"/>
          <w:sz w:val="24"/>
          <w:szCs w:val="24"/>
          <w:lang w:val="en-US"/>
        </w:rPr>
        <w:t xml:space="preserve">All ingredients had been taken according to the recipe into the pot of sample dyeing machine. At a room temp the material had run then after 10 minutes started to rise the temperature at 1°C/ min. to get 60°C temperature. For performing the required dyeing temperature it took 30 minutes. The material had </w:t>
      </w:r>
      <w:proofErr w:type="spellStart"/>
      <w:r w:rsidRPr="00A52A7A">
        <w:rPr>
          <w:rFonts w:cs="Times New Roman"/>
          <w:sz w:val="24"/>
          <w:szCs w:val="24"/>
          <w:lang w:val="en-US"/>
        </w:rPr>
        <w:t>dyed</w:t>
      </w:r>
      <w:proofErr w:type="spellEnd"/>
      <w:r w:rsidRPr="00A52A7A">
        <w:rPr>
          <w:rFonts w:cs="Times New Roman"/>
          <w:sz w:val="24"/>
          <w:szCs w:val="24"/>
          <w:lang w:val="en-US"/>
        </w:rPr>
        <w:t xml:space="preserve"> at 60°C for 45 minutes. Then the temperature was reduced at room temperature within in 10 minutes. The fabric washed in cold water &amp; then the material was washed in 1 gm/l soap solution (liquor ratio 1:20) at 90°C temperature for 15 minutes. Then after rapidly cold washing the material was dried &amp; preserved. And then check the shade match with the required sample by the lighting box. </w:t>
      </w:r>
      <w:proofErr w:type="spellStart"/>
      <w:r w:rsidRPr="00A52A7A">
        <w:rPr>
          <w:rFonts w:cs="Times New Roman"/>
          <w:sz w:val="24"/>
          <w:szCs w:val="24"/>
        </w:rPr>
        <w:t>Then</w:t>
      </w:r>
      <w:proofErr w:type="spellEnd"/>
      <w:r w:rsidRPr="00A52A7A">
        <w:rPr>
          <w:rFonts w:cs="Times New Roman"/>
          <w:sz w:val="24"/>
          <w:szCs w:val="24"/>
        </w:rPr>
        <w:t xml:space="preserve"> </w:t>
      </w:r>
      <w:proofErr w:type="spellStart"/>
      <w:r w:rsidRPr="00A52A7A">
        <w:rPr>
          <w:rFonts w:cs="Times New Roman"/>
          <w:sz w:val="24"/>
          <w:szCs w:val="24"/>
        </w:rPr>
        <w:t>send</w:t>
      </w:r>
      <w:proofErr w:type="spellEnd"/>
      <w:r w:rsidRPr="00A52A7A">
        <w:rPr>
          <w:rFonts w:cs="Times New Roman"/>
          <w:sz w:val="24"/>
          <w:szCs w:val="24"/>
        </w:rPr>
        <w:t xml:space="preserve"> </w:t>
      </w:r>
      <w:proofErr w:type="spellStart"/>
      <w:r w:rsidRPr="00A52A7A">
        <w:rPr>
          <w:rFonts w:cs="Times New Roman"/>
          <w:sz w:val="24"/>
          <w:szCs w:val="24"/>
        </w:rPr>
        <w:t>to</w:t>
      </w:r>
      <w:proofErr w:type="spellEnd"/>
      <w:r w:rsidRPr="00A52A7A">
        <w:rPr>
          <w:rFonts w:cs="Times New Roman"/>
          <w:sz w:val="24"/>
          <w:szCs w:val="24"/>
        </w:rPr>
        <w:t xml:space="preserve"> </w:t>
      </w:r>
      <w:proofErr w:type="spellStart"/>
      <w:r w:rsidRPr="00A52A7A">
        <w:rPr>
          <w:rFonts w:cs="Times New Roman"/>
          <w:sz w:val="24"/>
          <w:szCs w:val="24"/>
        </w:rPr>
        <w:t>buyer</w:t>
      </w:r>
      <w:proofErr w:type="spellEnd"/>
      <w:r w:rsidRPr="00A52A7A">
        <w:rPr>
          <w:rFonts w:cs="Times New Roman"/>
          <w:sz w:val="24"/>
          <w:szCs w:val="24"/>
        </w:rPr>
        <w:t xml:space="preserve"> </w:t>
      </w:r>
      <w:proofErr w:type="spellStart"/>
      <w:r w:rsidRPr="00A52A7A">
        <w:rPr>
          <w:rFonts w:cs="Times New Roman"/>
          <w:sz w:val="24"/>
          <w:szCs w:val="24"/>
        </w:rPr>
        <w:t>or</w:t>
      </w:r>
      <w:proofErr w:type="spellEnd"/>
      <w:r w:rsidRPr="00A52A7A">
        <w:rPr>
          <w:rFonts w:cs="Times New Roman"/>
          <w:sz w:val="24"/>
          <w:szCs w:val="24"/>
        </w:rPr>
        <w:t xml:space="preserve"> </w:t>
      </w:r>
      <w:proofErr w:type="spellStart"/>
      <w:r w:rsidRPr="00A52A7A">
        <w:rPr>
          <w:rFonts w:cs="Times New Roman"/>
          <w:sz w:val="24"/>
          <w:szCs w:val="24"/>
        </w:rPr>
        <w:t>merchandiser</w:t>
      </w:r>
      <w:proofErr w:type="spellEnd"/>
      <w:r w:rsidRPr="00A52A7A">
        <w:rPr>
          <w:rFonts w:cs="Times New Roman"/>
          <w:sz w:val="24"/>
          <w:szCs w:val="24"/>
        </w:rPr>
        <w:t xml:space="preserve"> </w:t>
      </w:r>
      <w:proofErr w:type="spellStart"/>
      <w:r w:rsidRPr="00A52A7A">
        <w:rPr>
          <w:rFonts w:cs="Times New Roman"/>
          <w:sz w:val="24"/>
          <w:szCs w:val="24"/>
        </w:rPr>
        <w:t>for</w:t>
      </w:r>
      <w:proofErr w:type="spellEnd"/>
      <w:r w:rsidRPr="00A52A7A">
        <w:rPr>
          <w:rFonts w:cs="Times New Roman"/>
          <w:sz w:val="24"/>
          <w:szCs w:val="24"/>
        </w:rPr>
        <w:t xml:space="preserve"> </w:t>
      </w:r>
      <w:proofErr w:type="spellStart"/>
      <w:r w:rsidRPr="00A52A7A">
        <w:rPr>
          <w:rFonts w:cs="Times New Roman"/>
          <w:sz w:val="24"/>
          <w:szCs w:val="24"/>
        </w:rPr>
        <w:t>approval</w:t>
      </w:r>
      <w:proofErr w:type="spellEnd"/>
      <w:r w:rsidRPr="00A52A7A">
        <w:rPr>
          <w:rFonts w:cs="Times New Roman"/>
          <w:sz w:val="24"/>
          <w:szCs w:val="24"/>
        </w:rPr>
        <w:t>.</w:t>
      </w:r>
    </w:p>
    <w:tbl>
      <w:tblPr>
        <w:tblW w:w="0" w:type="auto"/>
        <w:tblCellSpacing w:w="0" w:type="dxa"/>
        <w:tblCellMar>
          <w:left w:w="0" w:type="dxa"/>
          <w:right w:w="0" w:type="dxa"/>
        </w:tblCellMar>
        <w:tblLook w:val="04A0" w:firstRow="1" w:lastRow="0" w:firstColumn="1" w:lastColumn="0" w:noHBand="0" w:noVBand="1"/>
      </w:tblPr>
      <w:tblGrid>
        <w:gridCol w:w="5952"/>
      </w:tblGrid>
      <w:tr w:rsidR="00FA2F81" w:rsidRPr="008B538E" w:rsidTr="00306A53">
        <w:trPr>
          <w:tblCellSpacing w:w="0" w:type="dxa"/>
        </w:trPr>
        <w:tc>
          <w:tcPr>
            <w:tcW w:w="0" w:type="auto"/>
            <w:hideMark/>
          </w:tcPr>
          <w:p w:rsidR="00FA2F81" w:rsidRPr="00A52A7A" w:rsidRDefault="00FA2F81" w:rsidP="00D96382">
            <w:pPr>
              <w:spacing w:after="0" w:line="240" w:lineRule="auto"/>
              <w:jc w:val="both"/>
              <w:rPr>
                <w:rFonts w:cs="Times New Roman"/>
                <w:sz w:val="24"/>
                <w:szCs w:val="24"/>
                <w:lang w:val="en-US"/>
              </w:rPr>
            </w:pPr>
            <w:r w:rsidRPr="00A52A7A">
              <w:rPr>
                <w:rFonts w:cs="Times New Roman"/>
                <w:sz w:val="24"/>
                <w:szCs w:val="24"/>
                <w:lang w:val="en-US"/>
              </w:rPr>
              <w:t>Working Procedure of Sample Dyeing (Knit Dyeing Section):</w:t>
            </w:r>
          </w:p>
        </w:tc>
      </w:tr>
    </w:tbl>
    <w:p w:rsidR="00FA2F81" w:rsidRPr="00A52A7A" w:rsidRDefault="00FA2F81" w:rsidP="00D96382">
      <w:pPr>
        <w:spacing w:after="0" w:line="240" w:lineRule="auto"/>
        <w:jc w:val="both"/>
        <w:rPr>
          <w:rFonts w:cs="Times New Roman"/>
          <w:sz w:val="24"/>
          <w:szCs w:val="24"/>
          <w:lang w:val="en-US"/>
        </w:rPr>
      </w:pPr>
      <w:r w:rsidRPr="00A52A7A">
        <w:rPr>
          <w:rFonts w:cs="Times New Roman"/>
          <w:sz w:val="24"/>
          <w:szCs w:val="24"/>
          <w:lang w:val="en-US"/>
        </w:rPr>
        <w:t xml:space="preserve">Normally a textile dyeing mill get offer through merchandiser. Merchandising department of dyeing mill send the swatch to the central dyeing lab. </w:t>
      </w:r>
      <w:proofErr w:type="gramStart"/>
      <w:r w:rsidRPr="00A52A7A">
        <w:rPr>
          <w:rFonts w:cs="Times New Roman"/>
          <w:sz w:val="24"/>
          <w:szCs w:val="24"/>
          <w:lang w:val="en-US"/>
        </w:rPr>
        <w:t>Then the lab manager analysis the color of swatch with the help of spectrophotometer.</w:t>
      </w:r>
      <w:proofErr w:type="gramEnd"/>
      <w:r w:rsidRPr="00A52A7A">
        <w:rPr>
          <w:rFonts w:cs="Times New Roman"/>
          <w:sz w:val="24"/>
          <w:szCs w:val="24"/>
          <w:lang w:val="en-US"/>
        </w:rPr>
        <w:t xml:space="preserve"> After shade matching three </w:t>
      </w:r>
      <w:proofErr w:type="gramStart"/>
      <w:r w:rsidRPr="00A52A7A">
        <w:rPr>
          <w:rFonts w:cs="Times New Roman"/>
          <w:sz w:val="24"/>
          <w:szCs w:val="24"/>
          <w:lang w:val="en-US"/>
        </w:rPr>
        <w:t>sample</w:t>
      </w:r>
      <w:proofErr w:type="gramEnd"/>
      <w:r w:rsidRPr="00A52A7A">
        <w:rPr>
          <w:rFonts w:cs="Times New Roman"/>
          <w:sz w:val="24"/>
          <w:szCs w:val="24"/>
          <w:lang w:val="en-US"/>
        </w:rPr>
        <w:t xml:space="preserve"> are submitted to the buyer or buyer agents. If sample is approved by the buyer then this sample recipe are sent to floor for bulk production. </w:t>
      </w:r>
      <w:proofErr w:type="gramStart"/>
      <w:r w:rsidRPr="00A52A7A">
        <w:rPr>
          <w:rFonts w:cs="Times New Roman"/>
          <w:sz w:val="24"/>
          <w:szCs w:val="24"/>
          <w:lang w:val="en-US"/>
        </w:rPr>
        <w:t>The dyeing master dyeing the sample for bulk production.</w:t>
      </w:r>
      <w:proofErr w:type="gramEnd"/>
      <w:r w:rsidRPr="00A52A7A">
        <w:rPr>
          <w:rFonts w:cs="Times New Roman"/>
          <w:sz w:val="24"/>
          <w:szCs w:val="24"/>
          <w:lang w:val="en-US"/>
        </w:rPr>
        <w:t xml:space="preserve"> Now I will give the flowchart of sample dyeing for bulk production.</w:t>
      </w:r>
    </w:p>
    <w:tbl>
      <w:tblPr>
        <w:tblW w:w="0" w:type="auto"/>
        <w:jc w:val="center"/>
        <w:tblCellSpacing w:w="0" w:type="dxa"/>
        <w:tblCellMar>
          <w:left w:w="0" w:type="dxa"/>
          <w:right w:w="0" w:type="dxa"/>
        </w:tblCellMar>
        <w:tblLook w:val="04A0" w:firstRow="1" w:lastRow="0" w:firstColumn="1" w:lastColumn="0" w:noHBand="0" w:noVBand="1"/>
      </w:tblPr>
      <w:tblGrid>
        <w:gridCol w:w="6"/>
      </w:tblGrid>
      <w:tr w:rsidR="00FA2F81" w:rsidRPr="008B538E" w:rsidTr="00306A53">
        <w:trPr>
          <w:tblCellSpacing w:w="0" w:type="dxa"/>
          <w:jc w:val="center"/>
        </w:trPr>
        <w:tc>
          <w:tcPr>
            <w:tcW w:w="0" w:type="auto"/>
            <w:vAlign w:val="center"/>
            <w:hideMark/>
          </w:tcPr>
          <w:p w:rsidR="00FA2F81" w:rsidRPr="00A52A7A" w:rsidRDefault="00FA2F81" w:rsidP="00A52A7A">
            <w:pPr>
              <w:spacing w:after="0" w:line="240" w:lineRule="auto"/>
              <w:rPr>
                <w:rFonts w:cs="Times New Roman"/>
                <w:sz w:val="24"/>
                <w:szCs w:val="24"/>
                <w:lang w:val="en-US"/>
              </w:rPr>
            </w:pPr>
          </w:p>
        </w:tc>
      </w:tr>
      <w:tr w:rsidR="00FA2F81" w:rsidRPr="008B538E" w:rsidTr="00306A53">
        <w:trPr>
          <w:tblCellSpacing w:w="0" w:type="dxa"/>
          <w:jc w:val="center"/>
        </w:trPr>
        <w:tc>
          <w:tcPr>
            <w:tcW w:w="0" w:type="auto"/>
            <w:vAlign w:val="center"/>
            <w:hideMark/>
          </w:tcPr>
          <w:p w:rsidR="00FA2F81" w:rsidRPr="008516CE" w:rsidRDefault="00FA2F81" w:rsidP="00A52A7A">
            <w:pPr>
              <w:spacing w:after="0" w:line="240" w:lineRule="auto"/>
              <w:rPr>
                <w:rFonts w:cs="Times New Roman"/>
                <w:sz w:val="24"/>
                <w:szCs w:val="24"/>
                <w:lang w:val="en-US"/>
              </w:rPr>
            </w:pPr>
          </w:p>
        </w:tc>
      </w:tr>
    </w:tbl>
    <w:p w:rsidR="00FA2F81" w:rsidRPr="008516CE" w:rsidRDefault="00FA2F81" w:rsidP="00A52A7A">
      <w:pPr>
        <w:spacing w:after="0" w:line="240" w:lineRule="auto"/>
        <w:rPr>
          <w:rFonts w:cs="Times New Roman"/>
          <w:sz w:val="24"/>
          <w:szCs w:val="24"/>
          <w:lang w:val="en-US"/>
        </w:rPr>
      </w:pPr>
      <w:r w:rsidRPr="008516CE">
        <w:rPr>
          <w:rFonts w:cs="Times New Roman"/>
          <w:sz w:val="24"/>
          <w:szCs w:val="24"/>
          <w:lang w:val="en-US"/>
        </w:rPr>
        <w:t>(Scouring and Bleaching)</w:t>
      </w:r>
    </w:p>
    <w:p w:rsidR="00FA2F81" w:rsidRPr="00A52A7A" w:rsidRDefault="00FA2F81" w:rsidP="00A52A7A">
      <w:pPr>
        <w:spacing w:after="0" w:line="240" w:lineRule="auto"/>
        <w:rPr>
          <w:rFonts w:cs="Times New Roman"/>
          <w:sz w:val="24"/>
          <w:szCs w:val="24"/>
          <w:lang w:val="en-US"/>
        </w:rPr>
      </w:pPr>
      <w:r w:rsidRPr="00A52A7A">
        <w:rPr>
          <w:rFonts w:cs="Times New Roman"/>
          <w:sz w:val="24"/>
          <w:szCs w:val="24"/>
          <w:lang w:val="en-US"/>
        </w:rPr>
        <w:t>Water load in sample dyeing machine</w:t>
      </w:r>
      <w:r w:rsidRPr="00A52A7A">
        <w:rPr>
          <w:rFonts w:cs="Times New Roman"/>
          <w:sz w:val="24"/>
          <w:szCs w:val="24"/>
          <w:lang w:val="en-US"/>
        </w:rPr>
        <w:br/>
        <w:t>↓</w:t>
      </w:r>
      <w:r w:rsidRPr="00A52A7A">
        <w:rPr>
          <w:rFonts w:cs="Times New Roman"/>
          <w:sz w:val="24"/>
          <w:szCs w:val="24"/>
          <w:lang w:val="en-US"/>
        </w:rPr>
        <w:br/>
        <w:t>Fabric load</w:t>
      </w:r>
      <w:r w:rsidRPr="00A52A7A">
        <w:rPr>
          <w:rFonts w:cs="Times New Roman"/>
          <w:sz w:val="24"/>
          <w:szCs w:val="24"/>
          <w:lang w:val="en-US"/>
        </w:rPr>
        <w:br/>
        <w:t>↓</w:t>
      </w:r>
      <w:r w:rsidRPr="00A52A7A">
        <w:rPr>
          <w:rFonts w:cs="Times New Roman"/>
          <w:sz w:val="24"/>
          <w:szCs w:val="24"/>
          <w:lang w:val="en-US"/>
        </w:rPr>
        <w:br/>
        <w:t>Temperature raised in 50 *C</w:t>
      </w:r>
      <w:r w:rsidRPr="00A52A7A">
        <w:rPr>
          <w:rFonts w:cs="Times New Roman"/>
          <w:sz w:val="24"/>
          <w:szCs w:val="24"/>
          <w:lang w:val="en-US"/>
        </w:rPr>
        <w:br/>
        <w:t>↓</w:t>
      </w:r>
      <w:r w:rsidRPr="00A52A7A">
        <w:rPr>
          <w:rFonts w:cs="Times New Roman"/>
          <w:sz w:val="24"/>
          <w:szCs w:val="24"/>
          <w:lang w:val="en-US"/>
        </w:rPr>
        <w:br/>
      </w:r>
      <w:r w:rsidRPr="00A52A7A">
        <w:rPr>
          <w:rFonts w:cs="Times New Roman"/>
          <w:sz w:val="24"/>
          <w:szCs w:val="24"/>
          <w:lang w:val="en-US"/>
        </w:rPr>
        <w:lastRenderedPageBreak/>
        <w:t>Scouring chemical added (dosing time 10min)</w:t>
      </w:r>
      <w:r w:rsidRPr="00A52A7A">
        <w:rPr>
          <w:rFonts w:cs="Times New Roman"/>
          <w:sz w:val="24"/>
          <w:szCs w:val="24"/>
          <w:lang w:val="en-US"/>
        </w:rPr>
        <w:br/>
        <w:t>↓</w:t>
      </w:r>
      <w:r w:rsidRPr="00A52A7A">
        <w:rPr>
          <w:rFonts w:cs="Times New Roman"/>
          <w:sz w:val="24"/>
          <w:szCs w:val="24"/>
          <w:lang w:val="en-US"/>
        </w:rPr>
        <w:br/>
        <w:t>Temperature raised in 60 *C</w:t>
      </w:r>
      <w:r w:rsidRPr="00A52A7A">
        <w:rPr>
          <w:rFonts w:cs="Times New Roman"/>
          <w:sz w:val="24"/>
          <w:szCs w:val="24"/>
          <w:lang w:val="en-US"/>
        </w:rPr>
        <w:br/>
        <w:t>↓</w:t>
      </w:r>
      <w:r w:rsidRPr="00A52A7A">
        <w:rPr>
          <w:rFonts w:cs="Times New Roman"/>
          <w:sz w:val="24"/>
          <w:szCs w:val="24"/>
          <w:lang w:val="en-US"/>
        </w:rPr>
        <w:br/>
      </w:r>
      <w:proofErr w:type="spellStart"/>
      <w:r w:rsidRPr="00A52A7A">
        <w:rPr>
          <w:rFonts w:cs="Times New Roman"/>
          <w:sz w:val="24"/>
          <w:szCs w:val="24"/>
          <w:lang w:val="en-US"/>
        </w:rPr>
        <w:t>NaOH</w:t>
      </w:r>
      <w:proofErr w:type="spellEnd"/>
      <w:r w:rsidRPr="00A52A7A">
        <w:rPr>
          <w:rFonts w:cs="Times New Roman"/>
          <w:sz w:val="24"/>
          <w:szCs w:val="24"/>
          <w:lang w:val="en-US"/>
        </w:rPr>
        <w:t xml:space="preserve"> dosing ( dosing time 5min)</w:t>
      </w:r>
      <w:r w:rsidRPr="00A52A7A">
        <w:rPr>
          <w:rFonts w:cs="Times New Roman"/>
          <w:sz w:val="24"/>
          <w:szCs w:val="24"/>
          <w:lang w:val="en-US"/>
        </w:rPr>
        <w:br/>
        <w:t>↓</w:t>
      </w:r>
      <w:r w:rsidRPr="00A52A7A">
        <w:rPr>
          <w:rFonts w:cs="Times New Roman"/>
          <w:sz w:val="24"/>
          <w:szCs w:val="24"/>
          <w:lang w:val="en-US"/>
        </w:rPr>
        <w:br/>
        <w:t>Temperature raised in 70 *C</w:t>
      </w:r>
      <w:r w:rsidRPr="00A52A7A">
        <w:rPr>
          <w:rFonts w:cs="Times New Roman"/>
          <w:sz w:val="24"/>
          <w:szCs w:val="24"/>
          <w:lang w:val="en-US"/>
        </w:rPr>
        <w:br/>
        <w:t>↓</w:t>
      </w:r>
      <w:r w:rsidRPr="00A52A7A">
        <w:rPr>
          <w:rFonts w:cs="Times New Roman"/>
          <w:sz w:val="24"/>
          <w:szCs w:val="24"/>
          <w:lang w:val="en-US"/>
        </w:rPr>
        <w:br/>
        <w:t>Hydrogen Peroxide dosing (dosing time 10min)</w:t>
      </w:r>
      <w:r w:rsidRPr="00A52A7A">
        <w:rPr>
          <w:rFonts w:cs="Times New Roman"/>
          <w:sz w:val="24"/>
          <w:szCs w:val="24"/>
          <w:lang w:val="en-US"/>
        </w:rPr>
        <w:br/>
        <w:t>↓</w:t>
      </w:r>
      <w:r w:rsidRPr="00A52A7A">
        <w:rPr>
          <w:rFonts w:cs="Times New Roman"/>
          <w:sz w:val="24"/>
          <w:szCs w:val="24"/>
          <w:lang w:val="en-US"/>
        </w:rPr>
        <w:br/>
        <w:t>Temperature raised in 100-110 *C and running at 30min</w:t>
      </w:r>
      <w:r w:rsidRPr="00A52A7A">
        <w:rPr>
          <w:rFonts w:cs="Times New Roman"/>
          <w:sz w:val="24"/>
          <w:szCs w:val="24"/>
          <w:lang w:val="en-US"/>
        </w:rPr>
        <w:br/>
        <w:t>↓</w:t>
      </w:r>
      <w:r w:rsidRPr="00A52A7A">
        <w:rPr>
          <w:rFonts w:cs="Times New Roman"/>
          <w:sz w:val="24"/>
          <w:szCs w:val="24"/>
          <w:lang w:val="en-US"/>
        </w:rPr>
        <w:br/>
        <w:t>Cooling at 80 *C</w:t>
      </w:r>
      <w:r w:rsidRPr="00A52A7A">
        <w:rPr>
          <w:rFonts w:cs="Times New Roman"/>
          <w:sz w:val="24"/>
          <w:szCs w:val="24"/>
          <w:lang w:val="en-US"/>
        </w:rPr>
        <w:br/>
        <w:t>↓</w:t>
      </w:r>
      <w:r w:rsidRPr="00A52A7A">
        <w:rPr>
          <w:rFonts w:cs="Times New Roman"/>
          <w:sz w:val="24"/>
          <w:szCs w:val="24"/>
          <w:lang w:val="en-US"/>
        </w:rPr>
        <w:br/>
      </w:r>
      <w:proofErr w:type="spellStart"/>
      <w:r w:rsidRPr="00A52A7A">
        <w:rPr>
          <w:rFonts w:cs="Times New Roman"/>
          <w:sz w:val="24"/>
          <w:szCs w:val="24"/>
          <w:lang w:val="en-US"/>
        </w:rPr>
        <w:t>Ringe</w:t>
      </w:r>
      <w:proofErr w:type="spellEnd"/>
      <w:r w:rsidRPr="00A52A7A">
        <w:rPr>
          <w:rFonts w:cs="Times New Roman"/>
          <w:sz w:val="24"/>
          <w:szCs w:val="24"/>
          <w:lang w:val="en-US"/>
        </w:rPr>
        <w:t xml:space="preserve"> or normal wash (10min)</w:t>
      </w:r>
      <w:r w:rsidRPr="00A52A7A">
        <w:rPr>
          <w:rFonts w:cs="Times New Roman"/>
          <w:sz w:val="24"/>
          <w:szCs w:val="24"/>
          <w:lang w:val="en-US"/>
        </w:rPr>
        <w:br/>
        <w:t>↓</w:t>
      </w:r>
      <w:r w:rsidRPr="00A52A7A">
        <w:rPr>
          <w:rFonts w:cs="Times New Roman"/>
          <w:sz w:val="24"/>
          <w:szCs w:val="24"/>
          <w:lang w:val="en-US"/>
        </w:rPr>
        <w:br/>
        <w:t>Drain out</w:t>
      </w:r>
      <w:r w:rsidRPr="00A52A7A">
        <w:rPr>
          <w:rFonts w:cs="Times New Roman"/>
          <w:sz w:val="24"/>
          <w:szCs w:val="24"/>
          <w:lang w:val="en-US"/>
        </w:rPr>
        <w:br/>
        <w:t>↓</w:t>
      </w:r>
      <w:r w:rsidRPr="00A52A7A">
        <w:rPr>
          <w:rFonts w:cs="Times New Roman"/>
          <w:sz w:val="24"/>
          <w:szCs w:val="24"/>
          <w:lang w:val="en-US"/>
        </w:rPr>
        <w:br/>
        <w:t>New water load</w:t>
      </w:r>
      <w:r w:rsidRPr="00A52A7A">
        <w:rPr>
          <w:rFonts w:cs="Times New Roman"/>
          <w:sz w:val="24"/>
          <w:szCs w:val="24"/>
          <w:lang w:val="en-US"/>
        </w:rPr>
        <w:br/>
        <w:t>↓</w:t>
      </w:r>
      <w:r w:rsidRPr="00A52A7A">
        <w:rPr>
          <w:rFonts w:cs="Times New Roman"/>
          <w:sz w:val="24"/>
          <w:szCs w:val="24"/>
          <w:lang w:val="en-US"/>
        </w:rPr>
        <w:br/>
        <w:t>Temperature raised in 55 *C</w:t>
      </w:r>
      <w:r w:rsidRPr="00A52A7A">
        <w:rPr>
          <w:rFonts w:cs="Times New Roman"/>
          <w:sz w:val="24"/>
          <w:szCs w:val="24"/>
          <w:lang w:val="en-US"/>
        </w:rPr>
        <w:br/>
        <w:t>↓</w:t>
      </w:r>
      <w:r w:rsidRPr="00A52A7A">
        <w:rPr>
          <w:rFonts w:cs="Times New Roman"/>
          <w:sz w:val="24"/>
          <w:szCs w:val="24"/>
          <w:lang w:val="en-US"/>
        </w:rPr>
        <w:br/>
        <w:t>Add acid + OEM ( for destroying Hydrogen Peroxide power)</w:t>
      </w:r>
      <w:r w:rsidRPr="00A52A7A">
        <w:rPr>
          <w:rFonts w:cs="Times New Roman"/>
          <w:sz w:val="24"/>
          <w:szCs w:val="24"/>
          <w:lang w:val="en-US"/>
        </w:rPr>
        <w:br/>
        <w:t>↓</w:t>
      </w:r>
      <w:r w:rsidRPr="00A52A7A">
        <w:rPr>
          <w:rFonts w:cs="Times New Roman"/>
          <w:sz w:val="24"/>
          <w:szCs w:val="24"/>
          <w:lang w:val="en-US"/>
        </w:rPr>
        <w:br/>
        <w:t>pH check and obtain 4.5 by adding acetic acid</w:t>
      </w:r>
      <w:r w:rsidRPr="00A52A7A">
        <w:rPr>
          <w:rFonts w:cs="Times New Roman"/>
          <w:sz w:val="24"/>
          <w:szCs w:val="24"/>
          <w:lang w:val="en-US"/>
        </w:rPr>
        <w:br/>
        <w:t>↓</w:t>
      </w:r>
      <w:r w:rsidRPr="00A52A7A">
        <w:rPr>
          <w:rFonts w:cs="Times New Roman"/>
          <w:sz w:val="24"/>
          <w:szCs w:val="24"/>
          <w:lang w:val="en-US"/>
        </w:rPr>
        <w:br/>
        <w:t>Enzyme is added and run time 60 min</w:t>
      </w:r>
      <w:r w:rsidRPr="00A52A7A">
        <w:rPr>
          <w:rFonts w:cs="Times New Roman"/>
          <w:sz w:val="24"/>
          <w:szCs w:val="24"/>
          <w:lang w:val="en-US"/>
        </w:rPr>
        <w:br/>
        <w:t>↓</w:t>
      </w:r>
      <w:r w:rsidRPr="00A52A7A">
        <w:rPr>
          <w:rFonts w:cs="Times New Roman"/>
          <w:sz w:val="24"/>
          <w:szCs w:val="24"/>
          <w:lang w:val="en-US"/>
        </w:rPr>
        <w:br/>
        <w:t>Sample check if approved by in-charge</w:t>
      </w:r>
      <w:r w:rsidRPr="00A52A7A">
        <w:rPr>
          <w:rFonts w:cs="Times New Roman"/>
          <w:sz w:val="24"/>
          <w:szCs w:val="24"/>
          <w:lang w:val="en-US"/>
        </w:rPr>
        <w:br/>
        <w:t>↓</w:t>
      </w:r>
      <w:r w:rsidRPr="00A52A7A">
        <w:rPr>
          <w:rFonts w:cs="Times New Roman"/>
          <w:sz w:val="24"/>
          <w:szCs w:val="24"/>
          <w:lang w:val="en-US"/>
        </w:rPr>
        <w:br/>
        <w:t>Rinse (run time 15min)</w:t>
      </w:r>
      <w:r w:rsidRPr="00A52A7A">
        <w:rPr>
          <w:rFonts w:cs="Times New Roman"/>
          <w:sz w:val="24"/>
          <w:szCs w:val="24"/>
          <w:lang w:val="en-US"/>
        </w:rPr>
        <w:br/>
        <w:t>↓</w:t>
      </w:r>
      <w:r w:rsidRPr="00A52A7A">
        <w:rPr>
          <w:rFonts w:cs="Times New Roman"/>
          <w:sz w:val="24"/>
          <w:szCs w:val="24"/>
          <w:lang w:val="en-US"/>
        </w:rPr>
        <w:br/>
        <w:t>Drain out</w:t>
      </w:r>
    </w:p>
    <w:p w:rsidR="00FA2F81" w:rsidRPr="00A52A7A" w:rsidRDefault="00FA2F81" w:rsidP="00A52A7A">
      <w:pPr>
        <w:spacing w:after="0" w:line="240" w:lineRule="auto"/>
        <w:rPr>
          <w:rFonts w:cs="Times New Roman"/>
          <w:sz w:val="24"/>
          <w:szCs w:val="24"/>
          <w:lang w:val="en-US"/>
        </w:rPr>
      </w:pPr>
      <w:r w:rsidRPr="00A52A7A">
        <w:rPr>
          <w:rFonts w:cs="Times New Roman"/>
          <w:sz w:val="24"/>
          <w:szCs w:val="24"/>
          <w:lang w:val="en-US"/>
        </w:rPr>
        <w:t>(Dyeing)</w:t>
      </w:r>
    </w:p>
    <w:p w:rsidR="00FA2F81" w:rsidRPr="00A52A7A" w:rsidRDefault="00FA2F81" w:rsidP="00A52A7A">
      <w:pPr>
        <w:spacing w:after="0" w:line="240" w:lineRule="auto"/>
        <w:rPr>
          <w:rFonts w:cs="Times New Roman"/>
          <w:sz w:val="24"/>
          <w:szCs w:val="24"/>
          <w:lang w:val="en-US"/>
        </w:rPr>
      </w:pPr>
      <w:r w:rsidRPr="00A52A7A">
        <w:rPr>
          <w:rFonts w:cs="Times New Roman"/>
          <w:sz w:val="24"/>
          <w:szCs w:val="24"/>
          <w:lang w:val="en-US"/>
        </w:rPr>
        <w:t>New water load</w:t>
      </w:r>
      <w:r w:rsidRPr="00A52A7A">
        <w:rPr>
          <w:rFonts w:cs="Times New Roman"/>
          <w:sz w:val="24"/>
          <w:szCs w:val="24"/>
          <w:lang w:val="en-US"/>
        </w:rPr>
        <w:br/>
        <w:t>↓</w:t>
      </w:r>
      <w:r w:rsidRPr="00A52A7A">
        <w:rPr>
          <w:rFonts w:cs="Times New Roman"/>
          <w:sz w:val="24"/>
          <w:szCs w:val="24"/>
          <w:lang w:val="en-US"/>
        </w:rPr>
        <w:br/>
        <w:t>pH check and obtain 5.6 by adding acetic acid</w:t>
      </w:r>
      <w:r w:rsidRPr="00A52A7A">
        <w:rPr>
          <w:rFonts w:cs="Times New Roman"/>
          <w:sz w:val="24"/>
          <w:szCs w:val="24"/>
          <w:lang w:val="en-US"/>
        </w:rPr>
        <w:br/>
        <w:t>↓</w:t>
      </w:r>
      <w:r w:rsidRPr="00A52A7A">
        <w:rPr>
          <w:rFonts w:cs="Times New Roman"/>
          <w:sz w:val="24"/>
          <w:szCs w:val="24"/>
          <w:lang w:val="en-US"/>
        </w:rPr>
        <w:br/>
        <w:t>Temperature raised at 50-55 *C</w:t>
      </w:r>
      <w:r w:rsidRPr="00A52A7A">
        <w:rPr>
          <w:rFonts w:cs="Times New Roman"/>
          <w:sz w:val="24"/>
          <w:szCs w:val="24"/>
          <w:lang w:val="en-US"/>
        </w:rPr>
        <w:br/>
        <w:t>↓</w:t>
      </w:r>
      <w:r w:rsidRPr="00A52A7A">
        <w:rPr>
          <w:rFonts w:cs="Times New Roman"/>
          <w:sz w:val="24"/>
          <w:szCs w:val="24"/>
          <w:lang w:val="en-US"/>
        </w:rPr>
        <w:br/>
        <w:t>Dyeing auxiliaries added (leveling agent, anti creasing agent, sequestering agent etc)</w:t>
      </w:r>
      <w:r w:rsidRPr="00A52A7A">
        <w:rPr>
          <w:rFonts w:cs="Times New Roman"/>
          <w:sz w:val="24"/>
          <w:szCs w:val="24"/>
          <w:lang w:val="en-US"/>
        </w:rPr>
        <w:br/>
        <w:t>↓</w:t>
      </w:r>
      <w:r w:rsidRPr="00A52A7A">
        <w:rPr>
          <w:rFonts w:cs="Times New Roman"/>
          <w:sz w:val="24"/>
          <w:szCs w:val="24"/>
          <w:lang w:val="en-US"/>
        </w:rPr>
        <w:br/>
        <w:t>Salt added and running at 10-min</w:t>
      </w:r>
      <w:r w:rsidRPr="00A52A7A">
        <w:rPr>
          <w:rFonts w:cs="Times New Roman"/>
          <w:sz w:val="24"/>
          <w:szCs w:val="24"/>
          <w:lang w:val="en-US"/>
        </w:rPr>
        <w:br/>
        <w:t>↓</w:t>
      </w:r>
      <w:r w:rsidRPr="00A52A7A">
        <w:rPr>
          <w:rFonts w:cs="Times New Roman"/>
          <w:sz w:val="24"/>
          <w:szCs w:val="24"/>
          <w:lang w:val="en-US"/>
        </w:rPr>
        <w:br/>
        <w:t>Color is added and dosing time 30 min ( Reactive dye, Disperse dye, Acid dye etc)</w:t>
      </w:r>
      <w:r w:rsidRPr="00A52A7A">
        <w:rPr>
          <w:rFonts w:cs="Times New Roman"/>
          <w:sz w:val="24"/>
          <w:szCs w:val="24"/>
          <w:lang w:val="en-US"/>
        </w:rPr>
        <w:br/>
        <w:t>↓</w:t>
      </w:r>
      <w:r w:rsidRPr="00A52A7A">
        <w:rPr>
          <w:rFonts w:cs="Times New Roman"/>
          <w:sz w:val="24"/>
          <w:szCs w:val="24"/>
          <w:lang w:val="en-US"/>
        </w:rPr>
        <w:br/>
        <w:t>Running time 25 min</w:t>
      </w:r>
      <w:r w:rsidRPr="00A52A7A">
        <w:rPr>
          <w:rFonts w:cs="Times New Roman"/>
          <w:sz w:val="24"/>
          <w:szCs w:val="24"/>
          <w:lang w:val="en-US"/>
        </w:rPr>
        <w:br/>
        <w:t>↓</w:t>
      </w:r>
      <w:r w:rsidRPr="00A52A7A">
        <w:rPr>
          <w:rFonts w:cs="Times New Roman"/>
          <w:sz w:val="24"/>
          <w:szCs w:val="24"/>
          <w:lang w:val="en-US"/>
        </w:rPr>
        <w:br/>
        <w:t>Temperature raised at 60 *C</w:t>
      </w:r>
      <w:r w:rsidRPr="00A52A7A">
        <w:rPr>
          <w:rFonts w:cs="Times New Roman"/>
          <w:sz w:val="24"/>
          <w:szCs w:val="24"/>
          <w:lang w:val="en-US"/>
        </w:rPr>
        <w:br/>
        <w:t>↓</w:t>
      </w:r>
      <w:r w:rsidRPr="00A52A7A">
        <w:rPr>
          <w:rFonts w:cs="Times New Roman"/>
          <w:sz w:val="24"/>
          <w:szCs w:val="24"/>
          <w:lang w:val="en-US"/>
        </w:rPr>
        <w:br/>
        <w:t>Soda ash (dosing time 35 min)</w:t>
      </w:r>
      <w:r w:rsidRPr="00A52A7A">
        <w:rPr>
          <w:rFonts w:cs="Times New Roman"/>
          <w:sz w:val="24"/>
          <w:szCs w:val="24"/>
          <w:lang w:val="en-US"/>
        </w:rPr>
        <w:br/>
        <w:t>↓</w:t>
      </w:r>
      <w:r w:rsidRPr="00A52A7A">
        <w:rPr>
          <w:rFonts w:cs="Times New Roman"/>
          <w:sz w:val="24"/>
          <w:szCs w:val="24"/>
          <w:lang w:val="en-US"/>
        </w:rPr>
        <w:br/>
      </w:r>
      <w:r w:rsidRPr="00A52A7A">
        <w:rPr>
          <w:rFonts w:cs="Times New Roman"/>
          <w:sz w:val="24"/>
          <w:szCs w:val="24"/>
          <w:lang w:val="en-US"/>
        </w:rPr>
        <w:lastRenderedPageBreak/>
        <w:t>Sample cutting for checking after 10 min later</w:t>
      </w:r>
      <w:r w:rsidRPr="00A52A7A">
        <w:rPr>
          <w:rFonts w:cs="Times New Roman"/>
          <w:sz w:val="24"/>
          <w:szCs w:val="24"/>
          <w:lang w:val="en-US"/>
        </w:rPr>
        <w:br/>
        <w:t>↓</w:t>
      </w:r>
      <w:r w:rsidRPr="00A52A7A">
        <w:rPr>
          <w:rFonts w:cs="Times New Roman"/>
          <w:sz w:val="24"/>
          <w:szCs w:val="24"/>
          <w:lang w:val="en-US"/>
        </w:rPr>
        <w:br/>
        <w:t>If approve then rinse at 20 min</w:t>
      </w:r>
      <w:r w:rsidRPr="00A52A7A">
        <w:rPr>
          <w:rFonts w:cs="Times New Roman"/>
          <w:sz w:val="24"/>
          <w:szCs w:val="24"/>
          <w:lang w:val="en-US"/>
        </w:rPr>
        <w:br/>
        <w:t>↓</w:t>
      </w:r>
      <w:r w:rsidRPr="00A52A7A">
        <w:rPr>
          <w:rFonts w:cs="Times New Roman"/>
          <w:sz w:val="24"/>
          <w:szCs w:val="24"/>
          <w:lang w:val="en-US"/>
        </w:rPr>
        <w:br/>
        <w:t>New water load</w:t>
      </w:r>
      <w:r w:rsidRPr="00A52A7A">
        <w:rPr>
          <w:rFonts w:cs="Times New Roman"/>
          <w:sz w:val="24"/>
          <w:szCs w:val="24"/>
          <w:lang w:val="en-US"/>
        </w:rPr>
        <w:br/>
        <w:t>↓</w:t>
      </w:r>
      <w:r w:rsidRPr="00A52A7A">
        <w:rPr>
          <w:rFonts w:cs="Times New Roman"/>
          <w:sz w:val="24"/>
          <w:szCs w:val="24"/>
          <w:lang w:val="en-US"/>
        </w:rPr>
        <w:br/>
        <w:t>Add acetic acid for neutralization at 40 *C and run at 10-min</w:t>
      </w:r>
      <w:r w:rsidRPr="00A52A7A">
        <w:rPr>
          <w:rFonts w:cs="Times New Roman"/>
          <w:sz w:val="24"/>
          <w:szCs w:val="24"/>
          <w:lang w:val="en-US"/>
        </w:rPr>
        <w:br/>
        <w:t>↓</w:t>
      </w:r>
      <w:r w:rsidRPr="00A52A7A">
        <w:rPr>
          <w:rFonts w:cs="Times New Roman"/>
          <w:sz w:val="24"/>
          <w:szCs w:val="24"/>
          <w:lang w:val="en-US"/>
        </w:rPr>
        <w:br/>
        <w:t>Rinse at 5 min</w:t>
      </w:r>
      <w:r w:rsidRPr="00A52A7A">
        <w:rPr>
          <w:rFonts w:cs="Times New Roman"/>
          <w:sz w:val="24"/>
          <w:szCs w:val="24"/>
          <w:lang w:val="en-US"/>
        </w:rPr>
        <w:br/>
        <w:t>↓</w:t>
      </w:r>
      <w:r w:rsidRPr="00A52A7A">
        <w:rPr>
          <w:rFonts w:cs="Times New Roman"/>
          <w:sz w:val="24"/>
          <w:szCs w:val="24"/>
          <w:lang w:val="en-US"/>
        </w:rPr>
        <w:br/>
        <w:t>Drain out</w:t>
      </w:r>
      <w:r w:rsidRPr="00A52A7A">
        <w:rPr>
          <w:rFonts w:cs="Times New Roman"/>
          <w:sz w:val="24"/>
          <w:szCs w:val="24"/>
          <w:lang w:val="en-US"/>
        </w:rPr>
        <w:br/>
        <w:t>↓</w:t>
      </w:r>
      <w:r w:rsidRPr="00A52A7A">
        <w:rPr>
          <w:rFonts w:cs="Times New Roman"/>
          <w:sz w:val="24"/>
          <w:szCs w:val="24"/>
          <w:lang w:val="en-US"/>
        </w:rPr>
        <w:br/>
        <w:t>New water load</w:t>
      </w:r>
      <w:r w:rsidRPr="00A52A7A">
        <w:rPr>
          <w:rFonts w:cs="Times New Roman"/>
          <w:sz w:val="24"/>
          <w:szCs w:val="24"/>
          <w:lang w:val="en-US"/>
        </w:rPr>
        <w:br/>
        <w:t>↓</w:t>
      </w:r>
      <w:r w:rsidRPr="00A52A7A">
        <w:rPr>
          <w:rFonts w:cs="Times New Roman"/>
          <w:sz w:val="24"/>
          <w:szCs w:val="24"/>
          <w:lang w:val="en-US"/>
        </w:rPr>
        <w:br/>
        <w:t>Temperature raised at 90-95 *C and 10 min running</w:t>
      </w:r>
      <w:r w:rsidRPr="00A52A7A">
        <w:rPr>
          <w:rFonts w:cs="Times New Roman"/>
          <w:sz w:val="24"/>
          <w:szCs w:val="24"/>
          <w:lang w:val="en-US"/>
        </w:rPr>
        <w:br/>
        <w:t>↓</w:t>
      </w:r>
      <w:r w:rsidRPr="00A52A7A">
        <w:rPr>
          <w:rFonts w:cs="Times New Roman"/>
          <w:sz w:val="24"/>
          <w:szCs w:val="24"/>
          <w:lang w:val="en-US"/>
        </w:rPr>
        <w:br/>
        <w:t>Cooling at 80 *C</w:t>
      </w:r>
      <w:r w:rsidRPr="00A52A7A">
        <w:rPr>
          <w:rFonts w:cs="Times New Roman"/>
          <w:sz w:val="24"/>
          <w:szCs w:val="24"/>
          <w:lang w:val="en-US"/>
        </w:rPr>
        <w:br/>
        <w:t>↓</w:t>
      </w:r>
      <w:r w:rsidRPr="00A52A7A">
        <w:rPr>
          <w:rFonts w:cs="Times New Roman"/>
          <w:sz w:val="24"/>
          <w:szCs w:val="24"/>
          <w:lang w:val="en-US"/>
        </w:rPr>
        <w:br/>
        <w:t>Rinse ( for cut sample)</w:t>
      </w:r>
      <w:r w:rsidRPr="00A52A7A">
        <w:rPr>
          <w:rFonts w:cs="Times New Roman"/>
          <w:sz w:val="24"/>
          <w:szCs w:val="24"/>
          <w:lang w:val="en-US"/>
        </w:rPr>
        <w:br/>
        <w:t>↓</w:t>
      </w:r>
      <w:r w:rsidRPr="00A52A7A">
        <w:rPr>
          <w:rFonts w:cs="Times New Roman"/>
          <w:sz w:val="24"/>
          <w:szCs w:val="24"/>
          <w:lang w:val="en-US"/>
        </w:rPr>
        <w:br/>
        <w:t>Shade checking if approve by in-charge then</w:t>
      </w:r>
      <w:r w:rsidRPr="00A52A7A">
        <w:rPr>
          <w:rFonts w:cs="Times New Roman"/>
          <w:sz w:val="24"/>
          <w:szCs w:val="24"/>
          <w:lang w:val="en-US"/>
        </w:rPr>
        <w:br/>
        <w:t>↓</w:t>
      </w:r>
      <w:r w:rsidRPr="00A52A7A">
        <w:rPr>
          <w:rFonts w:cs="Times New Roman"/>
          <w:sz w:val="24"/>
          <w:szCs w:val="24"/>
          <w:lang w:val="en-US"/>
        </w:rPr>
        <w:br/>
        <w:t>Rinse and running at 15 min</w:t>
      </w:r>
      <w:r w:rsidRPr="00A52A7A">
        <w:rPr>
          <w:rFonts w:cs="Times New Roman"/>
          <w:sz w:val="24"/>
          <w:szCs w:val="24"/>
          <w:lang w:val="en-US"/>
        </w:rPr>
        <w:br/>
        <w:t>↓</w:t>
      </w:r>
      <w:r w:rsidRPr="00A52A7A">
        <w:rPr>
          <w:rFonts w:cs="Times New Roman"/>
          <w:sz w:val="24"/>
          <w:szCs w:val="24"/>
          <w:lang w:val="en-US"/>
        </w:rPr>
        <w:br/>
        <w:t>Drain out</w:t>
      </w:r>
      <w:r w:rsidRPr="00A52A7A">
        <w:rPr>
          <w:rFonts w:cs="Times New Roman"/>
          <w:sz w:val="24"/>
          <w:szCs w:val="24"/>
          <w:lang w:val="en-US"/>
        </w:rPr>
        <w:br/>
        <w:t>↓</w:t>
      </w:r>
      <w:r w:rsidRPr="00A52A7A">
        <w:rPr>
          <w:rFonts w:cs="Times New Roman"/>
          <w:sz w:val="24"/>
          <w:szCs w:val="24"/>
          <w:lang w:val="en-US"/>
        </w:rPr>
        <w:br/>
        <w:t>New water load</w:t>
      </w:r>
      <w:r w:rsidRPr="00A52A7A">
        <w:rPr>
          <w:rFonts w:cs="Times New Roman"/>
          <w:sz w:val="24"/>
          <w:szCs w:val="24"/>
          <w:lang w:val="en-US"/>
        </w:rPr>
        <w:br/>
        <w:t>↓</w:t>
      </w:r>
      <w:r w:rsidRPr="00A52A7A">
        <w:rPr>
          <w:rFonts w:cs="Times New Roman"/>
          <w:sz w:val="24"/>
          <w:szCs w:val="24"/>
          <w:lang w:val="en-US"/>
        </w:rPr>
        <w:br/>
        <w:t>Temperature raised at 30 *C</w:t>
      </w:r>
      <w:r w:rsidRPr="00A52A7A">
        <w:rPr>
          <w:rFonts w:cs="Times New Roman"/>
          <w:sz w:val="24"/>
          <w:szCs w:val="24"/>
          <w:lang w:val="en-US"/>
        </w:rPr>
        <w:br/>
        <w:t>↓</w:t>
      </w:r>
      <w:r w:rsidRPr="00A52A7A">
        <w:rPr>
          <w:rFonts w:cs="Times New Roman"/>
          <w:sz w:val="24"/>
          <w:szCs w:val="24"/>
          <w:lang w:val="en-US"/>
        </w:rPr>
        <w:br/>
        <w:t>Fixing agent added ( GG-100, ECO, CR) and dosing time 10-min</w:t>
      </w:r>
      <w:r w:rsidRPr="00A52A7A">
        <w:rPr>
          <w:rFonts w:cs="Times New Roman"/>
          <w:sz w:val="24"/>
          <w:szCs w:val="24"/>
          <w:lang w:val="en-US"/>
        </w:rPr>
        <w:br/>
        <w:t>↓</w:t>
      </w:r>
      <w:r w:rsidRPr="00A52A7A">
        <w:rPr>
          <w:rFonts w:cs="Times New Roman"/>
          <w:sz w:val="24"/>
          <w:szCs w:val="24"/>
          <w:lang w:val="en-US"/>
        </w:rPr>
        <w:br/>
        <w:t>Rinse ( 10-min)</w:t>
      </w:r>
      <w:r w:rsidRPr="00A52A7A">
        <w:rPr>
          <w:rFonts w:cs="Times New Roman"/>
          <w:sz w:val="24"/>
          <w:szCs w:val="24"/>
          <w:lang w:val="en-US"/>
        </w:rPr>
        <w:br/>
        <w:t>↓</w:t>
      </w:r>
      <w:r w:rsidRPr="00A52A7A">
        <w:rPr>
          <w:rFonts w:cs="Times New Roman"/>
          <w:sz w:val="24"/>
          <w:szCs w:val="24"/>
          <w:lang w:val="en-US"/>
        </w:rPr>
        <w:br/>
        <w:t>Drain out</w:t>
      </w:r>
      <w:r w:rsidRPr="00A52A7A">
        <w:rPr>
          <w:rFonts w:cs="Times New Roman"/>
          <w:sz w:val="24"/>
          <w:szCs w:val="24"/>
          <w:lang w:val="en-US"/>
        </w:rPr>
        <w:br/>
        <w:t>↓</w:t>
      </w:r>
      <w:r w:rsidRPr="00A52A7A">
        <w:rPr>
          <w:rFonts w:cs="Times New Roman"/>
          <w:sz w:val="24"/>
          <w:szCs w:val="24"/>
          <w:lang w:val="en-US"/>
        </w:rPr>
        <w:br/>
        <w:t>New water load</w:t>
      </w:r>
      <w:r w:rsidRPr="00A52A7A">
        <w:rPr>
          <w:rFonts w:cs="Times New Roman"/>
          <w:sz w:val="24"/>
          <w:szCs w:val="24"/>
          <w:lang w:val="en-US"/>
        </w:rPr>
        <w:br/>
        <w:t>↓</w:t>
      </w:r>
      <w:r w:rsidRPr="00A52A7A">
        <w:rPr>
          <w:rFonts w:cs="Times New Roman"/>
          <w:sz w:val="24"/>
          <w:szCs w:val="24"/>
          <w:lang w:val="en-US"/>
        </w:rPr>
        <w:br/>
        <w:t>Temperature raised at 40 *C</w:t>
      </w:r>
      <w:r w:rsidRPr="00A52A7A">
        <w:rPr>
          <w:rFonts w:cs="Times New Roman"/>
          <w:sz w:val="24"/>
          <w:szCs w:val="24"/>
          <w:lang w:val="en-US"/>
        </w:rPr>
        <w:br/>
        <w:t>↓</w:t>
      </w:r>
      <w:r w:rsidRPr="00A52A7A">
        <w:rPr>
          <w:rFonts w:cs="Times New Roman"/>
          <w:sz w:val="24"/>
          <w:szCs w:val="24"/>
          <w:lang w:val="en-US"/>
        </w:rPr>
        <w:br/>
        <w:t>Softener added and run time 30 min</w:t>
      </w:r>
      <w:r w:rsidRPr="00A52A7A">
        <w:rPr>
          <w:rFonts w:cs="Times New Roman"/>
          <w:sz w:val="24"/>
          <w:szCs w:val="24"/>
          <w:lang w:val="en-US"/>
        </w:rPr>
        <w:br/>
        <w:t>↓</w:t>
      </w:r>
      <w:r w:rsidRPr="00A52A7A">
        <w:rPr>
          <w:rFonts w:cs="Times New Roman"/>
          <w:sz w:val="24"/>
          <w:szCs w:val="24"/>
          <w:lang w:val="en-US"/>
        </w:rPr>
        <w:br/>
        <w:t>Shade matching if approve then</w:t>
      </w:r>
      <w:r w:rsidRPr="00A52A7A">
        <w:rPr>
          <w:rFonts w:cs="Times New Roman"/>
          <w:sz w:val="24"/>
          <w:szCs w:val="24"/>
          <w:lang w:val="en-US"/>
        </w:rPr>
        <w:br/>
        <w:t>↓</w:t>
      </w:r>
      <w:r w:rsidRPr="00A52A7A">
        <w:rPr>
          <w:rFonts w:cs="Times New Roman"/>
          <w:sz w:val="24"/>
          <w:szCs w:val="24"/>
          <w:lang w:val="en-US"/>
        </w:rPr>
        <w:br/>
        <w:t>Fabric unload</w:t>
      </w:r>
    </w:p>
    <w:p w:rsidR="00FA2F81" w:rsidRPr="00A52A7A" w:rsidRDefault="00FA2F81" w:rsidP="00A52A7A">
      <w:pPr>
        <w:spacing w:after="0" w:line="240" w:lineRule="auto"/>
        <w:rPr>
          <w:rFonts w:cs="Times New Roman"/>
          <w:sz w:val="24"/>
          <w:szCs w:val="24"/>
          <w:lang w:val="en-US"/>
        </w:rPr>
      </w:pPr>
      <w:r w:rsidRPr="00A52A7A">
        <w:rPr>
          <w:rFonts w:cs="Times New Roman"/>
          <w:sz w:val="24"/>
          <w:szCs w:val="24"/>
          <w:lang w:val="en-US"/>
        </w:rPr>
        <w:t>Calculation of Dyeing Recipe | Calculation for Dyeing Lab</w:t>
      </w:r>
    </w:p>
    <w:p w:rsidR="00FA2F81" w:rsidRPr="00A52A7A" w:rsidRDefault="00FA2F81" w:rsidP="00A52A7A">
      <w:pPr>
        <w:spacing w:after="0" w:line="240" w:lineRule="auto"/>
        <w:rPr>
          <w:rFonts w:cs="Times New Roman"/>
          <w:sz w:val="24"/>
          <w:szCs w:val="24"/>
          <w:lang w:val="en-US"/>
        </w:rPr>
      </w:pPr>
      <w:r w:rsidRPr="00A52A7A">
        <w:rPr>
          <w:rFonts w:cs="Times New Roman"/>
          <w:sz w:val="24"/>
          <w:szCs w:val="24"/>
          <w:lang w:val="en-US"/>
        </w:rPr>
        <w:t>Calculation for Lab Deep:</w:t>
      </w:r>
    </w:p>
    <w:p w:rsidR="00FA2F81" w:rsidRPr="00A52A7A" w:rsidRDefault="00FA2F81" w:rsidP="00A52A7A">
      <w:pPr>
        <w:spacing w:after="0" w:line="240" w:lineRule="auto"/>
        <w:rPr>
          <w:rFonts w:cs="Times New Roman"/>
          <w:sz w:val="24"/>
          <w:szCs w:val="24"/>
          <w:lang w:val="en-US"/>
        </w:rPr>
      </w:pPr>
      <w:r w:rsidRPr="00A52A7A">
        <w:rPr>
          <w:rFonts w:cs="Times New Roman"/>
          <w:sz w:val="24"/>
          <w:szCs w:val="24"/>
          <w:lang w:val="en-US"/>
        </w:rPr>
        <w:t xml:space="preserve">Recipe Calculation </w:t>
      </w:r>
      <w:proofErr w:type="gramStart"/>
      <w:r w:rsidRPr="00A52A7A">
        <w:rPr>
          <w:rFonts w:cs="Times New Roman"/>
          <w:sz w:val="24"/>
          <w:szCs w:val="24"/>
          <w:lang w:val="en-US"/>
        </w:rPr>
        <w:t>Formula :</w:t>
      </w:r>
      <w:proofErr w:type="gramEnd"/>
    </w:p>
    <w:p w:rsidR="00FA2F81" w:rsidRPr="00A52A7A" w:rsidRDefault="00FA2F81" w:rsidP="00A52A7A">
      <w:pPr>
        <w:spacing w:after="0" w:line="240" w:lineRule="auto"/>
        <w:rPr>
          <w:rFonts w:cs="Times New Roman"/>
          <w:sz w:val="24"/>
          <w:szCs w:val="24"/>
          <w:lang w:val="en-US"/>
        </w:rPr>
      </w:pPr>
      <w:r w:rsidRPr="00A52A7A">
        <w:rPr>
          <w:rFonts w:cs="Times New Roman"/>
          <w:sz w:val="24"/>
          <w:szCs w:val="24"/>
          <w:lang w:val="en-US"/>
        </w:rPr>
        <w:t xml:space="preserve">Dye = (Shade % * Weight of the fabric in </w:t>
      </w:r>
      <w:proofErr w:type="gramStart"/>
      <w:r w:rsidRPr="00A52A7A">
        <w:rPr>
          <w:rFonts w:cs="Times New Roman"/>
          <w:sz w:val="24"/>
          <w:szCs w:val="24"/>
          <w:lang w:val="en-US"/>
        </w:rPr>
        <w:t>gm )</w:t>
      </w:r>
      <w:proofErr w:type="gramEnd"/>
      <w:r w:rsidRPr="00A52A7A">
        <w:rPr>
          <w:rFonts w:cs="Times New Roman"/>
          <w:sz w:val="24"/>
          <w:szCs w:val="24"/>
          <w:lang w:val="en-US"/>
        </w:rPr>
        <w:t>/Stock solution %</w:t>
      </w:r>
    </w:p>
    <w:p w:rsidR="00FA2F81" w:rsidRPr="00A52A7A" w:rsidRDefault="00FA2F81" w:rsidP="00A52A7A">
      <w:pPr>
        <w:spacing w:after="0" w:line="240" w:lineRule="auto"/>
        <w:rPr>
          <w:rFonts w:cs="Times New Roman"/>
          <w:sz w:val="24"/>
          <w:szCs w:val="24"/>
          <w:lang w:val="en-US"/>
        </w:rPr>
      </w:pPr>
      <w:r w:rsidRPr="00A52A7A">
        <w:rPr>
          <w:rFonts w:cs="Times New Roman"/>
          <w:sz w:val="24"/>
          <w:szCs w:val="24"/>
          <w:lang w:val="en-US"/>
        </w:rPr>
        <w:t>Or,</w:t>
      </w:r>
    </w:p>
    <w:p w:rsidR="00FA2F81" w:rsidRPr="00A52A7A" w:rsidRDefault="00FA2F81" w:rsidP="00A52A7A">
      <w:pPr>
        <w:spacing w:after="0" w:line="240" w:lineRule="auto"/>
        <w:rPr>
          <w:rFonts w:cs="Times New Roman"/>
          <w:sz w:val="24"/>
          <w:szCs w:val="24"/>
          <w:lang w:val="en-US"/>
        </w:rPr>
      </w:pPr>
      <w:r w:rsidRPr="00A52A7A">
        <w:rPr>
          <w:rFonts w:cs="Times New Roman"/>
          <w:sz w:val="24"/>
          <w:szCs w:val="24"/>
          <w:lang w:val="en-US"/>
        </w:rPr>
        <w:t>Required solution = WP / C</w:t>
      </w:r>
    </w:p>
    <w:p w:rsidR="00FA2F81" w:rsidRPr="00A52A7A" w:rsidRDefault="00FA2F81" w:rsidP="00A52A7A">
      <w:pPr>
        <w:spacing w:after="0" w:line="240" w:lineRule="auto"/>
        <w:rPr>
          <w:rFonts w:cs="Times New Roman"/>
          <w:sz w:val="24"/>
          <w:szCs w:val="24"/>
          <w:lang w:val="en-US"/>
        </w:rPr>
      </w:pPr>
      <w:proofErr w:type="gramStart"/>
      <w:r w:rsidRPr="00A52A7A">
        <w:rPr>
          <w:rFonts w:cs="Times New Roman"/>
          <w:sz w:val="24"/>
          <w:szCs w:val="24"/>
          <w:lang w:val="en-US"/>
        </w:rPr>
        <w:lastRenderedPageBreak/>
        <w:t>Where ,</w:t>
      </w:r>
      <w:proofErr w:type="gramEnd"/>
      <w:r w:rsidRPr="00A52A7A">
        <w:rPr>
          <w:rFonts w:cs="Times New Roman"/>
          <w:sz w:val="24"/>
          <w:szCs w:val="24"/>
          <w:lang w:val="en-US"/>
        </w:rPr>
        <w:br/>
        <w:t>W = weight of fabric, yarn, or fiber</w:t>
      </w:r>
      <w:r w:rsidRPr="00A52A7A">
        <w:rPr>
          <w:rFonts w:cs="Times New Roman"/>
          <w:sz w:val="24"/>
          <w:szCs w:val="24"/>
          <w:lang w:val="en-US"/>
        </w:rPr>
        <w:br/>
        <w:t>P = shade percentage</w:t>
      </w:r>
      <w:r w:rsidRPr="00A52A7A">
        <w:rPr>
          <w:rFonts w:cs="Times New Roman"/>
          <w:sz w:val="24"/>
          <w:szCs w:val="24"/>
          <w:lang w:val="en-US"/>
        </w:rPr>
        <w:br/>
        <w:t>C = concentration of stock solution</w:t>
      </w:r>
      <w:r w:rsidRPr="00A52A7A">
        <w:rPr>
          <w:rFonts w:cs="Times New Roman"/>
          <w:sz w:val="24"/>
          <w:szCs w:val="24"/>
          <w:lang w:val="en-US"/>
        </w:rPr>
        <w:br/>
        <w:t>CC = cubic centimeter .</w:t>
      </w:r>
    </w:p>
    <w:p w:rsidR="00FA2F81" w:rsidRPr="00A52A7A" w:rsidRDefault="00FA2F81" w:rsidP="00A52A7A">
      <w:pPr>
        <w:spacing w:after="0" w:line="240" w:lineRule="auto"/>
        <w:rPr>
          <w:rFonts w:cs="Times New Roman"/>
          <w:sz w:val="24"/>
          <w:szCs w:val="24"/>
          <w:lang w:val="en-US"/>
        </w:rPr>
      </w:pPr>
      <w:r w:rsidRPr="00A52A7A">
        <w:rPr>
          <w:rFonts w:cs="Times New Roman"/>
          <w:sz w:val="24"/>
          <w:szCs w:val="24"/>
          <w:lang w:val="en-US"/>
        </w:rPr>
        <w:t xml:space="preserve">For auxiliaries (chemicals) the formula is as </w:t>
      </w:r>
      <w:proofErr w:type="gramStart"/>
      <w:r w:rsidRPr="00A52A7A">
        <w:rPr>
          <w:rFonts w:cs="Times New Roman"/>
          <w:sz w:val="24"/>
          <w:szCs w:val="24"/>
          <w:lang w:val="en-US"/>
        </w:rPr>
        <w:t>below :</w:t>
      </w:r>
      <w:proofErr w:type="gramEnd"/>
    </w:p>
    <w:p w:rsidR="00FA2F81" w:rsidRPr="00A52A7A" w:rsidRDefault="00FA2F81" w:rsidP="00A52A7A">
      <w:pPr>
        <w:spacing w:after="0" w:line="240" w:lineRule="auto"/>
        <w:rPr>
          <w:rFonts w:cs="Times New Roman"/>
          <w:sz w:val="24"/>
          <w:szCs w:val="24"/>
          <w:lang w:val="en-US"/>
        </w:rPr>
      </w:pPr>
      <w:r w:rsidRPr="00A52A7A">
        <w:rPr>
          <w:rFonts w:cs="Times New Roman"/>
          <w:sz w:val="24"/>
          <w:szCs w:val="24"/>
          <w:lang w:val="en-US"/>
        </w:rPr>
        <w:t>Required amount of solution (</w:t>
      </w:r>
      <w:proofErr w:type="spellStart"/>
      <w:r w:rsidRPr="00A52A7A">
        <w:rPr>
          <w:rFonts w:cs="Times New Roman"/>
          <w:sz w:val="24"/>
          <w:szCs w:val="24"/>
          <w:lang w:val="en-US"/>
        </w:rPr>
        <w:t>mls</w:t>
      </w:r>
      <w:proofErr w:type="spellEnd"/>
      <w:r w:rsidRPr="00A52A7A">
        <w:rPr>
          <w:rFonts w:cs="Times New Roman"/>
          <w:sz w:val="24"/>
          <w:szCs w:val="24"/>
          <w:lang w:val="en-US"/>
        </w:rPr>
        <w:t xml:space="preserve">) = (g/l required * </w:t>
      </w:r>
      <w:proofErr w:type="spellStart"/>
      <w:r w:rsidRPr="00A52A7A">
        <w:rPr>
          <w:rFonts w:cs="Times New Roman"/>
          <w:sz w:val="24"/>
          <w:szCs w:val="24"/>
          <w:lang w:val="en-US"/>
        </w:rPr>
        <w:t>wt</w:t>
      </w:r>
      <w:proofErr w:type="spellEnd"/>
      <w:r w:rsidRPr="00A52A7A">
        <w:rPr>
          <w:rFonts w:cs="Times New Roman"/>
          <w:sz w:val="24"/>
          <w:szCs w:val="24"/>
          <w:lang w:val="en-US"/>
        </w:rPr>
        <w:t xml:space="preserve"> of substrate * </w:t>
      </w:r>
      <w:proofErr w:type="gramStart"/>
      <w:r w:rsidRPr="00A52A7A">
        <w:rPr>
          <w:rFonts w:cs="Times New Roman"/>
          <w:sz w:val="24"/>
          <w:szCs w:val="24"/>
          <w:lang w:val="en-US"/>
        </w:rPr>
        <w:t>LR )</w:t>
      </w:r>
      <w:proofErr w:type="gramEnd"/>
      <w:r w:rsidRPr="00A52A7A">
        <w:rPr>
          <w:rFonts w:cs="Times New Roman"/>
          <w:sz w:val="24"/>
          <w:szCs w:val="24"/>
          <w:lang w:val="en-US"/>
        </w:rPr>
        <w:t xml:space="preserve"> / (10 * concentration (%) of stock </w:t>
      </w:r>
      <w:proofErr w:type="spellStart"/>
      <w:r w:rsidRPr="00A52A7A">
        <w:rPr>
          <w:rFonts w:cs="Times New Roman"/>
          <w:sz w:val="24"/>
          <w:szCs w:val="24"/>
          <w:lang w:val="en-US"/>
        </w:rPr>
        <w:t>soln</w:t>
      </w:r>
      <w:proofErr w:type="spellEnd"/>
      <w:r w:rsidRPr="00A52A7A">
        <w:rPr>
          <w:rFonts w:cs="Times New Roman"/>
          <w:sz w:val="24"/>
          <w:szCs w:val="24"/>
          <w:lang w:val="en-US"/>
        </w:rPr>
        <w:t>)</w:t>
      </w:r>
    </w:p>
    <w:p w:rsidR="00FA2F81" w:rsidRPr="00A52A7A" w:rsidRDefault="00FA2F81" w:rsidP="00A52A7A">
      <w:pPr>
        <w:spacing w:after="0" w:line="240" w:lineRule="auto"/>
        <w:rPr>
          <w:rFonts w:cs="Times New Roman"/>
          <w:sz w:val="24"/>
          <w:szCs w:val="24"/>
          <w:lang w:val="en-US"/>
        </w:rPr>
      </w:pPr>
      <w:r w:rsidRPr="00A52A7A">
        <w:rPr>
          <w:rFonts w:cs="Times New Roman"/>
          <w:sz w:val="24"/>
          <w:szCs w:val="24"/>
          <w:lang w:val="en-US"/>
        </w:rPr>
        <w:t xml:space="preserve">For addition of auxiliaries in solids form such as salt the </w:t>
      </w:r>
      <w:proofErr w:type="gramStart"/>
      <w:r w:rsidRPr="00A52A7A">
        <w:rPr>
          <w:rFonts w:cs="Times New Roman"/>
          <w:sz w:val="24"/>
          <w:szCs w:val="24"/>
          <w:lang w:val="en-US"/>
        </w:rPr>
        <w:t>formula is :</w:t>
      </w:r>
      <w:proofErr w:type="gramEnd"/>
      <w:r w:rsidRPr="00A52A7A">
        <w:rPr>
          <w:rFonts w:cs="Times New Roman"/>
          <w:sz w:val="24"/>
          <w:szCs w:val="24"/>
          <w:lang w:val="en-US"/>
        </w:rPr>
        <w:br/>
        <w:t>Salt in g/l = (Required amount (%) * Sample weight * LR) / 1000</w:t>
      </w:r>
    </w:p>
    <w:p w:rsidR="00FA2F81" w:rsidRPr="00A52A7A" w:rsidRDefault="00FA2F81" w:rsidP="00A52A7A">
      <w:pPr>
        <w:spacing w:after="0" w:line="240" w:lineRule="auto"/>
        <w:rPr>
          <w:rFonts w:cs="Times New Roman"/>
          <w:sz w:val="24"/>
          <w:szCs w:val="24"/>
          <w:lang w:val="en-US"/>
        </w:rPr>
      </w:pPr>
      <w:r w:rsidRPr="00A52A7A">
        <w:rPr>
          <w:rFonts w:cs="Times New Roman"/>
          <w:sz w:val="24"/>
          <w:szCs w:val="24"/>
          <w:lang w:val="en-US"/>
        </w:rPr>
        <w:t xml:space="preserve">Conversion formula from percentage to g/l is </w:t>
      </w:r>
      <w:proofErr w:type="gramStart"/>
      <w:r w:rsidRPr="00A52A7A">
        <w:rPr>
          <w:rFonts w:cs="Times New Roman"/>
          <w:sz w:val="24"/>
          <w:szCs w:val="24"/>
          <w:lang w:val="en-US"/>
        </w:rPr>
        <w:t>as below :</w:t>
      </w:r>
      <w:proofErr w:type="gramEnd"/>
      <w:r w:rsidRPr="00A52A7A">
        <w:rPr>
          <w:rFonts w:cs="Times New Roman"/>
          <w:sz w:val="24"/>
          <w:szCs w:val="24"/>
          <w:lang w:val="en-US"/>
        </w:rPr>
        <w:br/>
        <w:t>g/l = Required amount (%) * 10 .</w:t>
      </w:r>
    </w:p>
    <w:tbl>
      <w:tblPr>
        <w:tblW w:w="0" w:type="auto"/>
        <w:jc w:val="center"/>
        <w:tblCellSpacing w:w="0" w:type="dxa"/>
        <w:tblCellMar>
          <w:left w:w="0" w:type="dxa"/>
          <w:right w:w="0" w:type="dxa"/>
        </w:tblCellMar>
        <w:tblLook w:val="04A0" w:firstRow="1" w:lastRow="0" w:firstColumn="1" w:lastColumn="0" w:noHBand="0" w:noVBand="1"/>
      </w:tblPr>
      <w:tblGrid>
        <w:gridCol w:w="6"/>
      </w:tblGrid>
      <w:tr w:rsidR="00FA2F81" w:rsidRPr="008B538E" w:rsidTr="00306A53">
        <w:trPr>
          <w:tblCellSpacing w:w="0" w:type="dxa"/>
          <w:jc w:val="center"/>
        </w:trPr>
        <w:tc>
          <w:tcPr>
            <w:tcW w:w="0" w:type="auto"/>
            <w:vAlign w:val="center"/>
            <w:hideMark/>
          </w:tcPr>
          <w:p w:rsidR="00FA2F81" w:rsidRPr="00A52A7A" w:rsidRDefault="00FA2F81" w:rsidP="00A52A7A">
            <w:pPr>
              <w:spacing w:after="0" w:line="240" w:lineRule="auto"/>
              <w:rPr>
                <w:rFonts w:cs="Times New Roman"/>
                <w:sz w:val="24"/>
                <w:szCs w:val="24"/>
                <w:lang w:val="en-US"/>
              </w:rPr>
            </w:pPr>
          </w:p>
        </w:tc>
      </w:tr>
      <w:tr w:rsidR="00FA2F81" w:rsidRPr="008B538E" w:rsidTr="00306A53">
        <w:trPr>
          <w:tblCellSpacing w:w="0" w:type="dxa"/>
          <w:jc w:val="center"/>
        </w:trPr>
        <w:tc>
          <w:tcPr>
            <w:tcW w:w="0" w:type="auto"/>
            <w:vAlign w:val="center"/>
            <w:hideMark/>
          </w:tcPr>
          <w:p w:rsidR="00FA2F81" w:rsidRPr="008516CE" w:rsidRDefault="00FA2F81" w:rsidP="00A52A7A">
            <w:pPr>
              <w:spacing w:after="0" w:line="240" w:lineRule="auto"/>
              <w:rPr>
                <w:rFonts w:cs="Times New Roman"/>
                <w:sz w:val="24"/>
                <w:szCs w:val="24"/>
                <w:lang w:val="en-US"/>
              </w:rPr>
            </w:pPr>
          </w:p>
        </w:tc>
      </w:tr>
    </w:tbl>
    <w:p w:rsidR="00FA2F81" w:rsidRPr="00A52A7A" w:rsidRDefault="00FA2F81" w:rsidP="00A52A7A">
      <w:pPr>
        <w:spacing w:after="0" w:line="240" w:lineRule="auto"/>
        <w:rPr>
          <w:rFonts w:cs="Times New Roman"/>
          <w:sz w:val="24"/>
          <w:szCs w:val="24"/>
          <w:lang w:val="en-US"/>
        </w:rPr>
      </w:pPr>
      <w:r w:rsidRPr="00A52A7A">
        <w:rPr>
          <w:rFonts w:cs="Times New Roman"/>
          <w:sz w:val="24"/>
          <w:szCs w:val="24"/>
          <w:lang w:val="en-US"/>
        </w:rPr>
        <w:t xml:space="preserve">If alkali conc. Is given in </w:t>
      </w:r>
      <w:proofErr w:type="gramStart"/>
      <w:r w:rsidRPr="00A52A7A">
        <w:rPr>
          <w:rFonts w:cs="Times New Roman"/>
          <w:sz w:val="24"/>
          <w:szCs w:val="24"/>
          <w:lang w:val="en-US"/>
        </w:rPr>
        <w:t>Be</w:t>
      </w:r>
      <w:proofErr w:type="gramEnd"/>
      <w:r w:rsidRPr="00A52A7A">
        <w:rPr>
          <w:rFonts w:cs="Times New Roman"/>
          <w:sz w:val="24"/>
          <w:szCs w:val="24"/>
          <w:lang w:val="en-US"/>
        </w:rPr>
        <w:t xml:space="preserve">. </w:t>
      </w:r>
      <w:proofErr w:type="gramStart"/>
      <w:r w:rsidRPr="00A52A7A">
        <w:rPr>
          <w:rFonts w:cs="Times New Roman"/>
          <w:sz w:val="24"/>
          <w:szCs w:val="24"/>
          <w:lang w:val="en-US"/>
        </w:rPr>
        <w:t>then</w:t>
      </w:r>
      <w:proofErr w:type="gramEnd"/>
      <w:r w:rsidRPr="00A52A7A">
        <w:rPr>
          <w:rFonts w:cs="Times New Roman"/>
          <w:sz w:val="24"/>
          <w:szCs w:val="24"/>
          <w:lang w:val="en-US"/>
        </w:rPr>
        <w:t xml:space="preserve"> the formula to calculate this in g/l is as follows :</w:t>
      </w:r>
      <w:r w:rsidRPr="00A52A7A">
        <w:rPr>
          <w:rFonts w:cs="Times New Roman"/>
          <w:sz w:val="24"/>
          <w:szCs w:val="24"/>
          <w:lang w:val="en-US"/>
        </w:rPr>
        <w:br/>
        <w:t>Required amount of solution (</w:t>
      </w:r>
      <w:proofErr w:type="spellStart"/>
      <w:r w:rsidRPr="00A52A7A">
        <w:rPr>
          <w:rFonts w:cs="Times New Roman"/>
          <w:sz w:val="24"/>
          <w:szCs w:val="24"/>
          <w:lang w:val="en-US"/>
        </w:rPr>
        <w:t>mls</w:t>
      </w:r>
      <w:proofErr w:type="spellEnd"/>
      <w:r w:rsidRPr="00A52A7A">
        <w:rPr>
          <w:rFonts w:cs="Times New Roman"/>
          <w:sz w:val="24"/>
          <w:szCs w:val="24"/>
          <w:lang w:val="en-US"/>
        </w:rPr>
        <w:t xml:space="preserve">) = (g/l required * </w:t>
      </w:r>
      <w:proofErr w:type="spellStart"/>
      <w:r w:rsidRPr="00A52A7A">
        <w:rPr>
          <w:rFonts w:cs="Times New Roman"/>
          <w:sz w:val="24"/>
          <w:szCs w:val="24"/>
          <w:lang w:val="en-US"/>
        </w:rPr>
        <w:t>wt</w:t>
      </w:r>
      <w:proofErr w:type="spellEnd"/>
      <w:r w:rsidRPr="00A52A7A">
        <w:rPr>
          <w:rFonts w:cs="Times New Roman"/>
          <w:sz w:val="24"/>
          <w:szCs w:val="24"/>
          <w:lang w:val="en-US"/>
        </w:rPr>
        <w:t xml:space="preserve"> of substrate * LR) / (10 * concentration (%) of stock </w:t>
      </w:r>
      <w:proofErr w:type="spellStart"/>
      <w:r w:rsidRPr="00A52A7A">
        <w:rPr>
          <w:rFonts w:cs="Times New Roman"/>
          <w:sz w:val="24"/>
          <w:szCs w:val="24"/>
          <w:lang w:val="en-US"/>
        </w:rPr>
        <w:t>soln</w:t>
      </w:r>
      <w:proofErr w:type="spellEnd"/>
      <w:r w:rsidRPr="00A52A7A">
        <w:rPr>
          <w:rFonts w:cs="Times New Roman"/>
          <w:sz w:val="24"/>
          <w:szCs w:val="24"/>
          <w:lang w:val="en-US"/>
        </w:rPr>
        <w:t> )</w:t>
      </w:r>
    </w:p>
    <w:p w:rsidR="00FA2F81" w:rsidRPr="00A52A7A" w:rsidRDefault="00FA2F81" w:rsidP="00A52A7A">
      <w:pPr>
        <w:spacing w:after="0" w:line="240" w:lineRule="auto"/>
        <w:rPr>
          <w:rFonts w:cs="Times New Roman"/>
          <w:sz w:val="24"/>
          <w:szCs w:val="24"/>
          <w:lang w:val="en-US"/>
        </w:rPr>
      </w:pPr>
      <w:proofErr w:type="gramStart"/>
      <w:r w:rsidRPr="00A52A7A">
        <w:rPr>
          <w:rFonts w:cs="Times New Roman"/>
          <w:sz w:val="24"/>
          <w:szCs w:val="24"/>
          <w:lang w:val="en-US"/>
        </w:rPr>
        <w:t>Or ,</w:t>
      </w:r>
      <w:proofErr w:type="gramEnd"/>
    </w:p>
    <w:p w:rsidR="00FA2F81" w:rsidRPr="00A52A7A" w:rsidRDefault="00FA2F81" w:rsidP="00A52A7A">
      <w:pPr>
        <w:spacing w:after="0" w:line="240" w:lineRule="auto"/>
        <w:rPr>
          <w:rFonts w:cs="Times New Roman"/>
          <w:sz w:val="24"/>
          <w:szCs w:val="24"/>
          <w:lang w:val="en-US"/>
        </w:rPr>
      </w:pPr>
      <w:r w:rsidRPr="00A52A7A">
        <w:rPr>
          <w:rFonts w:cs="Times New Roman"/>
          <w:sz w:val="24"/>
          <w:szCs w:val="24"/>
          <w:lang w:val="en-US"/>
        </w:rPr>
        <w:t xml:space="preserve">= (Required amount (%)* wt of substrate * LR) / (Concentration (%) of stock </w:t>
      </w:r>
      <w:proofErr w:type="spellStart"/>
      <w:r w:rsidRPr="00A52A7A">
        <w:rPr>
          <w:rFonts w:cs="Times New Roman"/>
          <w:sz w:val="24"/>
          <w:szCs w:val="24"/>
          <w:lang w:val="en-US"/>
        </w:rPr>
        <w:t>soln</w:t>
      </w:r>
      <w:proofErr w:type="spellEnd"/>
      <w:r w:rsidRPr="00A52A7A">
        <w:rPr>
          <w:rFonts w:cs="Times New Roman"/>
          <w:sz w:val="24"/>
          <w:szCs w:val="24"/>
          <w:lang w:val="en-US"/>
        </w:rPr>
        <w:t>)</w:t>
      </w:r>
    </w:p>
    <w:p w:rsidR="00FA2F81" w:rsidRPr="00A52A7A" w:rsidRDefault="00FA2F81" w:rsidP="00A52A7A">
      <w:pPr>
        <w:spacing w:after="0" w:line="240" w:lineRule="auto"/>
        <w:rPr>
          <w:rFonts w:cs="Times New Roman"/>
          <w:sz w:val="24"/>
          <w:szCs w:val="24"/>
          <w:lang w:val="en-US"/>
        </w:rPr>
      </w:pPr>
      <w:r w:rsidRPr="00A52A7A">
        <w:rPr>
          <w:rFonts w:cs="Times New Roman"/>
          <w:sz w:val="24"/>
          <w:szCs w:val="24"/>
          <w:lang w:val="en-US"/>
        </w:rPr>
        <w:t>Or,</w:t>
      </w:r>
    </w:p>
    <w:p w:rsidR="00FA2F81" w:rsidRPr="00A52A7A" w:rsidRDefault="00FA2F81" w:rsidP="00A52A7A">
      <w:pPr>
        <w:spacing w:after="0" w:line="240" w:lineRule="auto"/>
        <w:rPr>
          <w:rFonts w:cs="Times New Roman"/>
          <w:sz w:val="24"/>
          <w:szCs w:val="24"/>
          <w:lang w:val="en-US"/>
        </w:rPr>
      </w:pPr>
      <w:r w:rsidRPr="00A52A7A">
        <w:rPr>
          <w:rFonts w:cs="Times New Roman"/>
          <w:sz w:val="24"/>
          <w:szCs w:val="24"/>
          <w:lang w:val="en-US"/>
        </w:rPr>
        <w:t xml:space="preserve">Required alkali </w:t>
      </w:r>
      <w:proofErr w:type="spellStart"/>
      <w:r w:rsidRPr="00A52A7A">
        <w:rPr>
          <w:rFonts w:cs="Times New Roman"/>
          <w:sz w:val="24"/>
          <w:szCs w:val="24"/>
          <w:lang w:val="en-US"/>
        </w:rPr>
        <w:t>soln</w:t>
      </w:r>
      <w:proofErr w:type="spellEnd"/>
      <w:r w:rsidRPr="00A52A7A">
        <w:rPr>
          <w:rFonts w:cs="Times New Roman"/>
          <w:sz w:val="24"/>
          <w:szCs w:val="24"/>
          <w:lang w:val="en-US"/>
        </w:rPr>
        <w:t xml:space="preserve"> in c.c. = </w:t>
      </w:r>
      <w:proofErr w:type="gramStart"/>
      <w:r w:rsidRPr="00A52A7A">
        <w:rPr>
          <w:rFonts w:cs="Times New Roman"/>
          <w:sz w:val="24"/>
          <w:szCs w:val="24"/>
          <w:lang w:val="en-US"/>
        </w:rPr>
        <w:t>( g</w:t>
      </w:r>
      <w:proofErr w:type="gramEnd"/>
      <w:r w:rsidRPr="00A52A7A">
        <w:rPr>
          <w:rFonts w:cs="Times New Roman"/>
          <w:sz w:val="24"/>
          <w:szCs w:val="24"/>
          <w:lang w:val="en-US"/>
        </w:rPr>
        <w:t>/l required * wt of substrate * LR) /  (10* conversion value from Be. to g/l of alkali )</w:t>
      </w:r>
    </w:p>
    <w:p w:rsidR="00FA2F81" w:rsidRPr="00A52A7A" w:rsidRDefault="00FA2F81" w:rsidP="00A52A7A">
      <w:pPr>
        <w:spacing w:after="0" w:line="240" w:lineRule="auto"/>
        <w:rPr>
          <w:rFonts w:cs="Times New Roman"/>
          <w:sz w:val="24"/>
          <w:szCs w:val="24"/>
          <w:lang w:val="en-US"/>
        </w:rPr>
      </w:pPr>
      <w:proofErr w:type="gramStart"/>
      <w:r w:rsidRPr="00A52A7A">
        <w:rPr>
          <w:rFonts w:cs="Times New Roman"/>
          <w:sz w:val="24"/>
          <w:szCs w:val="24"/>
          <w:lang w:val="en-US"/>
        </w:rPr>
        <w:t>Or ,</w:t>
      </w:r>
      <w:proofErr w:type="gramEnd"/>
    </w:p>
    <w:p w:rsidR="00FA2F81" w:rsidRPr="00A52A7A" w:rsidRDefault="00FA2F81" w:rsidP="00A52A7A">
      <w:pPr>
        <w:spacing w:after="0" w:line="240" w:lineRule="auto"/>
        <w:rPr>
          <w:rFonts w:cs="Times New Roman"/>
          <w:sz w:val="24"/>
          <w:szCs w:val="24"/>
          <w:lang w:val="en-US"/>
        </w:rPr>
      </w:pPr>
      <w:r w:rsidRPr="00A52A7A">
        <w:rPr>
          <w:rFonts w:cs="Times New Roman"/>
          <w:sz w:val="24"/>
          <w:szCs w:val="24"/>
          <w:lang w:val="en-US"/>
        </w:rPr>
        <w:t xml:space="preserve">Required alkali </w:t>
      </w:r>
      <w:proofErr w:type="spellStart"/>
      <w:r w:rsidRPr="00A52A7A">
        <w:rPr>
          <w:rFonts w:cs="Times New Roman"/>
          <w:sz w:val="24"/>
          <w:szCs w:val="24"/>
          <w:lang w:val="en-US"/>
        </w:rPr>
        <w:t>soln</w:t>
      </w:r>
      <w:proofErr w:type="spellEnd"/>
      <w:r w:rsidRPr="00A52A7A">
        <w:rPr>
          <w:rFonts w:cs="Times New Roman"/>
          <w:sz w:val="24"/>
          <w:szCs w:val="24"/>
          <w:lang w:val="en-US"/>
        </w:rPr>
        <w:t xml:space="preserve"> in c.c. = (Required amount (%) * wt of substrate * LR) /</w:t>
      </w:r>
      <w:proofErr w:type="gramStart"/>
      <w:r w:rsidRPr="00A52A7A">
        <w:rPr>
          <w:rFonts w:cs="Times New Roman"/>
          <w:sz w:val="24"/>
          <w:szCs w:val="24"/>
          <w:lang w:val="en-US"/>
        </w:rPr>
        <w:t>  conversion</w:t>
      </w:r>
      <w:proofErr w:type="gramEnd"/>
      <w:r w:rsidRPr="00A52A7A">
        <w:rPr>
          <w:rFonts w:cs="Times New Roman"/>
          <w:sz w:val="24"/>
          <w:szCs w:val="24"/>
          <w:lang w:val="en-US"/>
        </w:rPr>
        <w:t xml:space="preserve"> value from Be. to g/l of alkali</w:t>
      </w:r>
    </w:p>
    <w:p w:rsidR="00FA2F81" w:rsidRPr="00A52A7A" w:rsidRDefault="00FA2F81" w:rsidP="00A52A7A">
      <w:pPr>
        <w:spacing w:after="0" w:line="240" w:lineRule="auto"/>
        <w:rPr>
          <w:rFonts w:cs="Times New Roman"/>
          <w:sz w:val="24"/>
          <w:szCs w:val="24"/>
          <w:lang w:val="en-US"/>
        </w:rPr>
      </w:pPr>
      <w:proofErr w:type="gramStart"/>
      <w:r w:rsidRPr="00A52A7A">
        <w:rPr>
          <w:rFonts w:cs="Times New Roman"/>
          <w:sz w:val="24"/>
          <w:szCs w:val="24"/>
          <w:lang w:val="en-US"/>
        </w:rPr>
        <w:t>Example :</w:t>
      </w:r>
      <w:proofErr w:type="gramEnd"/>
      <w:r w:rsidRPr="00A52A7A">
        <w:rPr>
          <w:rFonts w:cs="Times New Roman"/>
          <w:sz w:val="24"/>
          <w:szCs w:val="24"/>
          <w:lang w:val="en-US"/>
        </w:rPr>
        <w:t> Suppose a lab deep of a fabric sample (1*1 rib) has to be formed with following dyes &amp; chemicals :</w:t>
      </w:r>
    </w:p>
    <w:p w:rsidR="00FA2F81" w:rsidRPr="00A52A7A" w:rsidRDefault="00FA2F81" w:rsidP="00A52A7A">
      <w:pPr>
        <w:spacing w:after="0" w:line="240" w:lineRule="auto"/>
        <w:rPr>
          <w:rFonts w:cs="Times New Roman"/>
          <w:sz w:val="24"/>
          <w:szCs w:val="24"/>
          <w:lang w:val="en-US"/>
        </w:rPr>
      </w:pPr>
      <w:r w:rsidRPr="00A52A7A">
        <w:rPr>
          <w:rFonts w:cs="Times New Roman"/>
          <w:sz w:val="24"/>
          <w:szCs w:val="24"/>
          <w:lang w:val="en-US"/>
        </w:rPr>
        <w:t>Dyes</w:t>
      </w:r>
      <w:proofErr w:type="gramStart"/>
      <w:r w:rsidRPr="00A52A7A">
        <w:rPr>
          <w:rFonts w:cs="Times New Roman"/>
          <w:sz w:val="24"/>
          <w:szCs w:val="24"/>
          <w:lang w:val="en-US"/>
        </w:rPr>
        <w:t>:</w:t>
      </w:r>
      <w:proofErr w:type="gramEnd"/>
      <w:r w:rsidRPr="00A52A7A">
        <w:rPr>
          <w:rFonts w:cs="Times New Roman"/>
          <w:sz w:val="24"/>
          <w:szCs w:val="24"/>
          <w:lang w:val="en-US"/>
        </w:rPr>
        <w:br/>
        <w:t xml:space="preserve">1. </w:t>
      </w:r>
      <w:proofErr w:type="spellStart"/>
      <w:r w:rsidRPr="00A52A7A">
        <w:rPr>
          <w:rFonts w:cs="Times New Roman"/>
          <w:sz w:val="24"/>
          <w:szCs w:val="24"/>
          <w:lang w:val="en-US"/>
        </w:rPr>
        <w:t>Rema</w:t>
      </w:r>
      <w:proofErr w:type="spellEnd"/>
      <w:r w:rsidRPr="00A52A7A">
        <w:rPr>
          <w:rFonts w:cs="Times New Roman"/>
          <w:sz w:val="24"/>
          <w:szCs w:val="24"/>
          <w:lang w:val="en-US"/>
        </w:rPr>
        <w:t xml:space="preserve"> Blue RR = 1.122%</w:t>
      </w:r>
      <w:r w:rsidRPr="00A52A7A">
        <w:rPr>
          <w:rFonts w:cs="Times New Roman"/>
          <w:sz w:val="24"/>
          <w:szCs w:val="24"/>
          <w:lang w:val="en-US"/>
        </w:rPr>
        <w:br/>
        <w:t>2. React Red KHW = 2.014%</w:t>
      </w:r>
      <w:r w:rsidRPr="00A52A7A">
        <w:rPr>
          <w:rFonts w:cs="Times New Roman"/>
          <w:sz w:val="24"/>
          <w:szCs w:val="24"/>
          <w:lang w:val="en-US"/>
        </w:rPr>
        <w:br/>
        <w:t>3. React Yellow KHW = 1.486%</w:t>
      </w:r>
    </w:p>
    <w:p w:rsidR="00FA2F81" w:rsidRPr="00A52A7A" w:rsidRDefault="00FA2F81" w:rsidP="00A52A7A">
      <w:pPr>
        <w:spacing w:after="0" w:line="240" w:lineRule="auto"/>
        <w:rPr>
          <w:rFonts w:cs="Times New Roman"/>
          <w:sz w:val="24"/>
          <w:szCs w:val="24"/>
          <w:lang w:val="en-US"/>
        </w:rPr>
      </w:pPr>
      <w:r w:rsidRPr="00A52A7A">
        <w:rPr>
          <w:rFonts w:cs="Times New Roman"/>
          <w:sz w:val="24"/>
          <w:szCs w:val="24"/>
          <w:lang w:val="en-US"/>
        </w:rPr>
        <w:t>Salt = 70%</w:t>
      </w:r>
    </w:p>
    <w:p w:rsidR="00FA2F81" w:rsidRPr="00A52A7A" w:rsidRDefault="00FA2F81" w:rsidP="00A52A7A">
      <w:pPr>
        <w:spacing w:after="0" w:line="240" w:lineRule="auto"/>
        <w:rPr>
          <w:rFonts w:cs="Times New Roman"/>
          <w:sz w:val="24"/>
          <w:szCs w:val="24"/>
          <w:lang w:val="en-US"/>
        </w:rPr>
      </w:pPr>
      <w:r w:rsidRPr="00A52A7A">
        <w:rPr>
          <w:rFonts w:cs="Times New Roman"/>
          <w:sz w:val="24"/>
          <w:szCs w:val="24"/>
          <w:lang w:val="en-US"/>
        </w:rPr>
        <w:t>Soda Ash (</w:t>
      </w:r>
      <w:r w:rsidRPr="00A52A7A">
        <w:rPr>
          <w:rStyle w:val="skimlinks-unlinked"/>
          <w:rFonts w:eastAsiaTheme="majorEastAsia" w:cs="Times New Roman"/>
          <w:color w:val="000000" w:themeColor="text1"/>
          <w:sz w:val="24"/>
          <w:szCs w:val="24"/>
          <w:lang w:val="en-US"/>
        </w:rPr>
        <w:t>conc.20</w:t>
      </w:r>
      <w:r w:rsidRPr="00A52A7A">
        <w:rPr>
          <w:rFonts w:cs="Times New Roman"/>
          <w:sz w:val="24"/>
          <w:szCs w:val="24"/>
          <w:lang w:val="en-US"/>
        </w:rPr>
        <w:t>%) = 5 g/l</w:t>
      </w:r>
    </w:p>
    <w:p w:rsidR="00FA2F81" w:rsidRPr="00A52A7A" w:rsidRDefault="00FA2F81" w:rsidP="00A52A7A">
      <w:pPr>
        <w:spacing w:after="0" w:line="240" w:lineRule="auto"/>
        <w:rPr>
          <w:rFonts w:cs="Times New Roman"/>
          <w:sz w:val="24"/>
          <w:szCs w:val="24"/>
          <w:lang w:val="en-US"/>
        </w:rPr>
      </w:pPr>
      <w:r w:rsidRPr="00A52A7A">
        <w:rPr>
          <w:rFonts w:cs="Times New Roman"/>
          <w:sz w:val="24"/>
          <w:szCs w:val="24"/>
          <w:lang w:val="en-US"/>
        </w:rPr>
        <w:t>Caustic Soda (38 Be) = 1.32%</w:t>
      </w:r>
    </w:p>
    <w:p w:rsidR="00FA2F81" w:rsidRPr="00A52A7A" w:rsidRDefault="00FA2F81" w:rsidP="00A52A7A">
      <w:pPr>
        <w:spacing w:after="0" w:line="240" w:lineRule="auto"/>
        <w:rPr>
          <w:rFonts w:cs="Times New Roman"/>
          <w:sz w:val="24"/>
          <w:szCs w:val="24"/>
          <w:lang w:val="en-US"/>
        </w:rPr>
      </w:pPr>
      <w:r w:rsidRPr="00A52A7A">
        <w:rPr>
          <w:rFonts w:cs="Times New Roman"/>
          <w:sz w:val="24"/>
          <w:szCs w:val="24"/>
          <w:lang w:val="en-US"/>
        </w:rPr>
        <w:t>L: R = 1:8</w:t>
      </w:r>
    </w:p>
    <w:p w:rsidR="00FA2F81" w:rsidRPr="00A52A7A" w:rsidRDefault="00FA2F81" w:rsidP="00A52A7A">
      <w:pPr>
        <w:spacing w:after="0" w:line="240" w:lineRule="auto"/>
        <w:rPr>
          <w:rFonts w:cs="Times New Roman"/>
          <w:sz w:val="24"/>
          <w:szCs w:val="24"/>
          <w:lang w:val="en-US"/>
        </w:rPr>
      </w:pPr>
      <w:r w:rsidRPr="00A52A7A">
        <w:rPr>
          <w:rFonts w:cs="Times New Roman"/>
          <w:sz w:val="24"/>
          <w:szCs w:val="24"/>
          <w:lang w:val="en-US"/>
        </w:rPr>
        <w:t>Sample Wt. = 5 gm</w:t>
      </w:r>
    </w:p>
    <w:p w:rsidR="00FA2F81" w:rsidRPr="00A52A7A" w:rsidRDefault="00FA2F81" w:rsidP="00A52A7A">
      <w:pPr>
        <w:spacing w:after="0" w:line="240" w:lineRule="auto"/>
        <w:rPr>
          <w:rFonts w:cs="Times New Roman"/>
          <w:sz w:val="24"/>
          <w:szCs w:val="24"/>
          <w:lang w:val="en-US"/>
        </w:rPr>
      </w:pPr>
      <w:r w:rsidRPr="00A52A7A">
        <w:rPr>
          <w:rFonts w:cs="Times New Roman"/>
          <w:sz w:val="24"/>
          <w:szCs w:val="24"/>
          <w:lang w:val="en-US"/>
        </w:rPr>
        <w:t xml:space="preserve">% Stock </w:t>
      </w:r>
      <w:proofErr w:type="spellStart"/>
      <w:r w:rsidRPr="00A52A7A">
        <w:rPr>
          <w:rFonts w:cs="Times New Roman"/>
          <w:sz w:val="24"/>
          <w:szCs w:val="24"/>
          <w:lang w:val="en-US"/>
        </w:rPr>
        <w:t>Soln</w:t>
      </w:r>
      <w:proofErr w:type="spellEnd"/>
      <w:r w:rsidRPr="00A52A7A">
        <w:rPr>
          <w:rFonts w:cs="Times New Roman"/>
          <w:sz w:val="24"/>
          <w:szCs w:val="24"/>
          <w:lang w:val="en-US"/>
        </w:rPr>
        <w:t xml:space="preserve"> = 1</w:t>
      </w:r>
    </w:p>
    <w:p w:rsidR="00FA2F81" w:rsidRPr="00A52A7A" w:rsidRDefault="00FA2F81" w:rsidP="00A52A7A">
      <w:pPr>
        <w:spacing w:after="0" w:line="240" w:lineRule="auto"/>
        <w:rPr>
          <w:rFonts w:cs="Times New Roman"/>
          <w:sz w:val="24"/>
          <w:szCs w:val="24"/>
          <w:lang w:val="en-US"/>
        </w:rPr>
      </w:pPr>
      <w:r w:rsidRPr="00A52A7A">
        <w:rPr>
          <w:rFonts w:cs="Times New Roman"/>
          <w:sz w:val="24"/>
          <w:szCs w:val="24"/>
          <w:lang w:val="en-US"/>
        </w:rPr>
        <w:t xml:space="preserve">Therefore, recipe calculation for dyes and auxiliaries in g/l will be as </w:t>
      </w:r>
      <w:proofErr w:type="gramStart"/>
      <w:r w:rsidRPr="00A52A7A">
        <w:rPr>
          <w:rFonts w:cs="Times New Roman"/>
          <w:sz w:val="24"/>
          <w:szCs w:val="24"/>
          <w:lang w:val="en-US"/>
        </w:rPr>
        <w:t>follows :</w:t>
      </w:r>
      <w:proofErr w:type="gramEnd"/>
    </w:p>
    <w:p w:rsidR="00FA2F81" w:rsidRPr="00A52A7A" w:rsidRDefault="00FA2F81" w:rsidP="00A52A7A">
      <w:pPr>
        <w:spacing w:after="0" w:line="240" w:lineRule="auto"/>
        <w:rPr>
          <w:rFonts w:cs="Times New Roman"/>
          <w:sz w:val="24"/>
          <w:szCs w:val="24"/>
          <w:lang w:val="en-US"/>
        </w:rPr>
      </w:pPr>
      <w:proofErr w:type="gramStart"/>
      <w:r w:rsidRPr="00A52A7A">
        <w:rPr>
          <w:rFonts w:cs="Times New Roman"/>
          <w:sz w:val="24"/>
          <w:szCs w:val="24"/>
          <w:lang w:val="en-US"/>
        </w:rPr>
        <w:t>For dyes :</w:t>
      </w:r>
      <w:proofErr w:type="gramEnd"/>
      <w:r w:rsidRPr="00A52A7A">
        <w:rPr>
          <w:rFonts w:cs="Times New Roman"/>
          <w:sz w:val="24"/>
          <w:szCs w:val="24"/>
          <w:lang w:val="en-US"/>
        </w:rPr>
        <w:br/>
        <w:t>We know ,</w:t>
      </w:r>
      <w:r w:rsidRPr="00A52A7A">
        <w:rPr>
          <w:rFonts w:cs="Times New Roman"/>
          <w:sz w:val="24"/>
          <w:szCs w:val="24"/>
          <w:lang w:val="en-US"/>
        </w:rPr>
        <w:br/>
        <w:t>Dye = (Shade % * Weight of the fabric in gm )/(Stock solution % )</w:t>
      </w:r>
    </w:p>
    <w:p w:rsidR="00FA2F81" w:rsidRPr="00A52A7A" w:rsidRDefault="00FA2F81" w:rsidP="00A52A7A">
      <w:pPr>
        <w:spacing w:after="0" w:line="240" w:lineRule="auto"/>
        <w:rPr>
          <w:rFonts w:cs="Times New Roman"/>
          <w:sz w:val="24"/>
          <w:szCs w:val="24"/>
          <w:lang w:val="en-US"/>
        </w:rPr>
      </w:pPr>
      <w:r w:rsidRPr="00A52A7A">
        <w:rPr>
          <w:rFonts w:cs="Times New Roman"/>
          <w:sz w:val="24"/>
          <w:szCs w:val="24"/>
          <w:lang w:val="en-US"/>
        </w:rPr>
        <w:t>For</w:t>
      </w:r>
      <w:proofErr w:type="gramStart"/>
      <w:r w:rsidRPr="00A52A7A">
        <w:rPr>
          <w:rFonts w:cs="Times New Roman"/>
          <w:sz w:val="24"/>
          <w:szCs w:val="24"/>
          <w:lang w:val="en-US"/>
        </w:rPr>
        <w:t>,</w:t>
      </w:r>
      <w:proofErr w:type="gramEnd"/>
      <w:r w:rsidRPr="00A52A7A">
        <w:rPr>
          <w:rFonts w:cs="Times New Roman"/>
          <w:sz w:val="24"/>
          <w:szCs w:val="24"/>
          <w:lang w:val="en-US"/>
        </w:rPr>
        <w:br/>
        <w:t xml:space="preserve">1. </w:t>
      </w:r>
      <w:proofErr w:type="spellStart"/>
      <w:r w:rsidRPr="00A52A7A">
        <w:rPr>
          <w:rFonts w:cs="Times New Roman"/>
          <w:sz w:val="24"/>
          <w:szCs w:val="24"/>
          <w:lang w:val="en-US"/>
        </w:rPr>
        <w:t>Rema</w:t>
      </w:r>
      <w:proofErr w:type="spellEnd"/>
      <w:r w:rsidRPr="00A52A7A">
        <w:rPr>
          <w:rFonts w:cs="Times New Roman"/>
          <w:sz w:val="24"/>
          <w:szCs w:val="24"/>
          <w:lang w:val="en-US"/>
        </w:rPr>
        <w:t xml:space="preserve"> Blue RR = (1.122*5)/1=5.61 g/l</w:t>
      </w:r>
      <w:r w:rsidRPr="00A52A7A">
        <w:rPr>
          <w:rFonts w:cs="Times New Roman"/>
          <w:sz w:val="24"/>
          <w:szCs w:val="24"/>
          <w:lang w:val="en-US"/>
        </w:rPr>
        <w:br/>
        <w:t>2. React Red KHW = (2.014*5)/1= 10.07 g/l</w:t>
      </w:r>
      <w:r w:rsidRPr="00A52A7A">
        <w:rPr>
          <w:rFonts w:cs="Times New Roman"/>
          <w:sz w:val="24"/>
          <w:szCs w:val="24"/>
          <w:lang w:val="en-US"/>
        </w:rPr>
        <w:br/>
        <w:t>3. React Yellow KHW = (1.486*5)/1= 7.43 g/</w:t>
      </w:r>
      <w:proofErr w:type="gramStart"/>
      <w:r w:rsidRPr="00A52A7A">
        <w:rPr>
          <w:rFonts w:cs="Times New Roman"/>
          <w:sz w:val="24"/>
          <w:szCs w:val="24"/>
          <w:lang w:val="en-US"/>
        </w:rPr>
        <w:t>l .</w:t>
      </w:r>
      <w:proofErr w:type="gramEnd"/>
    </w:p>
    <w:p w:rsidR="00FA2F81" w:rsidRPr="00A52A7A" w:rsidRDefault="00FA2F81" w:rsidP="00A52A7A">
      <w:pPr>
        <w:spacing w:after="0" w:line="240" w:lineRule="auto"/>
        <w:rPr>
          <w:rFonts w:cs="Times New Roman"/>
          <w:sz w:val="24"/>
          <w:szCs w:val="24"/>
          <w:lang w:val="en-US"/>
        </w:rPr>
      </w:pPr>
      <w:proofErr w:type="gramStart"/>
      <w:r w:rsidRPr="00A52A7A">
        <w:rPr>
          <w:rFonts w:cs="Times New Roman"/>
          <w:sz w:val="24"/>
          <w:szCs w:val="24"/>
          <w:lang w:val="en-US"/>
        </w:rPr>
        <w:t>For auxiliaries :</w:t>
      </w:r>
      <w:proofErr w:type="gramEnd"/>
      <w:r w:rsidRPr="00A52A7A">
        <w:rPr>
          <w:rFonts w:cs="Times New Roman"/>
          <w:sz w:val="24"/>
          <w:szCs w:val="24"/>
          <w:lang w:val="en-US"/>
        </w:rPr>
        <w:br/>
        <w:t>We know ,</w:t>
      </w:r>
      <w:r w:rsidRPr="00A52A7A">
        <w:rPr>
          <w:rFonts w:cs="Times New Roman"/>
          <w:sz w:val="24"/>
          <w:szCs w:val="24"/>
          <w:lang w:val="en-US"/>
        </w:rPr>
        <w:br/>
        <w:t>Salt in g/l = (Required amount (%) * Sample weight * LR) /  1000</w:t>
      </w:r>
      <w:r w:rsidRPr="00A52A7A">
        <w:rPr>
          <w:rFonts w:cs="Times New Roman"/>
          <w:sz w:val="24"/>
          <w:szCs w:val="24"/>
          <w:lang w:val="en-US"/>
        </w:rPr>
        <w:br/>
        <w:t xml:space="preserve">. .   .  Required Salt = (70*5*8)/1000 = 2.8 </w:t>
      </w:r>
      <w:proofErr w:type="gramStart"/>
      <w:r w:rsidRPr="00A52A7A">
        <w:rPr>
          <w:rFonts w:cs="Times New Roman"/>
          <w:sz w:val="24"/>
          <w:szCs w:val="24"/>
          <w:lang w:val="en-US"/>
        </w:rPr>
        <w:t>gm .</w:t>
      </w:r>
      <w:proofErr w:type="gramEnd"/>
    </w:p>
    <w:p w:rsidR="00FA2F81" w:rsidRPr="00A52A7A" w:rsidRDefault="00FA2F81" w:rsidP="00A52A7A">
      <w:pPr>
        <w:spacing w:after="0" w:line="240" w:lineRule="auto"/>
        <w:rPr>
          <w:rFonts w:cs="Times New Roman"/>
          <w:sz w:val="24"/>
          <w:szCs w:val="24"/>
          <w:lang w:val="en-US"/>
        </w:rPr>
      </w:pPr>
      <w:r w:rsidRPr="00A52A7A">
        <w:rPr>
          <w:rFonts w:cs="Times New Roman"/>
          <w:sz w:val="24"/>
          <w:szCs w:val="24"/>
          <w:lang w:val="en-US"/>
        </w:rPr>
        <w:t xml:space="preserve">For Soda </w:t>
      </w:r>
      <w:proofErr w:type="gramStart"/>
      <w:r w:rsidRPr="00A52A7A">
        <w:rPr>
          <w:rFonts w:cs="Times New Roman"/>
          <w:sz w:val="24"/>
          <w:szCs w:val="24"/>
          <w:lang w:val="en-US"/>
        </w:rPr>
        <w:t>ash(</w:t>
      </w:r>
      <w:proofErr w:type="gramEnd"/>
      <w:r w:rsidRPr="00A52A7A">
        <w:rPr>
          <w:rStyle w:val="skimlinks-unlinked"/>
          <w:rFonts w:eastAsiaTheme="majorEastAsia" w:cs="Times New Roman"/>
          <w:color w:val="000000" w:themeColor="text1"/>
          <w:sz w:val="24"/>
          <w:szCs w:val="24"/>
          <w:lang w:val="en-US"/>
        </w:rPr>
        <w:t>conc.20</w:t>
      </w:r>
      <w:r w:rsidRPr="00A52A7A">
        <w:rPr>
          <w:rFonts w:cs="Times New Roman"/>
          <w:sz w:val="24"/>
          <w:szCs w:val="24"/>
          <w:lang w:val="en-US"/>
        </w:rPr>
        <w:t>%) :</w:t>
      </w:r>
      <w:r w:rsidRPr="00A52A7A">
        <w:rPr>
          <w:rFonts w:cs="Times New Roman"/>
          <w:sz w:val="24"/>
          <w:szCs w:val="24"/>
          <w:lang w:val="en-US"/>
        </w:rPr>
        <w:br/>
        <w:t>We know ,</w:t>
      </w:r>
      <w:r w:rsidRPr="00A52A7A">
        <w:rPr>
          <w:rFonts w:cs="Times New Roman"/>
          <w:sz w:val="24"/>
          <w:szCs w:val="24"/>
          <w:lang w:val="en-US"/>
        </w:rPr>
        <w:br/>
        <w:t>Required amount of solution (</w:t>
      </w:r>
      <w:proofErr w:type="spellStart"/>
      <w:r w:rsidRPr="00A52A7A">
        <w:rPr>
          <w:rFonts w:cs="Times New Roman"/>
          <w:sz w:val="24"/>
          <w:szCs w:val="24"/>
          <w:lang w:val="en-US"/>
        </w:rPr>
        <w:t>mls</w:t>
      </w:r>
      <w:proofErr w:type="spellEnd"/>
      <w:r w:rsidRPr="00A52A7A">
        <w:rPr>
          <w:rFonts w:cs="Times New Roman"/>
          <w:sz w:val="24"/>
          <w:szCs w:val="24"/>
          <w:lang w:val="en-US"/>
        </w:rPr>
        <w:t xml:space="preserve">) = (g/l required * wt of substrate * LR) /  (10 * concentration (%) of stock </w:t>
      </w:r>
      <w:proofErr w:type="spellStart"/>
      <w:r w:rsidRPr="00A52A7A">
        <w:rPr>
          <w:rFonts w:cs="Times New Roman"/>
          <w:sz w:val="24"/>
          <w:szCs w:val="24"/>
          <w:lang w:val="en-US"/>
        </w:rPr>
        <w:t>soln</w:t>
      </w:r>
      <w:proofErr w:type="spellEnd"/>
      <w:r w:rsidRPr="00A52A7A">
        <w:rPr>
          <w:rFonts w:cs="Times New Roman"/>
          <w:sz w:val="24"/>
          <w:szCs w:val="24"/>
          <w:lang w:val="en-US"/>
        </w:rPr>
        <w:t> )</w:t>
      </w:r>
      <w:r w:rsidRPr="00A52A7A">
        <w:rPr>
          <w:rFonts w:cs="Times New Roman"/>
          <w:sz w:val="24"/>
          <w:szCs w:val="24"/>
          <w:lang w:val="en-US"/>
        </w:rPr>
        <w:br/>
      </w:r>
      <w:r w:rsidRPr="00A52A7A">
        <w:rPr>
          <w:rFonts w:cs="Times New Roman"/>
          <w:sz w:val="24"/>
          <w:szCs w:val="24"/>
          <w:lang w:val="en-US"/>
        </w:rPr>
        <w:lastRenderedPageBreak/>
        <w:t>.</w:t>
      </w:r>
      <w:r w:rsidRPr="00A52A7A">
        <w:rPr>
          <w:rFonts w:cs="Times New Roman"/>
          <w:sz w:val="24"/>
          <w:szCs w:val="24"/>
          <w:lang w:val="en-US"/>
        </w:rPr>
        <w:br/>
        <w:t>.   . Required amount of soda ash in C.C. = (5*5*8)</w:t>
      </w:r>
      <w:proofErr w:type="gramStart"/>
      <w:r w:rsidRPr="00A52A7A">
        <w:rPr>
          <w:rFonts w:cs="Times New Roman"/>
          <w:sz w:val="24"/>
          <w:szCs w:val="24"/>
          <w:lang w:val="en-US"/>
        </w:rPr>
        <w:t>/(</w:t>
      </w:r>
      <w:proofErr w:type="gramEnd"/>
      <w:r w:rsidRPr="00A52A7A">
        <w:rPr>
          <w:rFonts w:cs="Times New Roman"/>
          <w:sz w:val="24"/>
          <w:szCs w:val="24"/>
          <w:lang w:val="en-US"/>
        </w:rPr>
        <w:t>10*20) = 1.0</w:t>
      </w:r>
    </w:p>
    <w:p w:rsidR="00FA2F81" w:rsidRPr="00A52A7A" w:rsidRDefault="00FA2F81" w:rsidP="00A52A7A">
      <w:pPr>
        <w:spacing w:after="0" w:line="240" w:lineRule="auto"/>
        <w:rPr>
          <w:rFonts w:cs="Times New Roman"/>
          <w:sz w:val="24"/>
          <w:szCs w:val="24"/>
          <w:lang w:val="en-US"/>
        </w:rPr>
      </w:pPr>
      <w:r w:rsidRPr="00A52A7A">
        <w:rPr>
          <w:rFonts w:cs="Times New Roman"/>
          <w:sz w:val="24"/>
          <w:szCs w:val="24"/>
          <w:lang w:val="en-US"/>
        </w:rPr>
        <w:t>For Caustic soda (38 Be.</w:t>
      </w:r>
      <w:proofErr w:type="gramStart"/>
      <w:r w:rsidRPr="00A52A7A">
        <w:rPr>
          <w:rFonts w:cs="Times New Roman"/>
          <w:sz w:val="24"/>
          <w:szCs w:val="24"/>
          <w:lang w:val="en-US"/>
        </w:rPr>
        <w:t>) :</w:t>
      </w:r>
      <w:proofErr w:type="gramEnd"/>
      <w:r w:rsidRPr="00A52A7A">
        <w:rPr>
          <w:rFonts w:cs="Times New Roman"/>
          <w:sz w:val="24"/>
          <w:szCs w:val="24"/>
          <w:lang w:val="en-US"/>
        </w:rPr>
        <w:br/>
        <w:t>We know ,</w:t>
      </w:r>
      <w:r w:rsidRPr="00A52A7A">
        <w:rPr>
          <w:rFonts w:cs="Times New Roman"/>
          <w:sz w:val="24"/>
          <w:szCs w:val="24"/>
          <w:lang w:val="en-US"/>
        </w:rPr>
        <w:br/>
        <w:t xml:space="preserve">Required alkali </w:t>
      </w:r>
      <w:proofErr w:type="spellStart"/>
      <w:r w:rsidRPr="00A52A7A">
        <w:rPr>
          <w:rFonts w:cs="Times New Roman"/>
          <w:sz w:val="24"/>
          <w:szCs w:val="24"/>
          <w:lang w:val="en-US"/>
        </w:rPr>
        <w:t>soln</w:t>
      </w:r>
      <w:proofErr w:type="spellEnd"/>
      <w:r w:rsidRPr="00A52A7A">
        <w:rPr>
          <w:rFonts w:cs="Times New Roman"/>
          <w:sz w:val="24"/>
          <w:szCs w:val="24"/>
          <w:lang w:val="en-US"/>
        </w:rPr>
        <w:t xml:space="preserve"> in c.c. = (Required amount (%) * wt of substrate * LR )/conversion value from Be. to g/l of alkali</w:t>
      </w:r>
      <w:r w:rsidRPr="00A52A7A">
        <w:rPr>
          <w:rFonts w:cs="Times New Roman"/>
          <w:sz w:val="24"/>
          <w:szCs w:val="24"/>
          <w:lang w:val="en-US"/>
        </w:rPr>
        <w:br/>
        <w:t>.</w:t>
      </w:r>
      <w:r w:rsidRPr="00A52A7A">
        <w:rPr>
          <w:rFonts w:cs="Times New Roman"/>
          <w:sz w:val="24"/>
          <w:szCs w:val="24"/>
          <w:lang w:val="en-US"/>
        </w:rPr>
        <w:br/>
        <w:t>.   . Required caustic soda = (1.32*5*8)/441 = 0.12 c.c.</w:t>
      </w:r>
    </w:p>
    <w:p w:rsidR="00FA2F81" w:rsidRPr="00A52A7A" w:rsidRDefault="00FA2F81" w:rsidP="00A52A7A">
      <w:pPr>
        <w:spacing w:after="0" w:line="240" w:lineRule="auto"/>
        <w:rPr>
          <w:rFonts w:cs="Times New Roman"/>
          <w:sz w:val="24"/>
          <w:szCs w:val="24"/>
          <w:lang w:val="en-US"/>
        </w:rPr>
      </w:pPr>
      <w:r w:rsidRPr="00A52A7A">
        <w:rPr>
          <w:rFonts w:cs="Times New Roman"/>
          <w:sz w:val="24"/>
          <w:szCs w:val="24"/>
          <w:lang w:val="en-US"/>
        </w:rPr>
        <w:t>[</w:t>
      </w:r>
      <w:proofErr w:type="gramStart"/>
      <w:r w:rsidRPr="00A52A7A">
        <w:rPr>
          <w:rFonts w:cs="Times New Roman"/>
          <w:sz w:val="24"/>
          <w:szCs w:val="24"/>
          <w:lang w:val="en-US"/>
        </w:rPr>
        <w:t>since</w:t>
      </w:r>
      <w:proofErr w:type="gramEnd"/>
      <w:r w:rsidRPr="00A52A7A">
        <w:rPr>
          <w:rFonts w:cs="Times New Roman"/>
          <w:sz w:val="24"/>
          <w:szCs w:val="24"/>
          <w:lang w:val="en-US"/>
        </w:rPr>
        <w:t xml:space="preserve"> 38 °</w:t>
      </w:r>
      <w:proofErr w:type="spellStart"/>
      <w:r w:rsidRPr="00A52A7A">
        <w:rPr>
          <w:rStyle w:val="skimlinks-unlinked"/>
          <w:rFonts w:eastAsiaTheme="majorEastAsia" w:cs="Times New Roman"/>
          <w:color w:val="000000" w:themeColor="text1"/>
          <w:sz w:val="24"/>
          <w:szCs w:val="24"/>
          <w:lang w:val="en-US"/>
        </w:rPr>
        <w:t>Be.NaOH</w:t>
      </w:r>
      <w:proofErr w:type="spellEnd"/>
      <w:r w:rsidRPr="00A52A7A">
        <w:rPr>
          <w:rFonts w:cs="Times New Roman"/>
          <w:sz w:val="24"/>
          <w:szCs w:val="24"/>
          <w:lang w:val="en-US"/>
        </w:rPr>
        <w:t xml:space="preserve">= 441 </w:t>
      </w:r>
      <w:proofErr w:type="spellStart"/>
      <w:r w:rsidRPr="00A52A7A">
        <w:rPr>
          <w:rFonts w:cs="Times New Roman"/>
          <w:sz w:val="24"/>
          <w:szCs w:val="24"/>
          <w:lang w:val="en-US"/>
        </w:rPr>
        <w:t>gm</w:t>
      </w:r>
      <w:proofErr w:type="spellEnd"/>
      <w:r w:rsidRPr="00A52A7A">
        <w:rPr>
          <w:rFonts w:cs="Times New Roman"/>
          <w:sz w:val="24"/>
          <w:szCs w:val="24"/>
          <w:lang w:val="en-US"/>
        </w:rPr>
        <w:t xml:space="preserve"> </w:t>
      </w:r>
      <w:proofErr w:type="spellStart"/>
      <w:r w:rsidRPr="00A52A7A">
        <w:rPr>
          <w:rFonts w:cs="Times New Roman"/>
          <w:sz w:val="24"/>
          <w:szCs w:val="24"/>
          <w:lang w:val="en-US"/>
        </w:rPr>
        <w:t>NaOH</w:t>
      </w:r>
      <w:proofErr w:type="spellEnd"/>
      <w:r w:rsidRPr="00A52A7A">
        <w:rPr>
          <w:rFonts w:cs="Times New Roman"/>
          <w:sz w:val="24"/>
          <w:szCs w:val="24"/>
          <w:lang w:val="en-US"/>
        </w:rPr>
        <w:t xml:space="preserve"> 100% per 1lit </w:t>
      </w:r>
      <w:proofErr w:type="spellStart"/>
      <w:r w:rsidRPr="00A52A7A">
        <w:rPr>
          <w:rFonts w:cs="Times New Roman"/>
          <w:sz w:val="24"/>
          <w:szCs w:val="24"/>
          <w:lang w:val="en-US"/>
        </w:rPr>
        <w:t>NaOH</w:t>
      </w:r>
      <w:proofErr w:type="spellEnd"/>
      <w:r w:rsidRPr="00A52A7A">
        <w:rPr>
          <w:rFonts w:cs="Times New Roman"/>
          <w:sz w:val="24"/>
          <w:szCs w:val="24"/>
          <w:lang w:val="en-US"/>
        </w:rPr>
        <w:t xml:space="preserve"> </w:t>
      </w:r>
      <w:proofErr w:type="spellStart"/>
      <w:r w:rsidRPr="00A52A7A">
        <w:rPr>
          <w:rFonts w:cs="Times New Roman"/>
          <w:sz w:val="24"/>
          <w:szCs w:val="24"/>
          <w:lang w:val="en-US"/>
        </w:rPr>
        <w:t>soln</w:t>
      </w:r>
      <w:proofErr w:type="spellEnd"/>
      <w:r w:rsidRPr="00A52A7A">
        <w:rPr>
          <w:rFonts w:cs="Times New Roman"/>
          <w:sz w:val="24"/>
          <w:szCs w:val="24"/>
          <w:lang w:val="en-US"/>
        </w:rPr>
        <w:t>]</w:t>
      </w:r>
    </w:p>
    <w:p w:rsidR="00FA2F81" w:rsidRPr="00A52A7A" w:rsidRDefault="00FA2F81" w:rsidP="00A52A7A">
      <w:pPr>
        <w:spacing w:after="0" w:line="240" w:lineRule="auto"/>
        <w:rPr>
          <w:rFonts w:cs="Times New Roman"/>
          <w:sz w:val="24"/>
          <w:szCs w:val="24"/>
          <w:lang w:val="en-US"/>
        </w:rPr>
      </w:pPr>
      <w:r w:rsidRPr="00A52A7A">
        <w:rPr>
          <w:rFonts w:cs="Times New Roman"/>
          <w:sz w:val="24"/>
          <w:szCs w:val="24"/>
          <w:lang w:val="en-US"/>
        </w:rPr>
        <w:t xml:space="preserve">Extra </w:t>
      </w:r>
      <w:proofErr w:type="gramStart"/>
      <w:r w:rsidRPr="00A52A7A">
        <w:rPr>
          <w:rFonts w:cs="Times New Roman"/>
          <w:sz w:val="24"/>
          <w:szCs w:val="24"/>
          <w:lang w:val="en-US"/>
        </w:rPr>
        <w:t>Water required :</w:t>
      </w:r>
      <w:proofErr w:type="gramEnd"/>
      <w:r w:rsidRPr="00A52A7A">
        <w:rPr>
          <w:rFonts w:cs="Times New Roman"/>
          <w:sz w:val="24"/>
          <w:szCs w:val="24"/>
          <w:lang w:val="en-US"/>
        </w:rPr>
        <w:br/>
        <w:t xml:space="preserve">= M:L – (required water to make </w:t>
      </w:r>
      <w:proofErr w:type="spellStart"/>
      <w:r w:rsidRPr="00A52A7A">
        <w:rPr>
          <w:rFonts w:cs="Times New Roman"/>
          <w:sz w:val="24"/>
          <w:szCs w:val="24"/>
          <w:lang w:val="en-US"/>
        </w:rPr>
        <w:t>soln</w:t>
      </w:r>
      <w:proofErr w:type="spellEnd"/>
      <w:r w:rsidRPr="00A52A7A">
        <w:rPr>
          <w:rFonts w:cs="Times New Roman"/>
          <w:sz w:val="24"/>
          <w:szCs w:val="24"/>
          <w:lang w:val="en-US"/>
        </w:rPr>
        <w:t xml:space="preserve"> of dyes &amp; auxiliaries) = (5*8) – [(5.61+10.07+7.43) + (1.0+0.12) ]</w:t>
      </w:r>
      <w:r w:rsidRPr="00A52A7A">
        <w:rPr>
          <w:rFonts w:cs="Times New Roman"/>
          <w:sz w:val="24"/>
          <w:szCs w:val="24"/>
          <w:lang w:val="en-US"/>
        </w:rPr>
        <w:br/>
        <w:t>= 40 – 24.112</w:t>
      </w:r>
      <w:r w:rsidRPr="00A52A7A">
        <w:rPr>
          <w:rFonts w:cs="Times New Roman"/>
          <w:sz w:val="24"/>
          <w:szCs w:val="24"/>
          <w:lang w:val="en-US"/>
        </w:rPr>
        <w:br/>
        <w:t>= 15.77 (Salt is added in solid form)</w:t>
      </w:r>
    </w:p>
    <w:p w:rsidR="00FA2F81" w:rsidRPr="00A52A7A" w:rsidRDefault="00FA2F81" w:rsidP="00A52A7A">
      <w:pPr>
        <w:spacing w:after="0" w:line="240" w:lineRule="auto"/>
        <w:rPr>
          <w:rFonts w:cs="Times New Roman"/>
          <w:sz w:val="24"/>
          <w:szCs w:val="24"/>
          <w:lang w:val="en-US"/>
        </w:rPr>
      </w:pPr>
      <w:r w:rsidRPr="00A52A7A">
        <w:rPr>
          <w:rFonts w:cs="Times New Roman"/>
          <w:sz w:val="24"/>
          <w:szCs w:val="24"/>
          <w:lang w:val="en-US"/>
        </w:rPr>
        <w:t>Equipments of Recipe Section:</w:t>
      </w:r>
    </w:p>
    <w:p w:rsidR="00FA2F81" w:rsidRPr="00A52A7A" w:rsidRDefault="00FA2F81" w:rsidP="00A52A7A">
      <w:pPr>
        <w:spacing w:after="0" w:line="240" w:lineRule="auto"/>
        <w:rPr>
          <w:rFonts w:cs="Times New Roman"/>
          <w:sz w:val="24"/>
          <w:szCs w:val="24"/>
          <w:lang w:val="en-US"/>
        </w:rPr>
      </w:pPr>
      <w:r w:rsidRPr="00A52A7A">
        <w:rPr>
          <w:rFonts w:cs="Times New Roman"/>
          <w:sz w:val="24"/>
          <w:szCs w:val="24"/>
          <w:lang w:val="en-US"/>
        </w:rPr>
        <w:t>Microprocessor pH Meter (Hanna Instrument)</w:t>
      </w:r>
    </w:p>
    <w:p w:rsidR="00FA2F81" w:rsidRPr="00A52A7A" w:rsidRDefault="00FA2F81" w:rsidP="00A52A7A">
      <w:pPr>
        <w:spacing w:after="0" w:line="240" w:lineRule="auto"/>
        <w:rPr>
          <w:rFonts w:cs="Times New Roman"/>
          <w:sz w:val="24"/>
          <w:szCs w:val="24"/>
          <w:lang w:val="en-US"/>
        </w:rPr>
      </w:pPr>
      <w:r w:rsidRPr="00A52A7A">
        <w:rPr>
          <w:rFonts w:cs="Times New Roman"/>
          <w:sz w:val="24"/>
          <w:szCs w:val="24"/>
          <w:lang w:val="en-US"/>
        </w:rPr>
        <w:t>Digital pipette</w:t>
      </w:r>
    </w:p>
    <w:p w:rsidR="00FA2F81" w:rsidRPr="00A52A7A" w:rsidRDefault="00FA2F81" w:rsidP="00A52A7A">
      <w:pPr>
        <w:spacing w:after="0" w:line="240" w:lineRule="auto"/>
        <w:rPr>
          <w:rFonts w:cs="Times New Roman"/>
          <w:sz w:val="24"/>
          <w:szCs w:val="24"/>
          <w:lang w:val="en-US"/>
        </w:rPr>
      </w:pPr>
      <w:r w:rsidRPr="00A52A7A">
        <w:rPr>
          <w:rFonts w:cs="Times New Roman"/>
          <w:sz w:val="24"/>
          <w:szCs w:val="24"/>
          <w:lang w:val="en-US"/>
        </w:rPr>
        <w:t>Digital Weighting Meter with Glass Box (Explorer, USA)</w:t>
      </w:r>
    </w:p>
    <w:p w:rsidR="00FA2F81" w:rsidRPr="00A52A7A" w:rsidRDefault="00FA2F81" w:rsidP="00A52A7A">
      <w:pPr>
        <w:spacing w:after="0" w:line="240" w:lineRule="auto"/>
        <w:rPr>
          <w:rFonts w:cs="Times New Roman"/>
          <w:sz w:val="24"/>
          <w:szCs w:val="24"/>
          <w:lang w:val="en-US"/>
        </w:rPr>
      </w:pPr>
      <w:proofErr w:type="gramStart"/>
      <w:r w:rsidRPr="00A52A7A">
        <w:rPr>
          <w:rFonts w:cs="Times New Roman"/>
          <w:sz w:val="24"/>
          <w:szCs w:val="24"/>
          <w:lang w:val="en-US"/>
        </w:rPr>
        <w:t>Procedure for Lab dip</w:t>
      </w:r>
      <w:proofErr w:type="gramEnd"/>
      <w:r w:rsidRPr="00A52A7A">
        <w:rPr>
          <w:rFonts w:cs="Times New Roman"/>
          <w:sz w:val="24"/>
          <w:szCs w:val="24"/>
          <w:lang w:val="en-US"/>
        </w:rPr>
        <w:t xml:space="preserve"> by the Different Dyestuff in the Laboratory</w:t>
      </w:r>
    </w:p>
    <w:p w:rsidR="00FA2F81" w:rsidRPr="00A52A7A" w:rsidRDefault="00FA2F81" w:rsidP="00A52A7A">
      <w:pPr>
        <w:spacing w:after="0" w:line="240" w:lineRule="auto"/>
        <w:rPr>
          <w:rFonts w:cs="Times New Roman"/>
          <w:sz w:val="24"/>
          <w:szCs w:val="24"/>
          <w:lang w:val="en-US"/>
        </w:rPr>
      </w:pPr>
      <w:r w:rsidRPr="00A52A7A">
        <w:rPr>
          <w:rFonts w:cs="Times New Roman"/>
          <w:sz w:val="24"/>
          <w:szCs w:val="24"/>
          <w:lang w:val="en-US"/>
        </w:rPr>
        <w:t>Lab Dip:</w:t>
      </w:r>
    </w:p>
    <w:p w:rsidR="00FA2F81" w:rsidRPr="00A52A7A" w:rsidRDefault="00FA2F81" w:rsidP="00D96382">
      <w:pPr>
        <w:spacing w:after="0" w:line="240" w:lineRule="auto"/>
        <w:jc w:val="both"/>
        <w:rPr>
          <w:rFonts w:cs="Times New Roman"/>
          <w:sz w:val="24"/>
          <w:szCs w:val="24"/>
        </w:rPr>
      </w:pPr>
      <w:r w:rsidRPr="00A52A7A">
        <w:rPr>
          <w:rFonts w:cs="Times New Roman"/>
          <w:sz w:val="24"/>
          <w:szCs w:val="24"/>
          <w:lang w:val="en-US"/>
        </w:rPr>
        <w:t xml:space="preserve">Lab Dip Development means the sample which is dyed according to buyer’s requirements (similar shade and so on). Depending on lab dip development sample dyeing and bulk production dyeing planning is </w:t>
      </w:r>
      <w:proofErr w:type="spellStart"/>
      <w:r w:rsidRPr="00A52A7A">
        <w:rPr>
          <w:rStyle w:val="skimlinks-unlinked"/>
          <w:rFonts w:eastAsiaTheme="majorEastAsia" w:cs="Times New Roman"/>
          <w:color w:val="000000" w:themeColor="text1"/>
          <w:sz w:val="24"/>
          <w:szCs w:val="24"/>
          <w:lang w:val="en-US"/>
        </w:rPr>
        <w:t>done.Lab</w:t>
      </w:r>
      <w:proofErr w:type="spellEnd"/>
      <w:r w:rsidRPr="00A52A7A">
        <w:rPr>
          <w:rFonts w:cs="Times New Roman"/>
          <w:sz w:val="24"/>
          <w:szCs w:val="24"/>
          <w:lang w:val="en-US"/>
        </w:rPr>
        <w:t xml:space="preserve"> work plays an important role in </w:t>
      </w:r>
      <w:proofErr w:type="spellStart"/>
      <w:r w:rsidRPr="00A52A7A">
        <w:rPr>
          <w:rFonts w:cs="Times New Roman"/>
          <w:sz w:val="24"/>
          <w:szCs w:val="24"/>
          <w:lang w:val="en-US"/>
        </w:rPr>
        <w:t>dyeing</w:t>
      </w:r>
      <w:proofErr w:type="spellEnd"/>
      <w:r w:rsidRPr="00A52A7A">
        <w:rPr>
          <w:rFonts w:cs="Times New Roman"/>
          <w:sz w:val="24"/>
          <w:szCs w:val="24"/>
          <w:lang w:val="en-US"/>
        </w:rPr>
        <w:t xml:space="preserve"> process. Bulk dyeing process completely depends on the lab dip development work. </w:t>
      </w:r>
      <w:proofErr w:type="spellStart"/>
      <w:r w:rsidRPr="00A52A7A">
        <w:rPr>
          <w:rFonts w:cs="Times New Roman"/>
          <w:sz w:val="24"/>
          <w:szCs w:val="24"/>
        </w:rPr>
        <w:t>Lab</w:t>
      </w:r>
      <w:proofErr w:type="spellEnd"/>
      <w:r w:rsidRPr="00A52A7A">
        <w:rPr>
          <w:rFonts w:cs="Times New Roman"/>
          <w:sz w:val="24"/>
          <w:szCs w:val="24"/>
        </w:rPr>
        <w:t xml:space="preserve"> </w:t>
      </w:r>
      <w:proofErr w:type="spellStart"/>
      <w:r w:rsidRPr="00A52A7A">
        <w:rPr>
          <w:rFonts w:cs="Times New Roman"/>
          <w:sz w:val="24"/>
          <w:szCs w:val="24"/>
        </w:rPr>
        <w:t>work</w:t>
      </w:r>
      <w:proofErr w:type="spellEnd"/>
      <w:r w:rsidRPr="00A52A7A">
        <w:rPr>
          <w:rFonts w:cs="Times New Roman"/>
          <w:sz w:val="24"/>
          <w:szCs w:val="24"/>
        </w:rPr>
        <w:t xml:space="preserve"> </w:t>
      </w:r>
      <w:proofErr w:type="spellStart"/>
      <w:r w:rsidRPr="00A52A7A">
        <w:rPr>
          <w:rFonts w:cs="Times New Roman"/>
          <w:sz w:val="24"/>
          <w:szCs w:val="24"/>
        </w:rPr>
        <w:t>is</w:t>
      </w:r>
      <w:proofErr w:type="spellEnd"/>
      <w:r w:rsidRPr="00A52A7A">
        <w:rPr>
          <w:rFonts w:cs="Times New Roman"/>
          <w:sz w:val="24"/>
          <w:szCs w:val="24"/>
        </w:rPr>
        <w:t xml:space="preserve"> </w:t>
      </w:r>
      <w:proofErr w:type="spellStart"/>
      <w:r w:rsidRPr="00A52A7A">
        <w:rPr>
          <w:rFonts w:cs="Times New Roman"/>
          <w:sz w:val="24"/>
          <w:szCs w:val="24"/>
        </w:rPr>
        <w:t>completely</w:t>
      </w:r>
      <w:proofErr w:type="spellEnd"/>
      <w:r w:rsidRPr="00A52A7A">
        <w:rPr>
          <w:rFonts w:cs="Times New Roman"/>
          <w:sz w:val="24"/>
          <w:szCs w:val="24"/>
        </w:rPr>
        <w:t xml:space="preserve"> </w:t>
      </w:r>
      <w:proofErr w:type="spellStart"/>
      <w:r w:rsidRPr="00A52A7A">
        <w:rPr>
          <w:rFonts w:cs="Times New Roman"/>
          <w:sz w:val="24"/>
          <w:szCs w:val="24"/>
        </w:rPr>
        <w:t>managed</w:t>
      </w:r>
      <w:proofErr w:type="spellEnd"/>
      <w:r w:rsidRPr="00A52A7A">
        <w:rPr>
          <w:rFonts w:cs="Times New Roman"/>
          <w:sz w:val="24"/>
          <w:szCs w:val="24"/>
        </w:rPr>
        <w:t xml:space="preserve"> </w:t>
      </w:r>
      <w:proofErr w:type="spellStart"/>
      <w:r w:rsidRPr="00A52A7A">
        <w:rPr>
          <w:rFonts w:cs="Times New Roman"/>
          <w:sz w:val="24"/>
          <w:szCs w:val="24"/>
        </w:rPr>
        <w:t>as</w:t>
      </w:r>
      <w:proofErr w:type="spellEnd"/>
      <w:r w:rsidRPr="00A52A7A">
        <w:rPr>
          <w:rFonts w:cs="Times New Roman"/>
          <w:sz w:val="24"/>
          <w:szCs w:val="24"/>
        </w:rPr>
        <w:t xml:space="preserve"> </w:t>
      </w:r>
      <w:proofErr w:type="spellStart"/>
      <w:r w:rsidRPr="00A52A7A">
        <w:rPr>
          <w:rFonts w:cs="Times New Roman"/>
          <w:sz w:val="24"/>
          <w:szCs w:val="24"/>
        </w:rPr>
        <w:t>the</w:t>
      </w:r>
      <w:proofErr w:type="spellEnd"/>
      <w:r w:rsidRPr="00A52A7A">
        <w:rPr>
          <w:rFonts w:cs="Times New Roman"/>
          <w:sz w:val="24"/>
          <w:szCs w:val="24"/>
        </w:rPr>
        <w:t xml:space="preserve"> </w:t>
      </w:r>
      <w:proofErr w:type="spellStart"/>
      <w:r w:rsidRPr="00A52A7A">
        <w:rPr>
          <w:rFonts w:cs="Times New Roman"/>
          <w:sz w:val="24"/>
          <w:szCs w:val="24"/>
        </w:rPr>
        <w:t>following</w:t>
      </w:r>
      <w:proofErr w:type="spellEnd"/>
      <w:r w:rsidRPr="00A52A7A">
        <w:rPr>
          <w:rFonts w:cs="Times New Roman"/>
          <w:sz w:val="24"/>
          <w:szCs w:val="24"/>
        </w:rPr>
        <w:t xml:space="preserve"> </w:t>
      </w:r>
      <w:proofErr w:type="spellStart"/>
      <w:r w:rsidRPr="00A52A7A">
        <w:rPr>
          <w:rFonts w:cs="Times New Roman"/>
          <w:sz w:val="24"/>
          <w:szCs w:val="24"/>
        </w:rPr>
        <w:t>sequence</w:t>
      </w:r>
      <w:proofErr w:type="spellEnd"/>
      <w:r w:rsidRPr="00A52A7A">
        <w:rPr>
          <w:rFonts w:cs="Times New Roman"/>
          <w:sz w:val="24"/>
          <w:szCs w:val="24"/>
        </w:rPr>
        <w:t>.</w:t>
      </w:r>
    </w:p>
    <w:tbl>
      <w:tblPr>
        <w:tblW w:w="0" w:type="auto"/>
        <w:jc w:val="center"/>
        <w:tblCellSpacing w:w="0" w:type="dxa"/>
        <w:tblCellMar>
          <w:left w:w="0" w:type="dxa"/>
          <w:right w:w="0" w:type="dxa"/>
        </w:tblCellMar>
        <w:tblLook w:val="04A0" w:firstRow="1" w:lastRow="0" w:firstColumn="1" w:lastColumn="0" w:noHBand="0" w:noVBand="1"/>
      </w:tblPr>
      <w:tblGrid>
        <w:gridCol w:w="6"/>
      </w:tblGrid>
      <w:tr w:rsidR="00FA2F81" w:rsidRPr="00A52A7A" w:rsidTr="00306A53">
        <w:trPr>
          <w:tblCellSpacing w:w="0" w:type="dxa"/>
          <w:jc w:val="center"/>
        </w:trPr>
        <w:tc>
          <w:tcPr>
            <w:tcW w:w="0" w:type="auto"/>
            <w:vAlign w:val="center"/>
            <w:hideMark/>
          </w:tcPr>
          <w:p w:rsidR="00FA2F81" w:rsidRPr="00A52A7A" w:rsidRDefault="00FA2F81" w:rsidP="00A52A7A">
            <w:pPr>
              <w:spacing w:after="0" w:line="240" w:lineRule="auto"/>
              <w:rPr>
                <w:rFonts w:cs="Times New Roman"/>
                <w:sz w:val="24"/>
                <w:szCs w:val="24"/>
              </w:rPr>
            </w:pPr>
          </w:p>
        </w:tc>
      </w:tr>
      <w:tr w:rsidR="00FA2F81" w:rsidRPr="00A52A7A" w:rsidTr="00306A53">
        <w:trPr>
          <w:tblCellSpacing w:w="0" w:type="dxa"/>
          <w:jc w:val="center"/>
        </w:trPr>
        <w:tc>
          <w:tcPr>
            <w:tcW w:w="0" w:type="auto"/>
            <w:vAlign w:val="center"/>
            <w:hideMark/>
          </w:tcPr>
          <w:p w:rsidR="00FA2F81" w:rsidRPr="00A52A7A" w:rsidRDefault="00FA2F81" w:rsidP="00A52A7A">
            <w:pPr>
              <w:spacing w:after="0" w:line="240" w:lineRule="auto"/>
              <w:rPr>
                <w:rFonts w:cs="Times New Roman"/>
                <w:sz w:val="24"/>
                <w:szCs w:val="24"/>
              </w:rPr>
            </w:pPr>
          </w:p>
        </w:tc>
      </w:tr>
    </w:tbl>
    <w:p w:rsidR="00FA2F81" w:rsidRPr="00A52A7A" w:rsidRDefault="00FA2F81" w:rsidP="00A52A7A">
      <w:pPr>
        <w:spacing w:after="0" w:line="240" w:lineRule="auto"/>
        <w:rPr>
          <w:rFonts w:cs="Times New Roman"/>
          <w:sz w:val="24"/>
          <w:szCs w:val="24"/>
          <w:lang w:val="en-US"/>
        </w:rPr>
      </w:pPr>
      <w:proofErr w:type="gramStart"/>
      <w:r w:rsidRPr="00A52A7A">
        <w:rPr>
          <w:rFonts w:cs="Times New Roman"/>
          <w:sz w:val="24"/>
          <w:szCs w:val="24"/>
          <w:lang w:val="en-US"/>
        </w:rPr>
        <w:t>Procedure for Lab dip</w:t>
      </w:r>
      <w:proofErr w:type="gramEnd"/>
      <w:r w:rsidRPr="00A52A7A">
        <w:rPr>
          <w:rFonts w:cs="Times New Roman"/>
          <w:sz w:val="24"/>
          <w:szCs w:val="24"/>
          <w:lang w:val="en-US"/>
        </w:rPr>
        <w:t xml:space="preserve"> by the Different Dyestuff in the Laboratory:</w:t>
      </w:r>
    </w:p>
    <w:p w:rsidR="00FA2F81" w:rsidRPr="00A52A7A" w:rsidRDefault="00FA2F81" w:rsidP="00A52A7A">
      <w:pPr>
        <w:spacing w:after="0" w:line="240" w:lineRule="auto"/>
        <w:rPr>
          <w:rFonts w:cs="Times New Roman"/>
          <w:sz w:val="24"/>
          <w:szCs w:val="24"/>
          <w:lang w:val="en-US"/>
        </w:rPr>
      </w:pPr>
      <w:r w:rsidRPr="00A52A7A">
        <w:rPr>
          <w:rFonts w:cs="Times New Roman"/>
          <w:sz w:val="24"/>
          <w:szCs w:val="24"/>
          <w:lang w:val="en-US"/>
        </w:rPr>
        <w:t>Procedure for 100 % Cotton Fabric:</w:t>
      </w:r>
    </w:p>
    <w:p w:rsidR="00FA2F81" w:rsidRPr="00A52A7A" w:rsidRDefault="00FA2F81" w:rsidP="00A52A7A">
      <w:pPr>
        <w:spacing w:after="0" w:line="240" w:lineRule="auto"/>
        <w:rPr>
          <w:rFonts w:cs="Times New Roman"/>
          <w:sz w:val="24"/>
          <w:szCs w:val="24"/>
          <w:lang w:val="en-US"/>
        </w:rPr>
      </w:pPr>
      <w:r w:rsidRPr="00A52A7A">
        <w:rPr>
          <w:rFonts w:cs="Times New Roman"/>
          <w:sz w:val="24"/>
          <w:szCs w:val="24"/>
          <w:lang w:val="en-US"/>
        </w:rPr>
        <w:t>1. Calculate the recipe.</w:t>
      </w:r>
      <w:r w:rsidRPr="00A52A7A">
        <w:rPr>
          <w:rFonts w:cs="Times New Roman"/>
          <w:sz w:val="24"/>
          <w:szCs w:val="24"/>
          <w:lang w:val="en-US"/>
        </w:rPr>
        <w:br/>
        <w:t>2. Weight the fabric.</w:t>
      </w:r>
      <w:r w:rsidRPr="00A52A7A">
        <w:rPr>
          <w:rFonts w:cs="Times New Roman"/>
          <w:sz w:val="24"/>
          <w:szCs w:val="24"/>
          <w:lang w:val="en-US"/>
        </w:rPr>
        <w:br/>
        <w:t xml:space="preserve">3. Take the beaker </w:t>
      </w:r>
      <w:proofErr w:type="gramStart"/>
      <w:r w:rsidRPr="00A52A7A">
        <w:rPr>
          <w:rFonts w:cs="Times New Roman"/>
          <w:sz w:val="24"/>
          <w:szCs w:val="24"/>
          <w:lang w:val="en-US"/>
        </w:rPr>
        <w:t>keep</w:t>
      </w:r>
      <w:proofErr w:type="gramEnd"/>
      <w:r w:rsidRPr="00A52A7A">
        <w:rPr>
          <w:rFonts w:cs="Times New Roman"/>
          <w:sz w:val="24"/>
          <w:szCs w:val="24"/>
          <w:lang w:val="en-US"/>
        </w:rPr>
        <w:t xml:space="preserve"> the fabric in to the beaker.</w:t>
      </w:r>
      <w:r w:rsidRPr="00A52A7A">
        <w:rPr>
          <w:rFonts w:cs="Times New Roman"/>
          <w:sz w:val="24"/>
          <w:szCs w:val="24"/>
          <w:lang w:val="en-US"/>
        </w:rPr>
        <w:br/>
        <w:t>4. Then the dyes, chemicals &amp; required amount of water take in to the beaker by the digital pi-petting.</w:t>
      </w:r>
      <w:r w:rsidRPr="00A52A7A">
        <w:rPr>
          <w:rFonts w:cs="Times New Roman"/>
          <w:sz w:val="24"/>
          <w:szCs w:val="24"/>
          <w:lang w:val="en-US"/>
        </w:rPr>
        <w:br/>
        <w:t>5. Then weight the salt by the electric balance and add in to the beaker.</w:t>
      </w:r>
      <w:r w:rsidRPr="00A52A7A">
        <w:rPr>
          <w:rFonts w:cs="Times New Roman"/>
          <w:sz w:val="24"/>
          <w:szCs w:val="24"/>
          <w:lang w:val="en-US"/>
        </w:rPr>
        <w:br/>
        <w:t>6. Then the beaker set in to the lab dyeing machine for dyeing.</w:t>
      </w:r>
      <w:r w:rsidRPr="00A52A7A">
        <w:rPr>
          <w:rFonts w:cs="Times New Roman"/>
          <w:sz w:val="24"/>
          <w:szCs w:val="24"/>
          <w:lang w:val="en-US"/>
        </w:rPr>
        <w:br/>
        <w:t>7. Start the program for dyeing the whole dyeing time 60 min at 60 °C temperature. (The dyeing time and temperature depends on which classes of dyes are used for dyeing.)</w:t>
      </w:r>
      <w:r w:rsidRPr="00A52A7A">
        <w:rPr>
          <w:rFonts w:cs="Times New Roman"/>
          <w:sz w:val="24"/>
          <w:szCs w:val="24"/>
          <w:lang w:val="en-US"/>
        </w:rPr>
        <w:br/>
        <w:t xml:space="preserve">8. After 30 min add the then add the soda ash. </w:t>
      </w:r>
      <w:proofErr w:type="gramStart"/>
      <w:r w:rsidRPr="00A52A7A">
        <w:rPr>
          <w:rFonts w:cs="Times New Roman"/>
          <w:sz w:val="24"/>
          <w:szCs w:val="24"/>
          <w:lang w:val="en-US"/>
        </w:rPr>
        <w:t>By pi-petting.</w:t>
      </w:r>
      <w:proofErr w:type="gramEnd"/>
      <w:r w:rsidRPr="00A52A7A">
        <w:rPr>
          <w:rFonts w:cs="Times New Roman"/>
          <w:sz w:val="24"/>
          <w:szCs w:val="24"/>
          <w:lang w:val="en-US"/>
        </w:rPr>
        <w:br/>
        <w:t>9. Again run the program next 30 min at the same temperature.</w:t>
      </w:r>
      <w:r w:rsidRPr="00A52A7A">
        <w:rPr>
          <w:rFonts w:cs="Times New Roman"/>
          <w:sz w:val="24"/>
          <w:szCs w:val="24"/>
          <w:lang w:val="en-US"/>
        </w:rPr>
        <w:br/>
        <w:t>10. Finished the dyeing time then the sample taken from the beaker first hot wash &amp; then cold wash.</w:t>
      </w:r>
      <w:r w:rsidRPr="00A52A7A">
        <w:rPr>
          <w:rFonts w:cs="Times New Roman"/>
          <w:sz w:val="24"/>
          <w:szCs w:val="24"/>
          <w:lang w:val="en-US"/>
        </w:rPr>
        <w:br/>
        <w:t>11. Then acid wash as for neutralization.</w:t>
      </w:r>
      <w:r w:rsidRPr="00A52A7A">
        <w:rPr>
          <w:rFonts w:cs="Times New Roman"/>
          <w:sz w:val="24"/>
          <w:szCs w:val="24"/>
          <w:lang w:val="en-US"/>
        </w:rPr>
        <w:br/>
        <w:t>12. Then soaping required soap solution 10 min at 90° C temperature.</w:t>
      </w:r>
      <w:r w:rsidRPr="00A52A7A">
        <w:rPr>
          <w:rFonts w:cs="Times New Roman"/>
          <w:sz w:val="24"/>
          <w:szCs w:val="24"/>
          <w:lang w:val="en-US"/>
        </w:rPr>
        <w:br/>
        <w:t>13. after the fabric again cold.</w:t>
      </w:r>
      <w:r w:rsidRPr="00A52A7A">
        <w:rPr>
          <w:rFonts w:cs="Times New Roman"/>
          <w:sz w:val="24"/>
          <w:szCs w:val="24"/>
          <w:lang w:val="en-US"/>
        </w:rPr>
        <w:br/>
        <w:t>14. Then dry the lab dip and compare with the standard.</w:t>
      </w:r>
    </w:p>
    <w:p w:rsidR="00FA2F81" w:rsidRPr="00A52A7A" w:rsidRDefault="00FA2F81" w:rsidP="00A52A7A">
      <w:pPr>
        <w:spacing w:after="0" w:line="240" w:lineRule="auto"/>
        <w:rPr>
          <w:rFonts w:cs="Times New Roman"/>
          <w:sz w:val="24"/>
          <w:szCs w:val="24"/>
          <w:lang w:val="en-US"/>
        </w:rPr>
      </w:pPr>
      <w:r w:rsidRPr="00A52A7A">
        <w:rPr>
          <w:rFonts w:cs="Times New Roman"/>
          <w:sz w:val="24"/>
          <w:szCs w:val="24"/>
          <w:lang w:val="en-US"/>
        </w:rPr>
        <w:t>What is Lab Dip | Objects of Lab Dips | Process Sequence of Lab Dip</w:t>
      </w:r>
    </w:p>
    <w:p w:rsidR="00FA2F81" w:rsidRPr="00A52A7A" w:rsidRDefault="00FA2F81" w:rsidP="00A52A7A">
      <w:pPr>
        <w:spacing w:after="0" w:line="240" w:lineRule="auto"/>
        <w:rPr>
          <w:rFonts w:cs="Times New Roman"/>
          <w:sz w:val="24"/>
          <w:szCs w:val="24"/>
          <w:lang w:val="en-US"/>
        </w:rPr>
      </w:pPr>
      <w:r w:rsidRPr="00A52A7A">
        <w:rPr>
          <w:rFonts w:cs="Times New Roman"/>
          <w:sz w:val="24"/>
          <w:szCs w:val="24"/>
          <w:lang w:val="en-US"/>
        </w:rPr>
        <w:t>Lab Dip:</w:t>
      </w:r>
    </w:p>
    <w:p w:rsidR="00FA2F81" w:rsidRPr="00A52A7A" w:rsidRDefault="00FA2F81" w:rsidP="00D96382">
      <w:pPr>
        <w:spacing w:after="0" w:line="240" w:lineRule="auto"/>
        <w:jc w:val="both"/>
        <w:rPr>
          <w:rFonts w:cs="Times New Roman"/>
          <w:sz w:val="24"/>
          <w:szCs w:val="24"/>
          <w:lang w:val="en-US"/>
        </w:rPr>
      </w:pPr>
      <w:r w:rsidRPr="00A52A7A">
        <w:rPr>
          <w:rFonts w:cs="Times New Roman"/>
          <w:sz w:val="24"/>
          <w:szCs w:val="24"/>
          <w:lang w:val="en-US"/>
        </w:rPr>
        <w:t>A lab dip is a swatch of fabric test dyed to hit a color standard. It is a process by which buyer’s supplied swatch is matched with the varying dyes percentage in the laboratory with or without help of spectrophotometer. Lab dip plays an important role in shade matching &amp; this is an important task before bulk production. In previous article of this author we have to learn on flow chart on dyeing lab.</w:t>
      </w:r>
    </w:p>
    <w:tbl>
      <w:tblPr>
        <w:tblW w:w="0" w:type="auto"/>
        <w:jc w:val="center"/>
        <w:tblCellSpacing w:w="0" w:type="dxa"/>
        <w:tblCellMar>
          <w:left w:w="0" w:type="dxa"/>
          <w:right w:w="0" w:type="dxa"/>
        </w:tblCellMar>
        <w:tblLook w:val="04A0" w:firstRow="1" w:lastRow="0" w:firstColumn="1" w:lastColumn="0" w:noHBand="0" w:noVBand="1"/>
      </w:tblPr>
      <w:tblGrid>
        <w:gridCol w:w="6"/>
      </w:tblGrid>
      <w:tr w:rsidR="00FA2F81" w:rsidRPr="008B538E" w:rsidTr="00306A53">
        <w:trPr>
          <w:tblCellSpacing w:w="0" w:type="dxa"/>
          <w:jc w:val="center"/>
        </w:trPr>
        <w:tc>
          <w:tcPr>
            <w:tcW w:w="0" w:type="auto"/>
            <w:vAlign w:val="center"/>
            <w:hideMark/>
          </w:tcPr>
          <w:p w:rsidR="00FA2F81" w:rsidRPr="00A52A7A" w:rsidRDefault="00FA2F81" w:rsidP="00A52A7A">
            <w:pPr>
              <w:spacing w:after="0" w:line="240" w:lineRule="auto"/>
              <w:rPr>
                <w:rFonts w:cs="Times New Roman"/>
                <w:sz w:val="24"/>
                <w:szCs w:val="24"/>
                <w:lang w:val="en-US"/>
              </w:rPr>
            </w:pPr>
          </w:p>
        </w:tc>
      </w:tr>
      <w:tr w:rsidR="00FA2F81" w:rsidRPr="008B538E" w:rsidTr="00306A53">
        <w:trPr>
          <w:tblCellSpacing w:w="0" w:type="dxa"/>
          <w:jc w:val="center"/>
        </w:trPr>
        <w:tc>
          <w:tcPr>
            <w:tcW w:w="0" w:type="auto"/>
            <w:vAlign w:val="center"/>
            <w:hideMark/>
          </w:tcPr>
          <w:p w:rsidR="00FA2F81" w:rsidRPr="008516CE" w:rsidRDefault="00FA2F81" w:rsidP="00A52A7A">
            <w:pPr>
              <w:spacing w:after="0" w:line="240" w:lineRule="auto"/>
              <w:rPr>
                <w:rFonts w:cs="Times New Roman"/>
                <w:sz w:val="24"/>
                <w:szCs w:val="24"/>
                <w:lang w:val="en-US"/>
              </w:rPr>
            </w:pPr>
          </w:p>
        </w:tc>
      </w:tr>
    </w:tbl>
    <w:p w:rsidR="00FA2F81" w:rsidRPr="00A52A7A" w:rsidRDefault="00FA2F81" w:rsidP="00A52A7A">
      <w:pPr>
        <w:spacing w:after="0" w:line="240" w:lineRule="auto"/>
        <w:rPr>
          <w:rFonts w:cs="Times New Roman"/>
          <w:sz w:val="24"/>
          <w:szCs w:val="24"/>
          <w:lang w:val="en-US"/>
        </w:rPr>
      </w:pPr>
      <w:r w:rsidRPr="00A52A7A">
        <w:rPr>
          <w:rFonts w:cs="Times New Roman"/>
          <w:sz w:val="24"/>
          <w:szCs w:val="24"/>
          <w:lang w:val="en-US"/>
        </w:rPr>
        <w:t xml:space="preserve">There are different matching systems followed in Labs. They </w:t>
      </w:r>
      <w:proofErr w:type="gramStart"/>
      <w:r w:rsidRPr="00A52A7A">
        <w:rPr>
          <w:rFonts w:cs="Times New Roman"/>
          <w:sz w:val="24"/>
          <w:szCs w:val="24"/>
          <w:lang w:val="en-US"/>
        </w:rPr>
        <w:t>are :</w:t>
      </w:r>
      <w:proofErr w:type="gramEnd"/>
    </w:p>
    <w:p w:rsidR="00FA2F81" w:rsidRPr="00A52A7A" w:rsidRDefault="00FA2F81" w:rsidP="00A52A7A">
      <w:pPr>
        <w:spacing w:after="0" w:line="240" w:lineRule="auto"/>
        <w:rPr>
          <w:rFonts w:cs="Times New Roman"/>
          <w:sz w:val="24"/>
          <w:szCs w:val="24"/>
          <w:lang w:val="en-US"/>
        </w:rPr>
      </w:pPr>
      <w:proofErr w:type="gramStart"/>
      <w:r w:rsidRPr="00A52A7A">
        <w:rPr>
          <w:rFonts w:cs="Times New Roman"/>
          <w:sz w:val="24"/>
          <w:szCs w:val="24"/>
          <w:lang w:val="en-US"/>
        </w:rPr>
        <w:lastRenderedPageBreak/>
        <w:t>Tube light matching.</w:t>
      </w:r>
      <w:proofErr w:type="gramEnd"/>
    </w:p>
    <w:p w:rsidR="00FA2F81" w:rsidRPr="00A52A7A" w:rsidRDefault="00FA2F81" w:rsidP="00A52A7A">
      <w:pPr>
        <w:spacing w:after="0" w:line="240" w:lineRule="auto"/>
        <w:rPr>
          <w:rFonts w:cs="Times New Roman"/>
          <w:sz w:val="24"/>
          <w:szCs w:val="24"/>
          <w:lang w:val="en-US"/>
        </w:rPr>
      </w:pPr>
      <w:proofErr w:type="gramStart"/>
      <w:r w:rsidRPr="00A52A7A">
        <w:rPr>
          <w:rFonts w:cs="Times New Roman"/>
          <w:sz w:val="24"/>
          <w:szCs w:val="24"/>
          <w:lang w:val="en-US"/>
        </w:rPr>
        <w:t>Sun light matching.</w:t>
      </w:r>
      <w:proofErr w:type="gramEnd"/>
    </w:p>
    <w:p w:rsidR="00FA2F81" w:rsidRPr="00A52A7A" w:rsidRDefault="00FA2F81" w:rsidP="00A52A7A">
      <w:pPr>
        <w:spacing w:after="0" w:line="240" w:lineRule="auto"/>
        <w:rPr>
          <w:rFonts w:cs="Times New Roman"/>
          <w:sz w:val="24"/>
          <w:szCs w:val="24"/>
          <w:lang w:val="en-US"/>
        </w:rPr>
      </w:pPr>
      <w:proofErr w:type="gramStart"/>
      <w:r w:rsidRPr="00A52A7A">
        <w:rPr>
          <w:rFonts w:cs="Times New Roman"/>
          <w:sz w:val="24"/>
          <w:szCs w:val="24"/>
          <w:lang w:val="en-US"/>
        </w:rPr>
        <w:t>Ultra Violet matching.</w:t>
      </w:r>
      <w:proofErr w:type="gramEnd"/>
    </w:p>
    <w:p w:rsidR="00FA2F81" w:rsidRPr="00A52A7A" w:rsidRDefault="00FA2F81" w:rsidP="00A52A7A">
      <w:pPr>
        <w:spacing w:after="0" w:line="240" w:lineRule="auto"/>
        <w:rPr>
          <w:rFonts w:cs="Times New Roman"/>
          <w:sz w:val="24"/>
          <w:szCs w:val="24"/>
          <w:lang w:val="en-US"/>
        </w:rPr>
      </w:pPr>
      <w:proofErr w:type="gramStart"/>
      <w:r w:rsidRPr="00A52A7A">
        <w:rPr>
          <w:rFonts w:cs="Times New Roman"/>
          <w:sz w:val="24"/>
          <w:szCs w:val="24"/>
          <w:lang w:val="en-US"/>
        </w:rPr>
        <w:t>Sodium light matching (show room).</w:t>
      </w:r>
      <w:proofErr w:type="gramEnd"/>
    </w:p>
    <w:p w:rsidR="00FA2F81" w:rsidRPr="00A52A7A" w:rsidRDefault="00FA2F81" w:rsidP="00A52A7A">
      <w:pPr>
        <w:spacing w:after="0" w:line="240" w:lineRule="auto"/>
        <w:rPr>
          <w:rFonts w:cs="Times New Roman"/>
          <w:sz w:val="24"/>
          <w:szCs w:val="24"/>
          <w:lang w:val="en-US"/>
        </w:rPr>
      </w:pPr>
      <w:r w:rsidRPr="00A52A7A">
        <w:rPr>
          <w:rFonts w:cs="Times New Roman"/>
          <w:sz w:val="24"/>
          <w:szCs w:val="24"/>
          <w:lang w:val="en-US"/>
        </w:rPr>
        <w:t>Object of Lab Dip:</w:t>
      </w:r>
    </w:p>
    <w:p w:rsidR="00FA2F81" w:rsidRPr="00A52A7A" w:rsidRDefault="00FA2F81" w:rsidP="00A52A7A">
      <w:pPr>
        <w:spacing w:after="0" w:line="240" w:lineRule="auto"/>
        <w:rPr>
          <w:rFonts w:cs="Times New Roman"/>
          <w:sz w:val="24"/>
          <w:szCs w:val="24"/>
          <w:lang w:val="en-US"/>
        </w:rPr>
      </w:pPr>
      <w:r w:rsidRPr="00A52A7A">
        <w:rPr>
          <w:rFonts w:cs="Times New Roman"/>
          <w:sz w:val="24"/>
          <w:szCs w:val="24"/>
          <w:lang w:val="en-US"/>
        </w:rPr>
        <w:t>The main objectives in lab dip are as follows:</w:t>
      </w:r>
    </w:p>
    <w:p w:rsidR="00FA2F81" w:rsidRPr="00A52A7A" w:rsidRDefault="00FA2F81" w:rsidP="00A52A7A">
      <w:pPr>
        <w:spacing w:after="0" w:line="240" w:lineRule="auto"/>
        <w:rPr>
          <w:rFonts w:cs="Times New Roman"/>
          <w:sz w:val="24"/>
          <w:szCs w:val="24"/>
          <w:lang w:val="en-US"/>
        </w:rPr>
      </w:pPr>
      <w:proofErr w:type="gramStart"/>
      <w:r w:rsidRPr="00A52A7A">
        <w:rPr>
          <w:rFonts w:cs="Times New Roman"/>
          <w:sz w:val="24"/>
          <w:szCs w:val="24"/>
          <w:lang w:val="en-US"/>
        </w:rPr>
        <w:t>To calculate the recipe for sample dyeing.</w:t>
      </w:r>
      <w:proofErr w:type="gramEnd"/>
    </w:p>
    <w:p w:rsidR="00FA2F81" w:rsidRPr="00A52A7A" w:rsidRDefault="00FA2F81" w:rsidP="00A52A7A">
      <w:pPr>
        <w:spacing w:after="0" w:line="240" w:lineRule="auto"/>
        <w:rPr>
          <w:rFonts w:cs="Times New Roman"/>
          <w:sz w:val="24"/>
          <w:szCs w:val="24"/>
          <w:lang w:val="en-US"/>
        </w:rPr>
      </w:pPr>
      <w:r w:rsidRPr="00A52A7A">
        <w:rPr>
          <w:rFonts w:cs="Times New Roman"/>
          <w:sz w:val="24"/>
          <w:szCs w:val="24"/>
          <w:lang w:val="en-US"/>
        </w:rPr>
        <w:t>To compare dyed sample with swatch by light Box or Spectrometer.</w:t>
      </w:r>
    </w:p>
    <w:p w:rsidR="00FA2F81" w:rsidRPr="00A52A7A" w:rsidRDefault="00FA2F81" w:rsidP="00A52A7A">
      <w:pPr>
        <w:spacing w:after="0" w:line="240" w:lineRule="auto"/>
        <w:rPr>
          <w:rFonts w:cs="Times New Roman"/>
          <w:sz w:val="24"/>
          <w:szCs w:val="24"/>
          <w:lang w:val="en-US"/>
        </w:rPr>
      </w:pPr>
      <w:proofErr w:type="gramStart"/>
      <w:r w:rsidRPr="00A52A7A">
        <w:rPr>
          <w:rFonts w:cs="Times New Roman"/>
          <w:sz w:val="24"/>
          <w:szCs w:val="24"/>
          <w:lang w:val="en-US"/>
        </w:rPr>
        <w:t>To calculate revise recipe for sample dyeing.</w:t>
      </w:r>
      <w:proofErr w:type="gramEnd"/>
    </w:p>
    <w:p w:rsidR="00FA2F81" w:rsidRPr="00A52A7A" w:rsidRDefault="00FA2F81" w:rsidP="00A52A7A">
      <w:pPr>
        <w:spacing w:after="0" w:line="240" w:lineRule="auto"/>
        <w:rPr>
          <w:rFonts w:cs="Times New Roman"/>
          <w:sz w:val="24"/>
          <w:szCs w:val="24"/>
          <w:lang w:val="en-US"/>
        </w:rPr>
      </w:pPr>
      <w:r w:rsidRPr="00A52A7A">
        <w:rPr>
          <w:rFonts w:cs="Times New Roman"/>
          <w:sz w:val="24"/>
          <w:szCs w:val="24"/>
          <w:lang w:val="en-US"/>
        </w:rPr>
        <w:t>Finally approved Lab Dip (Grade: A, B, C &amp; D)</w:t>
      </w:r>
    </w:p>
    <w:p w:rsidR="00FA2F81" w:rsidRPr="00A52A7A" w:rsidRDefault="00FA2F81" w:rsidP="00A52A7A">
      <w:pPr>
        <w:spacing w:after="0" w:line="240" w:lineRule="auto"/>
        <w:rPr>
          <w:rFonts w:cs="Times New Roman"/>
          <w:sz w:val="24"/>
          <w:szCs w:val="24"/>
          <w:lang w:val="en-US"/>
        </w:rPr>
      </w:pPr>
      <w:r w:rsidRPr="00A52A7A">
        <w:rPr>
          <w:rFonts w:cs="Times New Roman"/>
          <w:sz w:val="24"/>
          <w:szCs w:val="24"/>
          <w:lang w:val="en-US"/>
        </w:rPr>
        <w:t>Process Sequence of Lab Dip:</w:t>
      </w:r>
    </w:p>
    <w:p w:rsidR="00FA2F81" w:rsidRPr="00A52A7A" w:rsidRDefault="00FA2F81" w:rsidP="00D96382">
      <w:pPr>
        <w:spacing w:after="0" w:line="240" w:lineRule="auto"/>
        <w:rPr>
          <w:rFonts w:cs="Times New Roman"/>
          <w:sz w:val="24"/>
          <w:szCs w:val="24"/>
          <w:lang w:val="en-US"/>
        </w:rPr>
      </w:pPr>
      <w:r w:rsidRPr="00A52A7A">
        <w:rPr>
          <w:rFonts w:cs="Times New Roman"/>
          <w:sz w:val="24"/>
          <w:szCs w:val="24"/>
          <w:lang w:val="en-US"/>
        </w:rPr>
        <w:t>Lab dip plays an important role in dyeing process. Bulk dyeing process completely depends on the lab dip development work. Lab dip is completely managed as the following sequence.</w:t>
      </w:r>
    </w:p>
    <w:p w:rsidR="00FA2F81" w:rsidRPr="00A52A7A" w:rsidRDefault="00FA2F81" w:rsidP="00D96382">
      <w:pPr>
        <w:spacing w:after="0" w:line="240" w:lineRule="auto"/>
        <w:rPr>
          <w:rFonts w:cs="Times New Roman"/>
          <w:sz w:val="24"/>
          <w:szCs w:val="24"/>
          <w:lang w:val="en-US"/>
        </w:rPr>
      </w:pPr>
      <w:r w:rsidRPr="00A52A7A">
        <w:rPr>
          <w:rFonts w:cs="Times New Roman"/>
          <w:sz w:val="24"/>
          <w:szCs w:val="24"/>
          <w:lang w:val="en-US"/>
        </w:rPr>
        <w:t>Lab Dip Requisition from buyer</w:t>
      </w:r>
      <w:r w:rsidRPr="00A52A7A">
        <w:rPr>
          <w:rFonts w:cs="Times New Roman"/>
          <w:sz w:val="24"/>
          <w:szCs w:val="24"/>
          <w:lang w:val="en-US"/>
        </w:rPr>
        <w:br/>
        <w:t>↓</w:t>
      </w:r>
      <w:r w:rsidRPr="00A52A7A">
        <w:rPr>
          <w:rFonts w:cs="Times New Roman"/>
          <w:sz w:val="24"/>
          <w:szCs w:val="24"/>
          <w:lang w:val="en-US"/>
        </w:rPr>
        <w:br/>
        <w:t>Entry in the computer</w:t>
      </w:r>
      <w:r w:rsidRPr="00A52A7A">
        <w:rPr>
          <w:rFonts w:cs="Times New Roman"/>
          <w:sz w:val="24"/>
          <w:szCs w:val="24"/>
          <w:lang w:val="en-US"/>
        </w:rPr>
        <w:br/>
        <w:t>↓</w:t>
      </w:r>
      <w:r w:rsidRPr="00A52A7A">
        <w:rPr>
          <w:rFonts w:cs="Times New Roman"/>
          <w:sz w:val="24"/>
          <w:szCs w:val="24"/>
          <w:lang w:val="en-US"/>
        </w:rPr>
        <w:br/>
        <w:t>First recipe is given by swatch/pan-tone number</w:t>
      </w:r>
      <w:r w:rsidRPr="00A52A7A">
        <w:rPr>
          <w:rFonts w:cs="Times New Roman"/>
          <w:sz w:val="24"/>
          <w:szCs w:val="24"/>
          <w:lang w:val="en-US"/>
        </w:rPr>
        <w:br/>
        <w:t>↓</w:t>
      </w:r>
      <w:r w:rsidRPr="00A52A7A">
        <w:rPr>
          <w:rFonts w:cs="Times New Roman"/>
          <w:sz w:val="24"/>
          <w:szCs w:val="24"/>
          <w:lang w:val="en-US"/>
        </w:rPr>
        <w:br/>
        <w:t>First correction</w:t>
      </w:r>
      <w:r w:rsidRPr="00A52A7A">
        <w:rPr>
          <w:rFonts w:cs="Times New Roman"/>
          <w:sz w:val="24"/>
          <w:szCs w:val="24"/>
          <w:lang w:val="en-US"/>
        </w:rPr>
        <w:br/>
        <w:t>↓</w:t>
      </w:r>
      <w:r w:rsidRPr="00A52A7A">
        <w:rPr>
          <w:rFonts w:cs="Times New Roman"/>
          <w:sz w:val="24"/>
          <w:szCs w:val="24"/>
          <w:lang w:val="en-US"/>
        </w:rPr>
        <w:br/>
        <w:t>Second correction</w:t>
      </w:r>
      <w:r w:rsidRPr="00A52A7A">
        <w:rPr>
          <w:rFonts w:cs="Times New Roman"/>
          <w:sz w:val="24"/>
          <w:szCs w:val="24"/>
          <w:lang w:val="en-US"/>
        </w:rPr>
        <w:br/>
        <w:t>↓</w:t>
      </w:r>
      <w:r w:rsidRPr="00A52A7A">
        <w:rPr>
          <w:rFonts w:cs="Times New Roman"/>
          <w:sz w:val="24"/>
          <w:szCs w:val="24"/>
          <w:lang w:val="en-US"/>
        </w:rPr>
        <w:br/>
        <w:t>Grading of sample (A, B, C, D)</w:t>
      </w:r>
      <w:r w:rsidRPr="00A52A7A">
        <w:rPr>
          <w:rFonts w:cs="Times New Roman"/>
          <w:sz w:val="24"/>
          <w:szCs w:val="24"/>
          <w:lang w:val="en-US"/>
        </w:rPr>
        <w:br/>
        <w:t>↓</w:t>
      </w:r>
      <w:r w:rsidRPr="00A52A7A">
        <w:rPr>
          <w:rFonts w:cs="Times New Roman"/>
          <w:sz w:val="24"/>
          <w:szCs w:val="24"/>
          <w:lang w:val="en-US"/>
        </w:rPr>
        <w:br/>
        <w:t>Yarn and knit sample send to buyer</w:t>
      </w:r>
      <w:r w:rsidRPr="00A52A7A">
        <w:rPr>
          <w:rFonts w:cs="Times New Roman"/>
          <w:sz w:val="24"/>
          <w:szCs w:val="24"/>
          <w:lang w:val="en-US"/>
        </w:rPr>
        <w:br/>
        <w:t>↓</w:t>
      </w:r>
      <w:r w:rsidRPr="00A52A7A">
        <w:rPr>
          <w:rFonts w:cs="Times New Roman"/>
          <w:sz w:val="24"/>
          <w:szCs w:val="24"/>
          <w:lang w:val="en-US"/>
        </w:rPr>
        <w:br/>
        <w:t>Approved by buyer</w:t>
      </w:r>
      <w:r w:rsidRPr="00A52A7A">
        <w:rPr>
          <w:rFonts w:cs="Times New Roman"/>
          <w:sz w:val="24"/>
          <w:szCs w:val="24"/>
          <w:lang w:val="en-US"/>
        </w:rPr>
        <w:br/>
        <w:t>↓</w:t>
      </w:r>
      <w:r w:rsidRPr="00A52A7A">
        <w:rPr>
          <w:rFonts w:cs="Times New Roman"/>
          <w:sz w:val="24"/>
          <w:szCs w:val="24"/>
          <w:lang w:val="en-US"/>
        </w:rPr>
        <w:br/>
        <w:t>Order for bulk production</w:t>
      </w:r>
      <w:r w:rsidRPr="00A52A7A">
        <w:rPr>
          <w:rFonts w:cs="Times New Roman"/>
          <w:sz w:val="24"/>
          <w:szCs w:val="24"/>
          <w:lang w:val="en-US"/>
        </w:rPr>
        <w:br/>
        <w:t>↓</w:t>
      </w:r>
      <w:r w:rsidRPr="00A52A7A">
        <w:rPr>
          <w:rFonts w:cs="Times New Roman"/>
          <w:sz w:val="24"/>
          <w:szCs w:val="24"/>
          <w:lang w:val="en-US"/>
        </w:rPr>
        <w:br/>
        <w:t>Production card with approved sample and recipe send to production section</w:t>
      </w:r>
    </w:p>
    <w:p w:rsidR="00FA2F81" w:rsidRPr="00A52A7A" w:rsidRDefault="00FA2F81" w:rsidP="00A52A7A">
      <w:pPr>
        <w:spacing w:after="0" w:line="240" w:lineRule="auto"/>
        <w:rPr>
          <w:rFonts w:cs="Times New Roman"/>
          <w:sz w:val="24"/>
          <w:szCs w:val="24"/>
          <w:lang w:val="en-US"/>
        </w:rPr>
      </w:pPr>
      <w:r w:rsidRPr="00A52A7A">
        <w:rPr>
          <w:rFonts w:cs="Times New Roman"/>
          <w:sz w:val="24"/>
          <w:szCs w:val="24"/>
          <w:lang w:val="en-US"/>
        </w:rPr>
        <w:t>Process Flow Chart/Sequence of Dyeing Lab</w:t>
      </w:r>
    </w:p>
    <w:p w:rsidR="00FA2F81" w:rsidRPr="00A52A7A" w:rsidRDefault="00FA2F81" w:rsidP="00D96382">
      <w:pPr>
        <w:spacing w:after="0" w:line="240" w:lineRule="auto"/>
        <w:jc w:val="both"/>
        <w:rPr>
          <w:rFonts w:cs="Times New Roman"/>
          <w:sz w:val="24"/>
          <w:szCs w:val="24"/>
          <w:lang w:val="en-US"/>
        </w:rPr>
      </w:pPr>
      <w:r w:rsidRPr="00A52A7A">
        <w:rPr>
          <w:rFonts w:cs="Times New Roman"/>
          <w:sz w:val="24"/>
          <w:szCs w:val="24"/>
          <w:lang w:val="en-US"/>
        </w:rPr>
        <w:t xml:space="preserve">At first dyeing is performed in dyeing laboratory and then starting for bulk production. A </w:t>
      </w:r>
      <w:proofErr w:type="gramStart"/>
      <w:r w:rsidRPr="00A52A7A">
        <w:rPr>
          <w:rFonts w:cs="Times New Roman"/>
          <w:sz w:val="24"/>
          <w:szCs w:val="24"/>
          <w:lang w:val="en-US"/>
        </w:rPr>
        <w:t>lots</w:t>
      </w:r>
      <w:proofErr w:type="gramEnd"/>
      <w:r w:rsidRPr="00A52A7A">
        <w:rPr>
          <w:rFonts w:cs="Times New Roman"/>
          <w:sz w:val="24"/>
          <w:szCs w:val="24"/>
          <w:lang w:val="en-US"/>
        </w:rPr>
        <w:t xml:space="preserve"> of work is done in the dyeing laboratory. In the dyeing lab, lab dip or sample is developed by the dyeing master. Lab dip plays an important role in shade matching &amp; this is an important task before bulk production.</w:t>
      </w:r>
    </w:p>
    <w:tbl>
      <w:tblPr>
        <w:tblW w:w="0" w:type="auto"/>
        <w:jc w:val="center"/>
        <w:tblCellSpacing w:w="0" w:type="dxa"/>
        <w:tblCellMar>
          <w:left w:w="0" w:type="dxa"/>
          <w:right w:w="0" w:type="dxa"/>
        </w:tblCellMar>
        <w:tblLook w:val="04A0" w:firstRow="1" w:lastRow="0" w:firstColumn="1" w:lastColumn="0" w:noHBand="0" w:noVBand="1"/>
      </w:tblPr>
      <w:tblGrid>
        <w:gridCol w:w="6"/>
      </w:tblGrid>
      <w:tr w:rsidR="00FA2F81" w:rsidRPr="008B538E" w:rsidTr="00306A53">
        <w:trPr>
          <w:tblCellSpacing w:w="0" w:type="dxa"/>
          <w:jc w:val="center"/>
        </w:trPr>
        <w:tc>
          <w:tcPr>
            <w:tcW w:w="0" w:type="auto"/>
            <w:vAlign w:val="center"/>
            <w:hideMark/>
          </w:tcPr>
          <w:p w:rsidR="00FA2F81" w:rsidRPr="00A52A7A" w:rsidRDefault="00FA2F81" w:rsidP="00A52A7A">
            <w:pPr>
              <w:spacing w:after="0" w:line="240" w:lineRule="auto"/>
              <w:rPr>
                <w:rFonts w:cs="Times New Roman"/>
                <w:sz w:val="24"/>
                <w:szCs w:val="24"/>
                <w:lang w:val="en-US"/>
              </w:rPr>
            </w:pPr>
          </w:p>
        </w:tc>
      </w:tr>
      <w:tr w:rsidR="00FA2F81" w:rsidRPr="008B538E" w:rsidTr="00306A53">
        <w:trPr>
          <w:tblCellSpacing w:w="0" w:type="dxa"/>
          <w:jc w:val="center"/>
        </w:trPr>
        <w:tc>
          <w:tcPr>
            <w:tcW w:w="0" w:type="auto"/>
            <w:vAlign w:val="center"/>
            <w:hideMark/>
          </w:tcPr>
          <w:p w:rsidR="00FA2F81" w:rsidRPr="008516CE" w:rsidRDefault="00FA2F81" w:rsidP="00A52A7A">
            <w:pPr>
              <w:spacing w:after="0" w:line="240" w:lineRule="auto"/>
              <w:rPr>
                <w:rFonts w:cs="Times New Roman"/>
                <w:sz w:val="24"/>
                <w:szCs w:val="24"/>
                <w:lang w:val="en-US"/>
              </w:rPr>
            </w:pPr>
          </w:p>
        </w:tc>
      </w:tr>
    </w:tbl>
    <w:p w:rsidR="00FA2F81" w:rsidRPr="00A52A7A" w:rsidRDefault="00FA2F81" w:rsidP="00A52A7A">
      <w:pPr>
        <w:spacing w:after="0" w:line="240" w:lineRule="auto"/>
        <w:rPr>
          <w:rFonts w:cs="Times New Roman"/>
          <w:sz w:val="24"/>
          <w:szCs w:val="24"/>
          <w:lang w:val="en-US"/>
        </w:rPr>
      </w:pPr>
      <w:r w:rsidRPr="00A52A7A">
        <w:rPr>
          <w:rFonts w:cs="Times New Roman"/>
          <w:sz w:val="24"/>
          <w:szCs w:val="24"/>
          <w:lang w:val="en-US"/>
        </w:rPr>
        <w:t>Process Sequence of Dyeing Lab:</w:t>
      </w:r>
    </w:p>
    <w:p w:rsidR="00FA2F81" w:rsidRPr="00A52A7A" w:rsidRDefault="00FA2F81" w:rsidP="00A52A7A">
      <w:pPr>
        <w:spacing w:after="0" w:line="240" w:lineRule="auto"/>
        <w:rPr>
          <w:rFonts w:cs="Times New Roman"/>
          <w:sz w:val="24"/>
          <w:szCs w:val="24"/>
          <w:lang w:val="en-US"/>
        </w:rPr>
      </w:pPr>
      <w:proofErr w:type="gramStart"/>
      <w:r w:rsidRPr="00A52A7A">
        <w:rPr>
          <w:rFonts w:cs="Times New Roman"/>
          <w:sz w:val="24"/>
          <w:szCs w:val="24"/>
          <w:lang w:val="en-US"/>
        </w:rPr>
        <w:t>Sample/Swatch/Panton no.</w:t>
      </w:r>
      <w:proofErr w:type="gramEnd"/>
      <w:r w:rsidRPr="00A52A7A">
        <w:rPr>
          <w:rFonts w:cs="Times New Roman"/>
          <w:sz w:val="24"/>
          <w:szCs w:val="24"/>
          <w:lang w:val="en-US"/>
        </w:rPr>
        <w:t xml:space="preserve"> / TCX no. / TPX no. from the buyer</w:t>
      </w:r>
      <w:r w:rsidRPr="00A52A7A">
        <w:rPr>
          <w:rFonts w:cs="Times New Roman"/>
          <w:sz w:val="24"/>
          <w:szCs w:val="24"/>
          <w:lang w:val="en-US"/>
        </w:rPr>
        <w:br/>
        <w:t>↓</w:t>
      </w:r>
      <w:r w:rsidRPr="00A52A7A">
        <w:rPr>
          <w:rFonts w:cs="Times New Roman"/>
          <w:sz w:val="24"/>
          <w:szCs w:val="24"/>
          <w:lang w:val="en-US"/>
        </w:rPr>
        <w:br/>
        <w:t>Determination of sample’s possible color combination by the help of Spectrometer or manual</w:t>
      </w:r>
      <w:r w:rsidRPr="00A52A7A">
        <w:rPr>
          <w:rFonts w:cs="Times New Roman"/>
          <w:sz w:val="24"/>
          <w:szCs w:val="24"/>
          <w:lang w:val="en-US"/>
        </w:rPr>
        <w:br/>
        <w:t>↓</w:t>
      </w:r>
      <w:r w:rsidRPr="00A52A7A">
        <w:rPr>
          <w:rFonts w:cs="Times New Roman"/>
          <w:sz w:val="24"/>
          <w:szCs w:val="24"/>
          <w:lang w:val="en-US"/>
        </w:rPr>
        <w:br/>
        <w:t xml:space="preserve">Dispersion by </w:t>
      </w:r>
      <w:proofErr w:type="spellStart"/>
      <w:r w:rsidRPr="00A52A7A">
        <w:rPr>
          <w:rFonts w:cs="Times New Roman"/>
          <w:sz w:val="24"/>
          <w:szCs w:val="24"/>
          <w:lang w:val="en-US"/>
        </w:rPr>
        <w:t>autodoser</w:t>
      </w:r>
      <w:proofErr w:type="spellEnd"/>
      <w:r w:rsidRPr="00A52A7A">
        <w:rPr>
          <w:rFonts w:cs="Times New Roman"/>
          <w:sz w:val="24"/>
          <w:szCs w:val="24"/>
          <w:lang w:val="en-US"/>
        </w:rPr>
        <w:br/>
        <w:t>↓</w:t>
      </w:r>
      <w:r w:rsidRPr="00A52A7A">
        <w:rPr>
          <w:rFonts w:cs="Times New Roman"/>
          <w:sz w:val="24"/>
          <w:szCs w:val="24"/>
          <w:lang w:val="en-US"/>
        </w:rPr>
        <w:br/>
        <w:t>Trial dyeing of first recipe</w:t>
      </w:r>
      <w:r w:rsidRPr="00A52A7A">
        <w:rPr>
          <w:rFonts w:cs="Times New Roman"/>
          <w:sz w:val="24"/>
          <w:szCs w:val="24"/>
          <w:lang w:val="en-US"/>
        </w:rPr>
        <w:br/>
        <w:t>↓</w:t>
      </w:r>
      <w:r w:rsidRPr="00A52A7A">
        <w:rPr>
          <w:rFonts w:cs="Times New Roman"/>
          <w:sz w:val="24"/>
          <w:szCs w:val="24"/>
          <w:lang w:val="en-US"/>
        </w:rPr>
        <w:br/>
        <w:t>Unload</w:t>
      </w:r>
      <w:r w:rsidRPr="00A52A7A">
        <w:rPr>
          <w:rFonts w:cs="Times New Roman"/>
          <w:sz w:val="24"/>
          <w:szCs w:val="24"/>
          <w:lang w:val="en-US"/>
        </w:rPr>
        <w:br/>
        <w:t>↓</w:t>
      </w:r>
      <w:r w:rsidRPr="00A52A7A">
        <w:rPr>
          <w:rFonts w:cs="Times New Roman"/>
          <w:sz w:val="24"/>
          <w:szCs w:val="24"/>
          <w:lang w:val="en-US"/>
        </w:rPr>
        <w:br/>
        <w:t>Normal wash</w:t>
      </w:r>
      <w:r w:rsidRPr="00A52A7A">
        <w:rPr>
          <w:rFonts w:cs="Times New Roman"/>
          <w:sz w:val="24"/>
          <w:szCs w:val="24"/>
          <w:lang w:val="en-US"/>
        </w:rPr>
        <w:br/>
        <w:t>↓</w:t>
      </w:r>
      <w:r w:rsidRPr="00A52A7A">
        <w:rPr>
          <w:rFonts w:cs="Times New Roman"/>
          <w:sz w:val="24"/>
          <w:szCs w:val="24"/>
          <w:lang w:val="en-US"/>
        </w:rPr>
        <w:br/>
        <w:t>Hot wash with detergent</w:t>
      </w:r>
      <w:r w:rsidRPr="00A52A7A">
        <w:rPr>
          <w:rFonts w:cs="Times New Roman"/>
          <w:sz w:val="24"/>
          <w:szCs w:val="24"/>
          <w:lang w:val="en-US"/>
        </w:rPr>
        <w:br/>
        <w:t>↓</w:t>
      </w:r>
      <w:r w:rsidRPr="00A52A7A">
        <w:rPr>
          <w:rFonts w:cs="Times New Roman"/>
          <w:sz w:val="24"/>
          <w:szCs w:val="24"/>
          <w:lang w:val="en-US"/>
        </w:rPr>
        <w:br/>
      </w:r>
      <w:r w:rsidRPr="00A52A7A">
        <w:rPr>
          <w:rFonts w:cs="Times New Roman"/>
          <w:sz w:val="24"/>
          <w:szCs w:val="24"/>
          <w:lang w:val="en-US"/>
        </w:rPr>
        <w:lastRenderedPageBreak/>
        <w:t>Oven drying</w:t>
      </w:r>
      <w:r w:rsidRPr="00A52A7A">
        <w:rPr>
          <w:rFonts w:cs="Times New Roman"/>
          <w:sz w:val="24"/>
          <w:szCs w:val="24"/>
          <w:lang w:val="en-US"/>
        </w:rPr>
        <w:br/>
        <w:t>↓</w:t>
      </w:r>
      <w:r w:rsidRPr="00A52A7A">
        <w:rPr>
          <w:rFonts w:cs="Times New Roman"/>
          <w:sz w:val="24"/>
          <w:szCs w:val="24"/>
          <w:lang w:val="en-US"/>
        </w:rPr>
        <w:br/>
        <w:t>Ironing</w:t>
      </w:r>
      <w:r w:rsidRPr="00A52A7A">
        <w:rPr>
          <w:rFonts w:cs="Times New Roman"/>
          <w:sz w:val="24"/>
          <w:szCs w:val="24"/>
          <w:lang w:val="en-US"/>
        </w:rPr>
        <w:br/>
        <w:t>↓</w:t>
      </w:r>
      <w:r w:rsidRPr="00A52A7A">
        <w:rPr>
          <w:rFonts w:cs="Times New Roman"/>
          <w:sz w:val="24"/>
          <w:szCs w:val="24"/>
          <w:lang w:val="en-US"/>
        </w:rPr>
        <w:br/>
        <w:t>Shade matching in light box ( If Ok then send to buyer for approval)</w:t>
      </w:r>
      <w:r w:rsidRPr="00A52A7A">
        <w:rPr>
          <w:rFonts w:cs="Times New Roman"/>
          <w:sz w:val="24"/>
          <w:szCs w:val="24"/>
          <w:lang w:val="en-US"/>
        </w:rPr>
        <w:br/>
        <w:t>↓</w:t>
      </w:r>
      <w:r w:rsidRPr="00A52A7A">
        <w:rPr>
          <w:rFonts w:cs="Times New Roman"/>
          <w:sz w:val="24"/>
          <w:szCs w:val="24"/>
          <w:lang w:val="en-US"/>
        </w:rPr>
        <w:br/>
        <w:t>If not ok</w:t>
      </w:r>
      <w:r w:rsidRPr="00A52A7A">
        <w:rPr>
          <w:rFonts w:cs="Times New Roman"/>
          <w:sz w:val="24"/>
          <w:szCs w:val="24"/>
          <w:lang w:val="en-US"/>
        </w:rPr>
        <w:br/>
        <w:t>↓</w:t>
      </w:r>
      <w:r w:rsidRPr="00A52A7A">
        <w:rPr>
          <w:rFonts w:cs="Times New Roman"/>
          <w:sz w:val="24"/>
          <w:szCs w:val="24"/>
          <w:lang w:val="en-US"/>
        </w:rPr>
        <w:br/>
        <w:t>First correction takes from Spectrometer or manually</w:t>
      </w:r>
      <w:r w:rsidRPr="00A52A7A">
        <w:rPr>
          <w:rFonts w:cs="Times New Roman"/>
          <w:sz w:val="24"/>
          <w:szCs w:val="24"/>
          <w:lang w:val="en-US"/>
        </w:rPr>
        <w:br/>
        <w:t>↓</w:t>
      </w:r>
      <w:r w:rsidRPr="00A52A7A">
        <w:rPr>
          <w:rFonts w:cs="Times New Roman"/>
          <w:sz w:val="24"/>
          <w:szCs w:val="24"/>
          <w:lang w:val="en-US"/>
        </w:rPr>
        <w:br/>
        <w:t>Dispersion by auto-</w:t>
      </w:r>
      <w:proofErr w:type="spellStart"/>
      <w:r w:rsidRPr="00A52A7A">
        <w:rPr>
          <w:rFonts w:cs="Times New Roman"/>
          <w:sz w:val="24"/>
          <w:szCs w:val="24"/>
          <w:lang w:val="en-US"/>
        </w:rPr>
        <w:t>doser</w:t>
      </w:r>
      <w:proofErr w:type="spellEnd"/>
      <w:r w:rsidRPr="00A52A7A">
        <w:rPr>
          <w:rFonts w:cs="Times New Roman"/>
          <w:sz w:val="24"/>
          <w:szCs w:val="24"/>
          <w:lang w:val="en-US"/>
        </w:rPr>
        <w:br/>
        <w:t>↓</w:t>
      </w:r>
      <w:r w:rsidRPr="00A52A7A">
        <w:rPr>
          <w:rFonts w:cs="Times New Roman"/>
          <w:sz w:val="24"/>
          <w:szCs w:val="24"/>
          <w:lang w:val="en-US"/>
        </w:rPr>
        <w:br/>
        <w:t>Trial dyeing of first recipe</w:t>
      </w:r>
      <w:r w:rsidRPr="00A52A7A">
        <w:rPr>
          <w:rFonts w:cs="Times New Roman"/>
          <w:sz w:val="24"/>
          <w:szCs w:val="24"/>
          <w:lang w:val="en-US"/>
        </w:rPr>
        <w:br/>
        <w:t>↓</w:t>
      </w:r>
      <w:r w:rsidRPr="00A52A7A">
        <w:rPr>
          <w:rFonts w:cs="Times New Roman"/>
          <w:sz w:val="24"/>
          <w:szCs w:val="24"/>
          <w:lang w:val="en-US"/>
        </w:rPr>
        <w:br/>
        <w:t>Unload</w:t>
      </w:r>
      <w:r w:rsidRPr="00A52A7A">
        <w:rPr>
          <w:rFonts w:cs="Times New Roman"/>
          <w:sz w:val="24"/>
          <w:szCs w:val="24"/>
          <w:lang w:val="en-US"/>
        </w:rPr>
        <w:br/>
        <w:t>↓</w:t>
      </w:r>
      <w:r w:rsidRPr="00A52A7A">
        <w:rPr>
          <w:rFonts w:cs="Times New Roman"/>
          <w:sz w:val="24"/>
          <w:szCs w:val="24"/>
          <w:lang w:val="en-US"/>
        </w:rPr>
        <w:br/>
        <w:t>Normal wash</w:t>
      </w:r>
      <w:r w:rsidRPr="00A52A7A">
        <w:rPr>
          <w:rFonts w:cs="Times New Roman"/>
          <w:sz w:val="24"/>
          <w:szCs w:val="24"/>
          <w:lang w:val="en-US"/>
        </w:rPr>
        <w:br/>
        <w:t>↓</w:t>
      </w:r>
      <w:r w:rsidRPr="00A52A7A">
        <w:rPr>
          <w:rFonts w:cs="Times New Roman"/>
          <w:sz w:val="24"/>
          <w:szCs w:val="24"/>
          <w:lang w:val="en-US"/>
        </w:rPr>
        <w:br/>
        <w:t>Hot wash with detergent</w:t>
      </w:r>
      <w:r w:rsidRPr="00A52A7A">
        <w:rPr>
          <w:rFonts w:cs="Times New Roman"/>
          <w:sz w:val="24"/>
          <w:szCs w:val="24"/>
          <w:lang w:val="en-US"/>
        </w:rPr>
        <w:br/>
        <w:t>↓</w:t>
      </w:r>
      <w:r w:rsidRPr="00A52A7A">
        <w:rPr>
          <w:rFonts w:cs="Times New Roman"/>
          <w:sz w:val="24"/>
          <w:szCs w:val="24"/>
          <w:lang w:val="en-US"/>
        </w:rPr>
        <w:br/>
        <w:t>Oven drying</w:t>
      </w:r>
      <w:r w:rsidRPr="00A52A7A">
        <w:rPr>
          <w:rFonts w:cs="Times New Roman"/>
          <w:sz w:val="24"/>
          <w:szCs w:val="24"/>
          <w:lang w:val="en-US"/>
        </w:rPr>
        <w:br/>
        <w:t>↓</w:t>
      </w:r>
      <w:r w:rsidRPr="00A52A7A">
        <w:rPr>
          <w:rFonts w:cs="Times New Roman"/>
          <w:sz w:val="24"/>
          <w:szCs w:val="24"/>
          <w:lang w:val="en-US"/>
        </w:rPr>
        <w:br/>
        <w:t>Ironing</w:t>
      </w:r>
      <w:r w:rsidRPr="00A52A7A">
        <w:rPr>
          <w:rFonts w:cs="Times New Roman"/>
          <w:sz w:val="24"/>
          <w:szCs w:val="24"/>
          <w:lang w:val="en-US"/>
        </w:rPr>
        <w:br/>
        <w:t>↓</w:t>
      </w:r>
      <w:r w:rsidRPr="00A52A7A">
        <w:rPr>
          <w:rFonts w:cs="Times New Roman"/>
          <w:sz w:val="24"/>
          <w:szCs w:val="24"/>
          <w:lang w:val="en-US"/>
        </w:rPr>
        <w:br/>
        <w:t>Shade matching in light box ( If Ok then send to buyer for approval)</w:t>
      </w:r>
      <w:r w:rsidRPr="00A52A7A">
        <w:rPr>
          <w:rFonts w:cs="Times New Roman"/>
          <w:sz w:val="24"/>
          <w:szCs w:val="24"/>
          <w:lang w:val="en-US"/>
        </w:rPr>
        <w:br/>
        <w:t>↓</w:t>
      </w:r>
      <w:r w:rsidRPr="00A52A7A">
        <w:rPr>
          <w:rFonts w:cs="Times New Roman"/>
          <w:sz w:val="24"/>
          <w:szCs w:val="24"/>
          <w:lang w:val="en-US"/>
        </w:rPr>
        <w:br/>
        <w:t>If not ok</w:t>
      </w:r>
      <w:r w:rsidRPr="00A52A7A">
        <w:rPr>
          <w:rFonts w:cs="Times New Roman"/>
          <w:sz w:val="24"/>
          <w:szCs w:val="24"/>
          <w:lang w:val="en-US"/>
        </w:rPr>
        <w:br/>
        <w:t>↓</w:t>
      </w:r>
      <w:r w:rsidRPr="00A52A7A">
        <w:rPr>
          <w:rFonts w:cs="Times New Roman"/>
          <w:sz w:val="24"/>
          <w:szCs w:val="24"/>
          <w:lang w:val="en-US"/>
        </w:rPr>
        <w:br/>
        <w:t>Second correction takes from Spectrometer or manually</w:t>
      </w:r>
      <w:r w:rsidRPr="00A52A7A">
        <w:rPr>
          <w:rFonts w:cs="Times New Roman"/>
          <w:sz w:val="24"/>
          <w:szCs w:val="24"/>
          <w:lang w:val="en-US"/>
        </w:rPr>
        <w:br/>
        <w:t>↓</w:t>
      </w:r>
      <w:r w:rsidRPr="00A52A7A">
        <w:rPr>
          <w:rFonts w:cs="Times New Roman"/>
          <w:sz w:val="24"/>
          <w:szCs w:val="24"/>
          <w:lang w:val="en-US"/>
        </w:rPr>
        <w:br/>
        <w:t xml:space="preserve">Dispersion by auto </w:t>
      </w:r>
      <w:proofErr w:type="spellStart"/>
      <w:r w:rsidRPr="00A52A7A">
        <w:rPr>
          <w:rFonts w:cs="Times New Roman"/>
          <w:sz w:val="24"/>
          <w:szCs w:val="24"/>
          <w:lang w:val="en-US"/>
        </w:rPr>
        <w:t>doser</w:t>
      </w:r>
      <w:proofErr w:type="spellEnd"/>
      <w:r w:rsidRPr="00A52A7A">
        <w:rPr>
          <w:rFonts w:cs="Times New Roman"/>
          <w:sz w:val="24"/>
          <w:szCs w:val="24"/>
          <w:lang w:val="en-US"/>
        </w:rPr>
        <w:br/>
        <w:t>↓</w:t>
      </w:r>
      <w:r w:rsidRPr="00A52A7A">
        <w:rPr>
          <w:rFonts w:cs="Times New Roman"/>
          <w:sz w:val="24"/>
          <w:szCs w:val="24"/>
          <w:lang w:val="en-US"/>
        </w:rPr>
        <w:br/>
        <w:t>Trial dyeing of first recipe</w:t>
      </w:r>
      <w:r w:rsidRPr="00A52A7A">
        <w:rPr>
          <w:rFonts w:cs="Times New Roman"/>
          <w:sz w:val="24"/>
          <w:szCs w:val="24"/>
          <w:lang w:val="en-US"/>
        </w:rPr>
        <w:br/>
        <w:t>↓</w:t>
      </w:r>
      <w:r w:rsidRPr="00A52A7A">
        <w:rPr>
          <w:rFonts w:cs="Times New Roman"/>
          <w:sz w:val="24"/>
          <w:szCs w:val="24"/>
          <w:lang w:val="en-US"/>
        </w:rPr>
        <w:br/>
        <w:t>Unload</w:t>
      </w:r>
      <w:r w:rsidRPr="00A52A7A">
        <w:rPr>
          <w:rFonts w:cs="Times New Roman"/>
          <w:sz w:val="24"/>
          <w:szCs w:val="24"/>
          <w:lang w:val="en-US"/>
        </w:rPr>
        <w:br/>
        <w:t>↓</w:t>
      </w:r>
      <w:r w:rsidRPr="00A52A7A">
        <w:rPr>
          <w:rFonts w:cs="Times New Roman"/>
          <w:sz w:val="24"/>
          <w:szCs w:val="24"/>
          <w:lang w:val="en-US"/>
        </w:rPr>
        <w:br/>
        <w:t>Normal wash</w:t>
      </w:r>
      <w:r w:rsidRPr="00A52A7A">
        <w:rPr>
          <w:rFonts w:cs="Times New Roman"/>
          <w:sz w:val="24"/>
          <w:szCs w:val="24"/>
          <w:lang w:val="en-US"/>
        </w:rPr>
        <w:br/>
        <w:t>↓</w:t>
      </w:r>
      <w:r w:rsidRPr="00A52A7A">
        <w:rPr>
          <w:rFonts w:cs="Times New Roman"/>
          <w:sz w:val="24"/>
          <w:szCs w:val="24"/>
          <w:lang w:val="en-US"/>
        </w:rPr>
        <w:br/>
        <w:t>Hot wash with detergent</w:t>
      </w:r>
      <w:r w:rsidRPr="00A52A7A">
        <w:rPr>
          <w:rFonts w:cs="Times New Roman"/>
          <w:sz w:val="24"/>
          <w:szCs w:val="24"/>
          <w:lang w:val="en-US"/>
        </w:rPr>
        <w:br/>
        <w:t>↓</w:t>
      </w:r>
      <w:r w:rsidRPr="00A52A7A">
        <w:rPr>
          <w:rFonts w:cs="Times New Roman"/>
          <w:sz w:val="24"/>
          <w:szCs w:val="24"/>
          <w:lang w:val="en-US"/>
        </w:rPr>
        <w:br/>
        <w:t>Oven drying</w:t>
      </w:r>
      <w:r w:rsidRPr="00A52A7A">
        <w:rPr>
          <w:rFonts w:cs="Times New Roman"/>
          <w:sz w:val="24"/>
          <w:szCs w:val="24"/>
          <w:lang w:val="en-US"/>
        </w:rPr>
        <w:br/>
        <w:t>↓</w:t>
      </w:r>
      <w:r w:rsidRPr="00A52A7A">
        <w:rPr>
          <w:rFonts w:cs="Times New Roman"/>
          <w:sz w:val="24"/>
          <w:szCs w:val="24"/>
          <w:lang w:val="en-US"/>
        </w:rPr>
        <w:br/>
        <w:t>Ironing</w:t>
      </w:r>
      <w:r w:rsidRPr="00A52A7A">
        <w:rPr>
          <w:rFonts w:cs="Times New Roman"/>
          <w:sz w:val="24"/>
          <w:szCs w:val="24"/>
          <w:lang w:val="en-US"/>
        </w:rPr>
        <w:br/>
        <w:t>↓</w:t>
      </w:r>
      <w:r w:rsidRPr="00A52A7A">
        <w:rPr>
          <w:rFonts w:cs="Times New Roman"/>
          <w:sz w:val="24"/>
          <w:szCs w:val="24"/>
          <w:lang w:val="en-US"/>
        </w:rPr>
        <w:br/>
        <w:t>Shade matching in light box</w:t>
      </w:r>
      <w:r w:rsidRPr="00A52A7A">
        <w:rPr>
          <w:rFonts w:cs="Times New Roman"/>
          <w:sz w:val="24"/>
          <w:szCs w:val="24"/>
          <w:lang w:val="en-US"/>
        </w:rPr>
        <w:br/>
        <w:t>↓</w:t>
      </w:r>
      <w:r w:rsidRPr="00A52A7A">
        <w:rPr>
          <w:rFonts w:cs="Times New Roman"/>
          <w:sz w:val="24"/>
          <w:szCs w:val="24"/>
          <w:lang w:val="en-US"/>
        </w:rPr>
        <w:br/>
        <w:t>If ok</w:t>
      </w:r>
      <w:r w:rsidRPr="00A52A7A">
        <w:rPr>
          <w:rFonts w:cs="Times New Roman"/>
          <w:sz w:val="24"/>
          <w:szCs w:val="24"/>
          <w:lang w:val="en-US"/>
        </w:rPr>
        <w:br/>
        <w:t>↓</w:t>
      </w:r>
      <w:r w:rsidRPr="00A52A7A">
        <w:rPr>
          <w:rFonts w:cs="Times New Roman"/>
          <w:sz w:val="24"/>
          <w:szCs w:val="24"/>
          <w:lang w:val="en-US"/>
        </w:rPr>
        <w:br/>
        <w:t>Send for buyer’s approval</w:t>
      </w:r>
      <w:r w:rsidRPr="00A52A7A">
        <w:rPr>
          <w:rFonts w:cs="Times New Roman"/>
          <w:sz w:val="24"/>
          <w:szCs w:val="24"/>
          <w:lang w:val="en-US"/>
        </w:rPr>
        <w:br/>
        <w:t>↓</w:t>
      </w:r>
      <w:r w:rsidRPr="00A52A7A">
        <w:rPr>
          <w:rFonts w:cs="Times New Roman"/>
          <w:sz w:val="24"/>
          <w:szCs w:val="24"/>
          <w:lang w:val="en-US"/>
        </w:rPr>
        <w:br/>
        <w:t>Bulk production by considering the buyer’s approved sample as standard</w:t>
      </w:r>
    </w:p>
    <w:p w:rsidR="00D225CF" w:rsidRPr="00843CE3" w:rsidRDefault="00FA2F81" w:rsidP="00843CE3">
      <w:pPr>
        <w:spacing w:after="0" w:line="240" w:lineRule="auto"/>
        <w:rPr>
          <w:rFonts w:cs="Times New Roman"/>
          <w:sz w:val="24"/>
          <w:szCs w:val="24"/>
          <w:lang w:val="en-US"/>
        </w:rPr>
      </w:pPr>
      <w:r w:rsidRPr="00A52A7A">
        <w:rPr>
          <w:rFonts w:cs="Times New Roman"/>
          <w:sz w:val="24"/>
          <w:szCs w:val="24"/>
          <w:lang w:val="en-US"/>
        </w:rPr>
        <w:t>Note: This procedure is applicable for yarn or fabric dyeing.</w:t>
      </w:r>
    </w:p>
    <w:tbl>
      <w:tblPr>
        <w:tblpPr w:leftFromText="180" w:rightFromText="180" w:vertAnchor="text" w:horzAnchor="page" w:tblpX="535" w:tblpY="-159"/>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134"/>
        <w:gridCol w:w="1134"/>
        <w:gridCol w:w="850"/>
        <w:gridCol w:w="6237"/>
      </w:tblGrid>
      <w:tr w:rsidR="000440A2" w:rsidRPr="008B538E" w:rsidTr="000440A2">
        <w:tc>
          <w:tcPr>
            <w:tcW w:w="1668" w:type="dxa"/>
          </w:tcPr>
          <w:p w:rsidR="004724F6" w:rsidRPr="00E70923" w:rsidRDefault="001B1AA7" w:rsidP="00E70923">
            <w:pPr>
              <w:spacing w:after="0" w:line="240" w:lineRule="auto"/>
              <w:jc w:val="center"/>
              <w:rPr>
                <w:rFonts w:cs="Times New Roman"/>
                <w:bCs/>
                <w:sz w:val="24"/>
                <w:szCs w:val="24"/>
              </w:rPr>
            </w:pPr>
            <w:r>
              <w:rPr>
                <w:rFonts w:cs="Times New Roman"/>
                <w:noProof/>
                <w:sz w:val="24"/>
                <w:szCs w:val="24"/>
                <w:lang w:eastAsia="ru-RU"/>
              </w:rPr>
              <w:lastRenderedPageBreak/>
              <w:pict>
                <v:rect id="_x0000_s1032" style="position:absolute;left:0;text-align:left;margin-left:-12.45pt;margin-top:-32.75pt;width:526.5pt;height:24pt;z-index:251664384" stroked="f">
                  <v:textbox style="mso-next-textbox:#_x0000_s1032">
                    <w:txbxContent>
                      <w:p w:rsidR="00843CE3" w:rsidRPr="00843CE3" w:rsidRDefault="00843CE3" w:rsidP="00843CE3">
                        <w:pPr>
                          <w:spacing w:after="0" w:line="240" w:lineRule="auto"/>
                          <w:rPr>
                            <w:rFonts w:cs="Times New Roman"/>
                            <w:b/>
                            <w:sz w:val="22"/>
                            <w:lang w:val="kk-KZ"/>
                          </w:rPr>
                        </w:pPr>
                        <w:r>
                          <w:rPr>
                            <w:rFonts w:cs="Times New Roman"/>
                            <w:b/>
                            <w:sz w:val="22"/>
                            <w:lang w:val="en-US"/>
                          </w:rPr>
                          <w:t xml:space="preserve">                                                     </w:t>
                        </w:r>
                        <w:r w:rsidRPr="00843CE3">
                          <w:rPr>
                            <w:rFonts w:cs="Times New Roman"/>
                            <w:b/>
                            <w:sz w:val="22"/>
                            <w:lang w:val="en-US"/>
                          </w:rPr>
                          <w:t xml:space="preserve">Assessment of </w:t>
                        </w:r>
                        <w:proofErr w:type="spellStart"/>
                        <w:r w:rsidRPr="00843CE3">
                          <w:rPr>
                            <w:rFonts w:cs="Times New Roman"/>
                            <w:b/>
                            <w:sz w:val="22"/>
                            <w:lang w:val="en-US"/>
                          </w:rPr>
                          <w:t>students</w:t>
                        </w:r>
                        <w:proofErr w:type="spellEnd"/>
                        <w:r w:rsidRPr="00843CE3">
                          <w:rPr>
                            <w:rFonts w:cs="Times New Roman"/>
                            <w:b/>
                            <w:sz w:val="22"/>
                            <w:lang w:val="en-US"/>
                          </w:rPr>
                          <w:t xml:space="preserve"> knowledge </w:t>
                        </w:r>
                        <w:proofErr w:type="gramStart"/>
                        <w:r w:rsidRPr="00843CE3">
                          <w:rPr>
                            <w:rFonts w:cs="Times New Roman"/>
                            <w:b/>
                            <w:sz w:val="22"/>
                            <w:lang w:val="en-US"/>
                          </w:rPr>
                          <w:t>of  practical</w:t>
                        </w:r>
                        <w:proofErr w:type="gramEnd"/>
                        <w:r w:rsidRPr="00843CE3">
                          <w:rPr>
                            <w:rFonts w:cs="Times New Roman"/>
                            <w:b/>
                            <w:sz w:val="22"/>
                            <w:lang w:val="en-US"/>
                          </w:rPr>
                          <w:t xml:space="preserve"> subjects</w:t>
                        </w:r>
                      </w:p>
                      <w:p w:rsidR="00843CE3" w:rsidRPr="00843CE3" w:rsidRDefault="00843CE3">
                        <w:pPr>
                          <w:rPr>
                            <w:lang w:val="kk-KZ"/>
                          </w:rPr>
                        </w:pPr>
                      </w:p>
                    </w:txbxContent>
                  </v:textbox>
                </v:rect>
              </w:pict>
            </w:r>
            <w:proofErr w:type="spellStart"/>
            <w:r w:rsidR="004724F6" w:rsidRPr="00E70923">
              <w:rPr>
                <w:rStyle w:val="shorttext"/>
                <w:rFonts w:cs="Times New Roman"/>
                <w:sz w:val="24"/>
                <w:szCs w:val="24"/>
              </w:rPr>
              <w:t>Evaluation</w:t>
            </w:r>
            <w:proofErr w:type="spellEnd"/>
            <w:r w:rsidR="004724F6" w:rsidRPr="00E70923">
              <w:rPr>
                <w:rStyle w:val="shorttext"/>
                <w:rFonts w:cs="Times New Roman"/>
                <w:sz w:val="24"/>
                <w:szCs w:val="24"/>
              </w:rPr>
              <w:t xml:space="preserve"> </w:t>
            </w:r>
            <w:proofErr w:type="spellStart"/>
            <w:r w:rsidR="004724F6" w:rsidRPr="00E70923">
              <w:rPr>
                <w:rStyle w:val="shorttext"/>
                <w:rFonts w:cs="Times New Roman"/>
                <w:sz w:val="24"/>
                <w:szCs w:val="24"/>
              </w:rPr>
              <w:t>by</w:t>
            </w:r>
            <w:proofErr w:type="spellEnd"/>
            <w:r w:rsidR="004724F6" w:rsidRPr="00E70923">
              <w:rPr>
                <w:rStyle w:val="shorttext"/>
                <w:rFonts w:cs="Times New Roman"/>
                <w:sz w:val="24"/>
                <w:szCs w:val="24"/>
              </w:rPr>
              <w:t xml:space="preserve"> </w:t>
            </w:r>
            <w:proofErr w:type="spellStart"/>
            <w:r w:rsidR="004724F6" w:rsidRPr="00E70923">
              <w:rPr>
                <w:rStyle w:val="shorttext"/>
                <w:rFonts w:cs="Times New Roman"/>
                <w:sz w:val="24"/>
                <w:szCs w:val="24"/>
              </w:rPr>
              <w:t>letter</w:t>
            </w:r>
            <w:proofErr w:type="spellEnd"/>
            <w:r w:rsidR="004724F6" w:rsidRPr="00E70923">
              <w:rPr>
                <w:rStyle w:val="shorttext"/>
                <w:rFonts w:cs="Times New Roman"/>
                <w:sz w:val="24"/>
                <w:szCs w:val="24"/>
              </w:rPr>
              <w:t xml:space="preserve"> </w:t>
            </w:r>
            <w:proofErr w:type="spellStart"/>
            <w:r w:rsidR="004724F6" w:rsidRPr="00E70923">
              <w:rPr>
                <w:rStyle w:val="shorttext"/>
                <w:rFonts w:cs="Times New Roman"/>
                <w:sz w:val="24"/>
                <w:szCs w:val="24"/>
              </w:rPr>
              <w:t>system</w:t>
            </w:r>
            <w:proofErr w:type="spellEnd"/>
          </w:p>
        </w:tc>
        <w:tc>
          <w:tcPr>
            <w:tcW w:w="1134" w:type="dxa"/>
          </w:tcPr>
          <w:p w:rsidR="004724F6" w:rsidRPr="00E70923" w:rsidRDefault="004724F6" w:rsidP="00E70923">
            <w:pPr>
              <w:spacing w:after="0" w:line="240" w:lineRule="auto"/>
              <w:jc w:val="center"/>
              <w:rPr>
                <w:rFonts w:cs="Times New Roman"/>
                <w:bCs/>
                <w:sz w:val="24"/>
                <w:szCs w:val="24"/>
              </w:rPr>
            </w:pPr>
            <w:r w:rsidRPr="00E70923">
              <w:rPr>
                <w:rStyle w:val="shorttext"/>
                <w:rFonts w:cs="Times New Roman"/>
                <w:sz w:val="24"/>
                <w:szCs w:val="24"/>
                <w:lang w:val="en-US"/>
              </w:rPr>
              <w:t xml:space="preserve">Numeral </w:t>
            </w:r>
            <w:proofErr w:type="spellStart"/>
            <w:r w:rsidRPr="00E70923">
              <w:rPr>
                <w:rStyle w:val="shorttext"/>
                <w:rFonts w:cs="Times New Roman"/>
                <w:sz w:val="24"/>
                <w:szCs w:val="24"/>
              </w:rPr>
              <w:t>equivalent</w:t>
            </w:r>
            <w:proofErr w:type="spellEnd"/>
            <w:r w:rsidRPr="00E70923">
              <w:rPr>
                <w:rStyle w:val="shorttext"/>
                <w:rFonts w:cs="Times New Roman"/>
                <w:sz w:val="24"/>
                <w:szCs w:val="24"/>
              </w:rPr>
              <w:t xml:space="preserve"> </w:t>
            </w:r>
            <w:proofErr w:type="spellStart"/>
            <w:r w:rsidRPr="00E70923">
              <w:rPr>
                <w:rStyle w:val="shorttext"/>
                <w:rFonts w:cs="Times New Roman"/>
                <w:sz w:val="24"/>
                <w:szCs w:val="24"/>
              </w:rPr>
              <w:t>of</w:t>
            </w:r>
            <w:proofErr w:type="spellEnd"/>
            <w:r w:rsidRPr="00E70923">
              <w:rPr>
                <w:rStyle w:val="shorttext"/>
                <w:rFonts w:cs="Times New Roman"/>
                <w:sz w:val="24"/>
                <w:szCs w:val="24"/>
              </w:rPr>
              <w:t xml:space="preserve"> </w:t>
            </w:r>
            <w:proofErr w:type="spellStart"/>
            <w:r w:rsidRPr="00E70923">
              <w:rPr>
                <w:rStyle w:val="shorttext"/>
                <w:rFonts w:cs="Times New Roman"/>
                <w:sz w:val="24"/>
                <w:szCs w:val="24"/>
              </w:rPr>
              <w:t>points</w:t>
            </w:r>
            <w:proofErr w:type="spellEnd"/>
          </w:p>
        </w:tc>
        <w:tc>
          <w:tcPr>
            <w:tcW w:w="1134" w:type="dxa"/>
          </w:tcPr>
          <w:p w:rsidR="004724F6" w:rsidRPr="00E70923" w:rsidRDefault="004724F6" w:rsidP="00E70923">
            <w:pPr>
              <w:spacing w:after="0" w:line="240" w:lineRule="auto"/>
              <w:jc w:val="center"/>
              <w:rPr>
                <w:rFonts w:cs="Times New Roman"/>
                <w:bCs/>
                <w:sz w:val="24"/>
                <w:szCs w:val="24"/>
                <w:lang w:val="en-US"/>
              </w:rPr>
            </w:pPr>
            <w:r w:rsidRPr="00E70923">
              <w:rPr>
                <w:rFonts w:cs="Times New Roman"/>
                <w:bCs/>
                <w:sz w:val="24"/>
                <w:szCs w:val="24"/>
              </w:rPr>
              <w:t>%-</w:t>
            </w:r>
            <w:r w:rsidRPr="00E70923">
              <w:rPr>
                <w:rFonts w:cs="Times New Roman"/>
                <w:bCs/>
                <w:sz w:val="24"/>
                <w:szCs w:val="24"/>
                <w:lang w:val="en-US"/>
              </w:rPr>
              <w:t xml:space="preserve"> content</w:t>
            </w:r>
          </w:p>
        </w:tc>
        <w:tc>
          <w:tcPr>
            <w:tcW w:w="850" w:type="dxa"/>
          </w:tcPr>
          <w:p w:rsidR="004724F6" w:rsidRPr="00E70923" w:rsidRDefault="004724F6" w:rsidP="00E70923">
            <w:pPr>
              <w:spacing w:after="0" w:line="240" w:lineRule="auto"/>
              <w:jc w:val="center"/>
              <w:rPr>
                <w:rFonts w:cs="Times New Roman"/>
                <w:bCs/>
                <w:sz w:val="24"/>
                <w:szCs w:val="24"/>
                <w:lang w:val="en-US"/>
              </w:rPr>
            </w:pPr>
            <w:r w:rsidRPr="00E70923">
              <w:rPr>
                <w:rStyle w:val="shorttext"/>
                <w:rFonts w:cs="Times New Roman"/>
                <w:sz w:val="24"/>
                <w:szCs w:val="24"/>
                <w:lang w:val="en-US"/>
              </w:rPr>
              <w:t>Evaluation according to the traditional system</w:t>
            </w:r>
          </w:p>
        </w:tc>
        <w:tc>
          <w:tcPr>
            <w:tcW w:w="6237" w:type="dxa"/>
          </w:tcPr>
          <w:p w:rsidR="004724F6" w:rsidRPr="00E70923" w:rsidRDefault="004724F6" w:rsidP="00E70923">
            <w:pPr>
              <w:spacing w:after="0" w:line="240" w:lineRule="auto"/>
              <w:jc w:val="both"/>
              <w:rPr>
                <w:rFonts w:cs="Times New Roman"/>
                <w:b/>
                <w:bCs/>
                <w:sz w:val="24"/>
                <w:szCs w:val="24"/>
                <w:lang w:val="en-US"/>
              </w:rPr>
            </w:pPr>
            <w:r w:rsidRPr="00E70923">
              <w:rPr>
                <w:rFonts w:cs="Times New Roman"/>
                <w:b/>
                <w:bCs/>
                <w:sz w:val="24"/>
                <w:szCs w:val="24"/>
                <w:lang w:val="kk-KZ"/>
              </w:rPr>
              <w:t>4.</w:t>
            </w:r>
            <w:r w:rsidRPr="00E70923">
              <w:rPr>
                <w:rFonts w:cs="Times New Roman"/>
                <w:b/>
                <w:bCs/>
                <w:sz w:val="24"/>
                <w:szCs w:val="24"/>
                <w:lang w:val="en-US"/>
              </w:rPr>
              <w:t>5</w:t>
            </w:r>
            <w:r w:rsidRPr="00E70923">
              <w:rPr>
                <w:rFonts w:cs="Times New Roman"/>
                <w:b/>
                <w:bCs/>
                <w:sz w:val="24"/>
                <w:szCs w:val="24"/>
                <w:lang w:val="kk-KZ"/>
              </w:rPr>
              <w:t xml:space="preserve"> </w:t>
            </w:r>
            <w:r w:rsidRPr="00E70923">
              <w:rPr>
                <w:rStyle w:val="alt-edited"/>
                <w:rFonts w:cs="Times New Roman"/>
                <w:sz w:val="24"/>
                <w:szCs w:val="24"/>
                <w:lang w:val="en-US"/>
              </w:rPr>
              <w:t>Providing support for people with disabilities</w:t>
            </w:r>
          </w:p>
          <w:p w:rsidR="004724F6" w:rsidRPr="00E70923" w:rsidRDefault="004724F6" w:rsidP="00E70923">
            <w:pPr>
              <w:spacing w:after="0" w:line="240" w:lineRule="auto"/>
              <w:jc w:val="both"/>
              <w:rPr>
                <w:rFonts w:cs="Times New Roman"/>
                <w:sz w:val="24"/>
                <w:szCs w:val="24"/>
                <w:lang w:val="en-US"/>
              </w:rPr>
            </w:pPr>
            <w:r w:rsidRPr="00E70923">
              <w:rPr>
                <w:rFonts w:cs="Times New Roman"/>
                <w:sz w:val="24"/>
                <w:szCs w:val="24"/>
                <w:lang w:val="kk-KZ"/>
              </w:rPr>
              <w:t>4.</w:t>
            </w:r>
            <w:r w:rsidRPr="00E70923">
              <w:rPr>
                <w:rFonts w:cs="Times New Roman"/>
                <w:sz w:val="24"/>
                <w:szCs w:val="24"/>
                <w:lang w:val="en-US"/>
              </w:rPr>
              <w:t>5</w:t>
            </w:r>
            <w:r w:rsidRPr="00E70923">
              <w:rPr>
                <w:rFonts w:cs="Times New Roman"/>
                <w:sz w:val="24"/>
                <w:szCs w:val="24"/>
                <w:lang w:val="kk-KZ"/>
              </w:rPr>
              <w:t xml:space="preserve">.1. </w:t>
            </w:r>
            <w:r w:rsidRPr="00E70923">
              <w:rPr>
                <w:rFonts w:cs="Times New Roman"/>
                <w:sz w:val="24"/>
                <w:szCs w:val="24"/>
                <w:lang w:val="en-US"/>
              </w:rPr>
              <w:t>Individual differentiated approach in the organization of the educational process</w:t>
            </w:r>
          </w:p>
          <w:p w:rsidR="004724F6" w:rsidRPr="00E70923" w:rsidRDefault="004724F6" w:rsidP="00E70923">
            <w:pPr>
              <w:spacing w:after="0" w:line="240" w:lineRule="auto"/>
              <w:jc w:val="both"/>
              <w:rPr>
                <w:rFonts w:cs="Times New Roman"/>
                <w:b/>
                <w:sz w:val="24"/>
                <w:szCs w:val="24"/>
                <w:lang w:val="en-US"/>
              </w:rPr>
            </w:pPr>
            <w:r w:rsidRPr="00E70923">
              <w:rPr>
                <w:rFonts w:cs="Times New Roman"/>
                <w:sz w:val="24"/>
                <w:szCs w:val="24"/>
                <w:lang w:val="kk-KZ"/>
              </w:rPr>
              <w:t>4.</w:t>
            </w:r>
            <w:r w:rsidRPr="00E70923">
              <w:rPr>
                <w:rFonts w:cs="Times New Roman"/>
                <w:sz w:val="24"/>
                <w:szCs w:val="24"/>
                <w:lang w:val="en-US"/>
              </w:rPr>
              <w:t>5</w:t>
            </w:r>
            <w:r w:rsidRPr="00E70923">
              <w:rPr>
                <w:rFonts w:cs="Times New Roman"/>
                <w:sz w:val="24"/>
                <w:szCs w:val="24"/>
                <w:lang w:val="kk-KZ"/>
              </w:rPr>
              <w:t xml:space="preserve">.2. </w:t>
            </w:r>
            <w:r w:rsidRPr="00E70923">
              <w:rPr>
                <w:rStyle w:val="alt-edited"/>
                <w:rFonts w:cs="Times New Roman"/>
                <w:sz w:val="24"/>
                <w:szCs w:val="24"/>
                <w:lang w:val="en-US"/>
              </w:rPr>
              <w:t>Individual differentiated approach in all kinds of activities</w:t>
            </w:r>
          </w:p>
          <w:p w:rsidR="004724F6" w:rsidRPr="00E70923" w:rsidRDefault="004724F6" w:rsidP="00E70923">
            <w:pPr>
              <w:spacing w:after="0" w:line="240" w:lineRule="auto"/>
              <w:jc w:val="both"/>
              <w:rPr>
                <w:rStyle w:val="alt-edited"/>
                <w:rFonts w:cs="Times New Roman"/>
                <w:sz w:val="24"/>
                <w:szCs w:val="24"/>
                <w:lang w:val="en-US"/>
              </w:rPr>
            </w:pPr>
            <w:r w:rsidRPr="00E70923">
              <w:rPr>
                <w:rFonts w:cs="Times New Roman"/>
                <w:sz w:val="24"/>
                <w:szCs w:val="24"/>
                <w:lang w:val="en-US"/>
              </w:rPr>
              <w:t xml:space="preserve">* </w:t>
            </w:r>
            <w:r w:rsidRPr="00E70923">
              <w:rPr>
                <w:rStyle w:val="shorttext"/>
                <w:rFonts w:cs="Times New Roman"/>
                <w:sz w:val="24"/>
                <w:szCs w:val="24"/>
                <w:lang w:val="en-US"/>
              </w:rPr>
              <w:t>Note</w:t>
            </w:r>
            <w:r w:rsidRPr="00E70923">
              <w:rPr>
                <w:rFonts w:cs="Times New Roman"/>
                <w:b/>
                <w:sz w:val="24"/>
                <w:szCs w:val="24"/>
                <w:lang w:val="en-US"/>
              </w:rPr>
              <w:t>:</w:t>
            </w:r>
            <w:r w:rsidRPr="00E70923">
              <w:rPr>
                <w:rFonts w:cs="Times New Roman"/>
                <w:sz w:val="24"/>
                <w:szCs w:val="24"/>
                <w:lang w:val="en-US"/>
              </w:rPr>
              <w:t xml:space="preserve">  </w:t>
            </w:r>
            <w:r w:rsidRPr="00E70923">
              <w:rPr>
                <w:rStyle w:val="alt-edited"/>
                <w:rFonts w:cs="Times New Roman"/>
                <w:sz w:val="24"/>
                <w:szCs w:val="24"/>
                <w:lang w:val="en-US"/>
              </w:rPr>
              <w:t xml:space="preserve">According to the student's choice </w:t>
            </w:r>
            <w:r w:rsidRPr="00E70923">
              <w:rPr>
                <w:rFonts w:cs="Times New Roman"/>
                <w:sz w:val="24"/>
                <w:szCs w:val="24"/>
                <w:lang w:val="en-US"/>
              </w:rPr>
              <w:t>it is envisaged that all kinds of tasks can be delivered orally</w:t>
            </w:r>
          </w:p>
          <w:p w:rsidR="004724F6" w:rsidRPr="00E70923" w:rsidRDefault="004724F6" w:rsidP="00E70923">
            <w:pPr>
              <w:spacing w:after="0" w:line="240" w:lineRule="auto"/>
              <w:rPr>
                <w:rFonts w:cs="Times New Roman"/>
                <w:b/>
                <w:sz w:val="24"/>
                <w:szCs w:val="24"/>
                <w:lang w:val="en-US"/>
              </w:rPr>
            </w:pPr>
            <w:r w:rsidRPr="00E70923">
              <w:rPr>
                <w:rStyle w:val="alt-edited"/>
                <w:rFonts w:cs="Times New Roman"/>
                <w:sz w:val="24"/>
                <w:szCs w:val="24"/>
                <w:lang w:val="en-US"/>
              </w:rPr>
              <w:t>Criteria for assessing students' knowledge</w:t>
            </w:r>
          </w:p>
          <w:p w:rsidR="004724F6" w:rsidRPr="00E70923" w:rsidRDefault="004724F6" w:rsidP="00E70923">
            <w:pPr>
              <w:spacing w:after="0" w:line="240" w:lineRule="auto"/>
              <w:rPr>
                <w:b/>
                <w:sz w:val="24"/>
                <w:szCs w:val="24"/>
                <w:lang w:val="en-US"/>
              </w:rPr>
            </w:pPr>
          </w:p>
          <w:p w:rsidR="004724F6" w:rsidRPr="00E70923" w:rsidRDefault="004724F6" w:rsidP="00E70923">
            <w:pPr>
              <w:spacing w:after="0" w:line="240" w:lineRule="auto"/>
              <w:jc w:val="center"/>
              <w:rPr>
                <w:rFonts w:cs="Times New Roman"/>
                <w:bCs/>
                <w:sz w:val="24"/>
                <w:szCs w:val="24"/>
                <w:lang w:val="en-US"/>
              </w:rPr>
            </w:pPr>
            <w:r w:rsidRPr="00E70923">
              <w:rPr>
                <w:rStyle w:val="alt-edited"/>
                <w:rFonts w:cs="Times New Roman"/>
                <w:sz w:val="24"/>
                <w:szCs w:val="24"/>
                <w:lang w:val="en-US"/>
              </w:rPr>
              <w:t>Criteria for assessing students' knowledge</w:t>
            </w:r>
          </w:p>
        </w:tc>
      </w:tr>
      <w:tr w:rsidR="000440A2" w:rsidRPr="008B538E" w:rsidTr="000440A2">
        <w:tc>
          <w:tcPr>
            <w:tcW w:w="1668" w:type="dxa"/>
            <w:vAlign w:val="center"/>
          </w:tcPr>
          <w:p w:rsidR="004724F6" w:rsidRPr="00E70923" w:rsidRDefault="004724F6" w:rsidP="00E70923">
            <w:pPr>
              <w:spacing w:after="0" w:line="240" w:lineRule="auto"/>
              <w:jc w:val="center"/>
              <w:rPr>
                <w:rFonts w:cs="Times New Roman"/>
                <w:bCs/>
                <w:sz w:val="24"/>
                <w:szCs w:val="24"/>
              </w:rPr>
            </w:pPr>
            <w:r w:rsidRPr="00E70923">
              <w:rPr>
                <w:rFonts w:cs="Times New Roman"/>
                <w:bCs/>
                <w:sz w:val="24"/>
                <w:szCs w:val="24"/>
              </w:rPr>
              <w:t>А</w:t>
            </w:r>
          </w:p>
        </w:tc>
        <w:tc>
          <w:tcPr>
            <w:tcW w:w="1134" w:type="dxa"/>
            <w:vAlign w:val="center"/>
          </w:tcPr>
          <w:p w:rsidR="004724F6" w:rsidRPr="00E70923" w:rsidRDefault="004724F6" w:rsidP="00E70923">
            <w:pPr>
              <w:spacing w:after="0" w:line="240" w:lineRule="auto"/>
              <w:jc w:val="center"/>
              <w:rPr>
                <w:rFonts w:cs="Times New Roman"/>
                <w:bCs/>
                <w:sz w:val="24"/>
                <w:szCs w:val="24"/>
              </w:rPr>
            </w:pPr>
            <w:r w:rsidRPr="00E70923">
              <w:rPr>
                <w:rFonts w:cs="Times New Roman"/>
                <w:bCs/>
                <w:sz w:val="24"/>
                <w:szCs w:val="24"/>
              </w:rPr>
              <w:t>4,0</w:t>
            </w:r>
          </w:p>
        </w:tc>
        <w:tc>
          <w:tcPr>
            <w:tcW w:w="1134" w:type="dxa"/>
            <w:vAlign w:val="center"/>
          </w:tcPr>
          <w:p w:rsidR="004724F6" w:rsidRPr="00E70923" w:rsidRDefault="004724F6" w:rsidP="00E70923">
            <w:pPr>
              <w:spacing w:after="0" w:line="240" w:lineRule="auto"/>
              <w:jc w:val="center"/>
              <w:rPr>
                <w:rFonts w:cs="Times New Roman"/>
                <w:bCs/>
                <w:sz w:val="24"/>
                <w:szCs w:val="24"/>
              </w:rPr>
            </w:pPr>
            <w:r w:rsidRPr="00E70923">
              <w:rPr>
                <w:rFonts w:cs="Times New Roman"/>
                <w:bCs/>
                <w:sz w:val="24"/>
                <w:szCs w:val="24"/>
              </w:rPr>
              <w:t>95-100</w:t>
            </w:r>
          </w:p>
        </w:tc>
        <w:tc>
          <w:tcPr>
            <w:tcW w:w="850" w:type="dxa"/>
            <w:vMerge w:val="restart"/>
            <w:textDirection w:val="btLr"/>
            <w:vAlign w:val="center"/>
          </w:tcPr>
          <w:p w:rsidR="004724F6" w:rsidRPr="00E70923" w:rsidRDefault="004724F6" w:rsidP="00E70923">
            <w:pPr>
              <w:spacing w:after="0" w:line="240" w:lineRule="auto"/>
              <w:jc w:val="center"/>
              <w:rPr>
                <w:rFonts w:cs="Times New Roman"/>
                <w:bCs/>
                <w:sz w:val="24"/>
                <w:szCs w:val="24"/>
                <w:lang w:val="en-US"/>
              </w:rPr>
            </w:pPr>
            <w:r w:rsidRPr="00E70923">
              <w:rPr>
                <w:rFonts w:cs="Times New Roman"/>
                <w:bCs/>
                <w:sz w:val="24"/>
                <w:szCs w:val="24"/>
                <w:lang w:val="en-US"/>
              </w:rPr>
              <w:t>Excellent</w:t>
            </w:r>
          </w:p>
        </w:tc>
        <w:tc>
          <w:tcPr>
            <w:tcW w:w="6237" w:type="dxa"/>
          </w:tcPr>
          <w:p w:rsidR="004724F6" w:rsidRPr="00E70923" w:rsidRDefault="004724F6" w:rsidP="00E70923">
            <w:pPr>
              <w:spacing w:after="0" w:line="240" w:lineRule="auto"/>
              <w:rPr>
                <w:rFonts w:cs="Times New Roman"/>
                <w:sz w:val="24"/>
                <w:szCs w:val="24"/>
                <w:lang w:val="en-US"/>
              </w:rPr>
            </w:pPr>
            <w:r w:rsidRPr="00E70923">
              <w:rPr>
                <w:rStyle w:val="shorttext"/>
                <w:rFonts w:cs="Times New Roman"/>
                <w:sz w:val="24"/>
                <w:szCs w:val="24"/>
                <w:lang w:val="en-US"/>
              </w:rPr>
              <w:t>The student demonstrates</w:t>
            </w:r>
            <w:r w:rsidRPr="00E70923">
              <w:rPr>
                <w:rFonts w:cs="Times New Roman"/>
                <w:sz w:val="24"/>
                <w:szCs w:val="24"/>
                <w:lang w:val="en-US"/>
              </w:rPr>
              <w:t>:</w:t>
            </w:r>
          </w:p>
          <w:p w:rsidR="004724F6" w:rsidRPr="00E70923" w:rsidRDefault="004724F6" w:rsidP="00E70923">
            <w:pPr>
              <w:spacing w:after="0" w:line="240" w:lineRule="auto"/>
              <w:rPr>
                <w:rFonts w:cs="Times New Roman"/>
                <w:sz w:val="24"/>
                <w:szCs w:val="24"/>
                <w:lang w:val="en-US"/>
              </w:rPr>
            </w:pPr>
            <w:r w:rsidRPr="00E70923">
              <w:rPr>
                <w:rFonts w:cs="Times New Roman"/>
                <w:sz w:val="24"/>
                <w:szCs w:val="24"/>
                <w:lang w:val="en-US"/>
              </w:rPr>
              <w:t>- a deep and lasting assimilation of program material</w:t>
            </w:r>
            <w:r w:rsidRPr="00E70923">
              <w:rPr>
                <w:rFonts w:cs="Times New Roman"/>
                <w:sz w:val="24"/>
                <w:szCs w:val="24"/>
                <w:lang w:val="en-US"/>
              </w:rPr>
              <w:br/>
              <w:t>- complete, consistent, competent and logically presented answers for all types of activities;</w:t>
            </w:r>
            <w:r w:rsidRPr="00E70923">
              <w:rPr>
                <w:rFonts w:cs="Times New Roman"/>
                <w:sz w:val="24"/>
                <w:szCs w:val="24"/>
                <w:lang w:val="en-US"/>
              </w:rPr>
              <w:br/>
              <w:t>- Ability to freely cope with the tasks;</w:t>
            </w:r>
            <w:r w:rsidRPr="00E70923">
              <w:rPr>
                <w:rFonts w:cs="Times New Roman"/>
                <w:sz w:val="24"/>
                <w:szCs w:val="24"/>
                <w:lang w:val="en-US"/>
              </w:rPr>
              <w:br/>
              <w:t>- correct, well-founded decisions,</w:t>
            </w:r>
            <w:r w:rsidRPr="00E70923">
              <w:rPr>
                <w:rFonts w:cs="Times New Roman"/>
                <w:sz w:val="24"/>
                <w:szCs w:val="24"/>
                <w:lang w:val="en-US"/>
              </w:rPr>
              <w:br/>
              <w:t>- skills in the use of information from basic and additional specialized literature in the study of discipline,</w:t>
            </w:r>
            <w:r w:rsidRPr="00E70923">
              <w:rPr>
                <w:rFonts w:cs="Times New Roman"/>
                <w:sz w:val="24"/>
                <w:szCs w:val="24"/>
                <w:lang w:val="en-US"/>
              </w:rPr>
              <w:br/>
              <w:t>- the ability to self-systematize the program material;</w:t>
            </w:r>
            <w:r w:rsidRPr="00E70923">
              <w:rPr>
                <w:rFonts w:cs="Times New Roman"/>
                <w:sz w:val="24"/>
                <w:szCs w:val="24"/>
                <w:lang w:val="en-US"/>
              </w:rPr>
              <w:br/>
              <w:t>- Possession of versatile skills and methods of performing all types of tasks;</w:t>
            </w:r>
            <w:r w:rsidRPr="00E70923">
              <w:rPr>
                <w:rFonts w:cs="Times New Roman"/>
                <w:sz w:val="24"/>
                <w:szCs w:val="24"/>
                <w:lang w:val="en-US"/>
              </w:rPr>
              <w:br/>
              <w:t>- Ability to work with foreign literature and information resources of the Internet;</w:t>
            </w:r>
            <w:r w:rsidRPr="00E70923">
              <w:rPr>
                <w:rFonts w:cs="Times New Roman"/>
                <w:sz w:val="24"/>
                <w:szCs w:val="24"/>
                <w:lang w:val="en-US"/>
              </w:rPr>
              <w:br/>
              <w:t>- Timely and high-quality execution of all types of tasks.</w:t>
            </w:r>
          </w:p>
        </w:tc>
      </w:tr>
      <w:tr w:rsidR="000440A2" w:rsidRPr="008B538E" w:rsidTr="000440A2">
        <w:tc>
          <w:tcPr>
            <w:tcW w:w="1668" w:type="dxa"/>
            <w:vAlign w:val="center"/>
          </w:tcPr>
          <w:p w:rsidR="004724F6" w:rsidRPr="00E70923" w:rsidRDefault="004724F6" w:rsidP="00E70923">
            <w:pPr>
              <w:spacing w:after="0" w:line="240" w:lineRule="auto"/>
              <w:jc w:val="center"/>
              <w:rPr>
                <w:rFonts w:cs="Times New Roman"/>
                <w:bCs/>
                <w:sz w:val="24"/>
                <w:szCs w:val="24"/>
              </w:rPr>
            </w:pPr>
            <w:r w:rsidRPr="00E70923">
              <w:rPr>
                <w:rFonts w:cs="Times New Roman"/>
                <w:bCs/>
                <w:sz w:val="24"/>
                <w:szCs w:val="24"/>
              </w:rPr>
              <w:t>А-</w:t>
            </w:r>
          </w:p>
        </w:tc>
        <w:tc>
          <w:tcPr>
            <w:tcW w:w="1134" w:type="dxa"/>
            <w:vAlign w:val="center"/>
          </w:tcPr>
          <w:p w:rsidR="004724F6" w:rsidRPr="00E70923" w:rsidRDefault="004724F6" w:rsidP="00E70923">
            <w:pPr>
              <w:spacing w:after="0" w:line="240" w:lineRule="auto"/>
              <w:jc w:val="center"/>
              <w:rPr>
                <w:rFonts w:cs="Times New Roman"/>
                <w:bCs/>
                <w:sz w:val="24"/>
                <w:szCs w:val="24"/>
              </w:rPr>
            </w:pPr>
            <w:r w:rsidRPr="00E70923">
              <w:rPr>
                <w:rFonts w:cs="Times New Roman"/>
                <w:bCs/>
                <w:sz w:val="24"/>
                <w:szCs w:val="24"/>
              </w:rPr>
              <w:t>3,67</w:t>
            </w:r>
          </w:p>
        </w:tc>
        <w:tc>
          <w:tcPr>
            <w:tcW w:w="1134" w:type="dxa"/>
            <w:vAlign w:val="center"/>
          </w:tcPr>
          <w:p w:rsidR="004724F6" w:rsidRPr="00E70923" w:rsidRDefault="004724F6" w:rsidP="00E70923">
            <w:pPr>
              <w:spacing w:after="0" w:line="240" w:lineRule="auto"/>
              <w:jc w:val="center"/>
              <w:rPr>
                <w:rFonts w:cs="Times New Roman"/>
                <w:bCs/>
                <w:sz w:val="24"/>
                <w:szCs w:val="24"/>
              </w:rPr>
            </w:pPr>
            <w:r w:rsidRPr="00E70923">
              <w:rPr>
                <w:rFonts w:cs="Times New Roman"/>
                <w:bCs/>
                <w:sz w:val="24"/>
                <w:szCs w:val="24"/>
              </w:rPr>
              <w:t>90-94</w:t>
            </w:r>
          </w:p>
        </w:tc>
        <w:tc>
          <w:tcPr>
            <w:tcW w:w="850" w:type="dxa"/>
            <w:vMerge/>
            <w:textDirection w:val="btLr"/>
            <w:vAlign w:val="center"/>
          </w:tcPr>
          <w:p w:rsidR="004724F6" w:rsidRPr="00E70923" w:rsidRDefault="004724F6" w:rsidP="00E70923">
            <w:pPr>
              <w:spacing w:after="0" w:line="240" w:lineRule="auto"/>
              <w:jc w:val="center"/>
              <w:rPr>
                <w:rFonts w:cs="Times New Roman"/>
                <w:bCs/>
                <w:sz w:val="24"/>
                <w:szCs w:val="24"/>
              </w:rPr>
            </w:pPr>
          </w:p>
        </w:tc>
        <w:tc>
          <w:tcPr>
            <w:tcW w:w="6237" w:type="dxa"/>
          </w:tcPr>
          <w:p w:rsidR="004724F6" w:rsidRPr="00E70923" w:rsidRDefault="004724F6" w:rsidP="00E70923">
            <w:pPr>
              <w:spacing w:after="0" w:line="240" w:lineRule="auto"/>
              <w:rPr>
                <w:rFonts w:cs="Times New Roman"/>
                <w:sz w:val="24"/>
                <w:szCs w:val="24"/>
                <w:lang w:val="en-US"/>
              </w:rPr>
            </w:pPr>
            <w:r w:rsidRPr="00E70923">
              <w:rPr>
                <w:rStyle w:val="shorttext"/>
                <w:rFonts w:cs="Times New Roman"/>
                <w:sz w:val="24"/>
                <w:szCs w:val="24"/>
                <w:lang w:val="en-US"/>
              </w:rPr>
              <w:t>The student demonstrates</w:t>
            </w:r>
            <w:r w:rsidRPr="00E70923">
              <w:rPr>
                <w:rFonts w:cs="Times New Roman"/>
                <w:sz w:val="24"/>
                <w:szCs w:val="24"/>
                <w:lang w:val="en-US"/>
              </w:rPr>
              <w:t>:</w:t>
            </w:r>
          </w:p>
          <w:p w:rsidR="004724F6" w:rsidRPr="00E70923" w:rsidRDefault="004724F6" w:rsidP="00E70923">
            <w:pPr>
              <w:pStyle w:val="a6"/>
              <w:spacing w:before="0" w:beforeAutospacing="0" w:after="0" w:afterAutospacing="0"/>
              <w:rPr>
                <w:lang w:val="en-US"/>
              </w:rPr>
            </w:pPr>
            <w:r w:rsidRPr="00E70923">
              <w:rPr>
                <w:lang w:val="en-US"/>
              </w:rPr>
              <w:t>- Deep assimilation of program material;</w:t>
            </w:r>
            <w:r w:rsidRPr="00E70923">
              <w:rPr>
                <w:lang w:val="en-US"/>
              </w:rPr>
              <w:br/>
              <w:t>- complete, consistent and logically presented answers for all activities;</w:t>
            </w:r>
            <w:r w:rsidRPr="00E70923">
              <w:rPr>
                <w:lang w:val="en-US"/>
              </w:rPr>
              <w:br/>
              <w:t>- ability to cope with the tasks;</w:t>
            </w:r>
            <w:r w:rsidRPr="00E70923">
              <w:rPr>
                <w:lang w:val="en-US"/>
              </w:rPr>
              <w:br/>
              <w:t>- the right decisions,</w:t>
            </w:r>
            <w:r w:rsidRPr="00E70923">
              <w:rPr>
                <w:lang w:val="en-US"/>
              </w:rPr>
              <w:br/>
              <w:t>- skills of using special literature in the study of discipline,</w:t>
            </w:r>
            <w:r w:rsidRPr="00E70923">
              <w:rPr>
                <w:lang w:val="en-US"/>
              </w:rPr>
              <w:br/>
              <w:t>- the ability to self-systematize the program material;</w:t>
            </w:r>
            <w:r w:rsidRPr="00E70923">
              <w:rPr>
                <w:lang w:val="en-US"/>
              </w:rPr>
              <w:br/>
              <w:t>- Possession of skills and techniques for performing all types of tasks;</w:t>
            </w:r>
            <w:r w:rsidRPr="00E70923">
              <w:rPr>
                <w:lang w:val="en-US"/>
              </w:rPr>
              <w:br/>
              <w:t>- Timely execution of all types of tasks.</w:t>
            </w:r>
          </w:p>
        </w:tc>
      </w:tr>
      <w:tr w:rsidR="000440A2" w:rsidRPr="008B538E" w:rsidTr="000440A2">
        <w:tc>
          <w:tcPr>
            <w:tcW w:w="1668" w:type="dxa"/>
            <w:vAlign w:val="center"/>
          </w:tcPr>
          <w:p w:rsidR="004724F6" w:rsidRPr="00E70923" w:rsidRDefault="004724F6" w:rsidP="00E70923">
            <w:pPr>
              <w:spacing w:after="0" w:line="240" w:lineRule="auto"/>
              <w:jc w:val="center"/>
              <w:rPr>
                <w:rFonts w:cs="Times New Roman"/>
                <w:bCs/>
                <w:sz w:val="24"/>
                <w:szCs w:val="24"/>
              </w:rPr>
            </w:pPr>
            <w:r w:rsidRPr="00E70923">
              <w:rPr>
                <w:rFonts w:cs="Times New Roman"/>
                <w:bCs/>
                <w:sz w:val="24"/>
                <w:szCs w:val="24"/>
              </w:rPr>
              <w:t>В+</w:t>
            </w:r>
          </w:p>
        </w:tc>
        <w:tc>
          <w:tcPr>
            <w:tcW w:w="1134" w:type="dxa"/>
            <w:vAlign w:val="center"/>
          </w:tcPr>
          <w:p w:rsidR="004724F6" w:rsidRPr="00E70923" w:rsidRDefault="004724F6" w:rsidP="00E70923">
            <w:pPr>
              <w:spacing w:after="0" w:line="240" w:lineRule="auto"/>
              <w:jc w:val="center"/>
              <w:rPr>
                <w:rFonts w:cs="Times New Roman"/>
                <w:bCs/>
                <w:sz w:val="24"/>
                <w:szCs w:val="24"/>
              </w:rPr>
            </w:pPr>
            <w:r w:rsidRPr="00E70923">
              <w:rPr>
                <w:rFonts w:cs="Times New Roman"/>
                <w:bCs/>
                <w:sz w:val="24"/>
                <w:szCs w:val="24"/>
              </w:rPr>
              <w:t>3,33</w:t>
            </w:r>
          </w:p>
        </w:tc>
        <w:tc>
          <w:tcPr>
            <w:tcW w:w="1134" w:type="dxa"/>
            <w:vAlign w:val="center"/>
          </w:tcPr>
          <w:p w:rsidR="004724F6" w:rsidRPr="00E70923" w:rsidRDefault="004724F6" w:rsidP="00E70923">
            <w:pPr>
              <w:spacing w:after="0" w:line="240" w:lineRule="auto"/>
              <w:jc w:val="center"/>
              <w:rPr>
                <w:rFonts w:cs="Times New Roman"/>
                <w:bCs/>
                <w:sz w:val="24"/>
                <w:szCs w:val="24"/>
              </w:rPr>
            </w:pPr>
            <w:r w:rsidRPr="00E70923">
              <w:rPr>
                <w:rFonts w:cs="Times New Roman"/>
                <w:bCs/>
                <w:sz w:val="24"/>
                <w:szCs w:val="24"/>
              </w:rPr>
              <w:t>85-89</w:t>
            </w:r>
          </w:p>
        </w:tc>
        <w:tc>
          <w:tcPr>
            <w:tcW w:w="850" w:type="dxa"/>
            <w:vMerge w:val="restart"/>
            <w:textDirection w:val="btLr"/>
            <w:vAlign w:val="center"/>
          </w:tcPr>
          <w:p w:rsidR="004724F6" w:rsidRPr="00E70923" w:rsidRDefault="004724F6" w:rsidP="00E70923">
            <w:pPr>
              <w:spacing w:after="0" w:line="240" w:lineRule="auto"/>
              <w:jc w:val="center"/>
              <w:rPr>
                <w:rFonts w:cs="Times New Roman"/>
                <w:bCs/>
                <w:sz w:val="24"/>
                <w:szCs w:val="24"/>
                <w:lang w:val="en-US"/>
              </w:rPr>
            </w:pPr>
            <w:r w:rsidRPr="00E70923">
              <w:rPr>
                <w:rFonts w:cs="Times New Roman"/>
                <w:bCs/>
                <w:sz w:val="24"/>
                <w:szCs w:val="24"/>
                <w:lang w:val="en-US"/>
              </w:rPr>
              <w:t>Good</w:t>
            </w:r>
          </w:p>
        </w:tc>
        <w:tc>
          <w:tcPr>
            <w:tcW w:w="6237" w:type="dxa"/>
          </w:tcPr>
          <w:p w:rsidR="004724F6" w:rsidRPr="00E70923" w:rsidRDefault="004724F6" w:rsidP="00E70923">
            <w:pPr>
              <w:spacing w:after="0" w:line="240" w:lineRule="auto"/>
              <w:rPr>
                <w:rFonts w:cs="Times New Roman"/>
                <w:sz w:val="24"/>
                <w:szCs w:val="24"/>
                <w:lang w:val="en-US"/>
              </w:rPr>
            </w:pPr>
            <w:r w:rsidRPr="00E70923">
              <w:rPr>
                <w:rStyle w:val="shorttext"/>
                <w:rFonts w:cs="Times New Roman"/>
                <w:sz w:val="24"/>
                <w:szCs w:val="24"/>
                <w:lang w:val="en-US"/>
              </w:rPr>
              <w:t>The student demonstrates</w:t>
            </w:r>
            <w:r w:rsidRPr="00E70923">
              <w:rPr>
                <w:rFonts w:cs="Times New Roman"/>
                <w:sz w:val="24"/>
                <w:szCs w:val="24"/>
                <w:lang w:val="en-US"/>
              </w:rPr>
              <w:t>:</w:t>
            </w:r>
          </w:p>
          <w:p w:rsidR="004724F6" w:rsidRPr="00E70923" w:rsidRDefault="004724F6" w:rsidP="00E70923">
            <w:pPr>
              <w:spacing w:after="0" w:line="240" w:lineRule="auto"/>
              <w:rPr>
                <w:rFonts w:cs="Times New Roman"/>
                <w:sz w:val="24"/>
                <w:szCs w:val="24"/>
                <w:lang w:val="en-US"/>
              </w:rPr>
            </w:pPr>
            <w:r w:rsidRPr="00E70923">
              <w:rPr>
                <w:sz w:val="24"/>
                <w:szCs w:val="24"/>
                <w:lang w:val="en-US"/>
              </w:rPr>
              <w:t xml:space="preserve">- </w:t>
            </w:r>
            <w:r w:rsidRPr="00E70923">
              <w:rPr>
                <w:rFonts w:cs="Times New Roman"/>
                <w:sz w:val="24"/>
                <w:szCs w:val="24"/>
                <w:lang w:val="en-US"/>
              </w:rPr>
              <w:t>assimilation of program material;</w:t>
            </w:r>
            <w:r w:rsidRPr="00E70923">
              <w:rPr>
                <w:rFonts w:cs="Times New Roman"/>
                <w:sz w:val="24"/>
                <w:szCs w:val="24"/>
                <w:lang w:val="en-US"/>
              </w:rPr>
              <w:br/>
              <w:t>- complete, consistent, literate, without significant inaccuracies, an account of the answers for all kinds of tasks;</w:t>
            </w:r>
            <w:r w:rsidRPr="00E70923">
              <w:rPr>
                <w:rFonts w:cs="Times New Roman"/>
                <w:sz w:val="24"/>
                <w:szCs w:val="24"/>
                <w:lang w:val="en-US"/>
              </w:rPr>
              <w:br/>
              <w:t>- correct application of theoretical knowledge</w:t>
            </w:r>
            <w:r w:rsidRPr="00E70923">
              <w:rPr>
                <w:rFonts w:cs="Times New Roman"/>
                <w:sz w:val="24"/>
                <w:szCs w:val="24"/>
                <w:lang w:val="en-US"/>
              </w:rPr>
              <w:br/>
              <w:t>- Possession of necessary skills in the performance of applied tasks</w:t>
            </w:r>
            <w:r w:rsidRPr="00E70923">
              <w:rPr>
                <w:rFonts w:cs="Times New Roman"/>
                <w:sz w:val="24"/>
                <w:szCs w:val="24"/>
                <w:lang w:val="en-US"/>
              </w:rPr>
              <w:br/>
              <w:t>- skills in using recommended literature in the study of discipline,</w:t>
            </w:r>
            <w:r w:rsidRPr="00E70923">
              <w:rPr>
                <w:rFonts w:cs="Times New Roman"/>
                <w:sz w:val="24"/>
                <w:szCs w:val="24"/>
                <w:lang w:val="en-US"/>
              </w:rPr>
              <w:br/>
              <w:t>- skills of systematization of program material;</w:t>
            </w:r>
            <w:r w:rsidRPr="00E70923">
              <w:rPr>
                <w:rFonts w:cs="Times New Roman"/>
                <w:sz w:val="24"/>
                <w:szCs w:val="24"/>
                <w:lang w:val="en-US"/>
              </w:rPr>
              <w:br/>
              <w:t>- Possession of skills and techniques for performing all types of tasks;</w:t>
            </w:r>
            <w:r w:rsidRPr="00E70923">
              <w:rPr>
                <w:rFonts w:cs="Times New Roman"/>
                <w:sz w:val="24"/>
                <w:szCs w:val="24"/>
                <w:lang w:val="en-US"/>
              </w:rPr>
              <w:br/>
              <w:t>- Timely execution of all types of tasks.</w:t>
            </w:r>
          </w:p>
        </w:tc>
      </w:tr>
      <w:tr w:rsidR="000440A2" w:rsidRPr="008B538E" w:rsidTr="000440A2">
        <w:tc>
          <w:tcPr>
            <w:tcW w:w="1668" w:type="dxa"/>
            <w:vAlign w:val="center"/>
          </w:tcPr>
          <w:p w:rsidR="004724F6" w:rsidRPr="00E70923" w:rsidRDefault="004724F6" w:rsidP="00E70923">
            <w:pPr>
              <w:spacing w:after="0" w:line="240" w:lineRule="auto"/>
              <w:jc w:val="center"/>
              <w:rPr>
                <w:rFonts w:cs="Times New Roman"/>
                <w:bCs/>
                <w:sz w:val="24"/>
                <w:szCs w:val="24"/>
              </w:rPr>
            </w:pPr>
            <w:r w:rsidRPr="00E70923">
              <w:rPr>
                <w:rFonts w:cs="Times New Roman"/>
                <w:bCs/>
                <w:sz w:val="24"/>
                <w:szCs w:val="24"/>
              </w:rPr>
              <w:t>В</w:t>
            </w:r>
          </w:p>
        </w:tc>
        <w:tc>
          <w:tcPr>
            <w:tcW w:w="1134" w:type="dxa"/>
            <w:vAlign w:val="center"/>
          </w:tcPr>
          <w:p w:rsidR="004724F6" w:rsidRPr="00E70923" w:rsidRDefault="004724F6" w:rsidP="00E70923">
            <w:pPr>
              <w:spacing w:after="0" w:line="240" w:lineRule="auto"/>
              <w:jc w:val="center"/>
              <w:rPr>
                <w:rFonts w:cs="Times New Roman"/>
                <w:bCs/>
                <w:sz w:val="24"/>
                <w:szCs w:val="24"/>
              </w:rPr>
            </w:pPr>
            <w:r w:rsidRPr="00E70923">
              <w:rPr>
                <w:rFonts w:cs="Times New Roman"/>
                <w:bCs/>
                <w:sz w:val="24"/>
                <w:szCs w:val="24"/>
              </w:rPr>
              <w:t>3,0</w:t>
            </w:r>
          </w:p>
        </w:tc>
        <w:tc>
          <w:tcPr>
            <w:tcW w:w="1134" w:type="dxa"/>
            <w:vAlign w:val="center"/>
          </w:tcPr>
          <w:p w:rsidR="004724F6" w:rsidRPr="00E70923" w:rsidRDefault="004724F6" w:rsidP="00E70923">
            <w:pPr>
              <w:spacing w:after="0" w:line="240" w:lineRule="auto"/>
              <w:jc w:val="center"/>
              <w:rPr>
                <w:rFonts w:cs="Times New Roman"/>
                <w:bCs/>
                <w:sz w:val="24"/>
                <w:szCs w:val="24"/>
              </w:rPr>
            </w:pPr>
            <w:r w:rsidRPr="00E70923">
              <w:rPr>
                <w:rFonts w:cs="Times New Roman"/>
                <w:bCs/>
                <w:sz w:val="24"/>
                <w:szCs w:val="24"/>
              </w:rPr>
              <w:t>80-84</w:t>
            </w:r>
          </w:p>
        </w:tc>
        <w:tc>
          <w:tcPr>
            <w:tcW w:w="850" w:type="dxa"/>
            <w:vMerge/>
            <w:textDirection w:val="btLr"/>
            <w:vAlign w:val="center"/>
          </w:tcPr>
          <w:p w:rsidR="004724F6" w:rsidRPr="00E70923" w:rsidRDefault="004724F6" w:rsidP="00E70923">
            <w:pPr>
              <w:spacing w:after="0" w:line="240" w:lineRule="auto"/>
              <w:jc w:val="center"/>
              <w:rPr>
                <w:rFonts w:cs="Times New Roman"/>
                <w:bCs/>
                <w:sz w:val="24"/>
                <w:szCs w:val="24"/>
              </w:rPr>
            </w:pPr>
          </w:p>
        </w:tc>
        <w:tc>
          <w:tcPr>
            <w:tcW w:w="6237" w:type="dxa"/>
          </w:tcPr>
          <w:p w:rsidR="004724F6" w:rsidRPr="00E70923" w:rsidRDefault="004724F6" w:rsidP="00E70923">
            <w:pPr>
              <w:spacing w:after="0" w:line="240" w:lineRule="auto"/>
              <w:jc w:val="both"/>
              <w:rPr>
                <w:rFonts w:cs="Times New Roman"/>
                <w:sz w:val="24"/>
                <w:szCs w:val="24"/>
                <w:lang w:val="en-US"/>
              </w:rPr>
            </w:pPr>
            <w:r w:rsidRPr="00E70923">
              <w:rPr>
                <w:rStyle w:val="shorttext"/>
                <w:rFonts w:cs="Times New Roman"/>
                <w:sz w:val="24"/>
                <w:szCs w:val="24"/>
                <w:lang w:val="en-US"/>
              </w:rPr>
              <w:t>The student demonstrates</w:t>
            </w:r>
            <w:r w:rsidRPr="00E70923">
              <w:rPr>
                <w:rFonts w:cs="Times New Roman"/>
                <w:sz w:val="24"/>
                <w:szCs w:val="24"/>
                <w:lang w:val="en-US"/>
              </w:rPr>
              <w:t>:</w:t>
            </w:r>
          </w:p>
          <w:p w:rsidR="004724F6" w:rsidRPr="00E70923" w:rsidRDefault="004724F6" w:rsidP="00E70923">
            <w:pPr>
              <w:pStyle w:val="a6"/>
              <w:spacing w:before="0" w:beforeAutospacing="0" w:after="0" w:afterAutospacing="0"/>
              <w:rPr>
                <w:lang w:val="en-US"/>
              </w:rPr>
            </w:pPr>
            <w:r w:rsidRPr="00E70923">
              <w:rPr>
                <w:lang w:val="en-US"/>
              </w:rPr>
              <w:t>- assimilation of program material;</w:t>
            </w:r>
            <w:r w:rsidRPr="00E70923">
              <w:rPr>
                <w:lang w:val="en-US"/>
              </w:rPr>
              <w:br/>
              <w:t>- a consistent presentation of the answers for all types of tasks with non-essential errors;</w:t>
            </w:r>
            <w:r w:rsidRPr="00E70923">
              <w:rPr>
                <w:lang w:val="en-US"/>
              </w:rPr>
              <w:br/>
            </w:r>
            <w:r w:rsidRPr="00E70923">
              <w:rPr>
                <w:lang w:val="en-US"/>
              </w:rPr>
              <w:lastRenderedPageBreak/>
              <w:t>- skills in applying theoretical knowledge under the guidance of a teacher;</w:t>
            </w:r>
            <w:r w:rsidRPr="00E70923">
              <w:rPr>
                <w:lang w:val="en-US"/>
              </w:rPr>
              <w:br/>
              <w:t>- Possession of necessary skills in performing practical tasks</w:t>
            </w:r>
            <w:r w:rsidRPr="00E70923">
              <w:rPr>
                <w:lang w:val="en-US"/>
              </w:rPr>
              <w:br/>
              <w:t>- skills in using recommended literature in the study of discipline,</w:t>
            </w:r>
            <w:r w:rsidRPr="00E70923">
              <w:rPr>
                <w:lang w:val="en-US"/>
              </w:rPr>
              <w:br/>
              <w:t>- skills of systematization of program material under the guidance of a teacher;</w:t>
            </w:r>
            <w:r w:rsidRPr="00E70923">
              <w:rPr>
                <w:lang w:val="en-US"/>
              </w:rPr>
              <w:br/>
              <w:t>- mastering the skills of performing all kinds of tasks;</w:t>
            </w:r>
            <w:r w:rsidRPr="00E70923">
              <w:rPr>
                <w:lang w:val="en-US"/>
              </w:rPr>
              <w:br/>
              <w:t>- the ability to independently correct mistakes made;</w:t>
            </w:r>
            <w:r w:rsidRPr="00E70923">
              <w:rPr>
                <w:lang w:val="en-US"/>
              </w:rPr>
              <w:br/>
              <w:t>- the timely execution of all types of tasks with the elimination of errors.</w:t>
            </w:r>
          </w:p>
        </w:tc>
      </w:tr>
      <w:tr w:rsidR="000440A2" w:rsidRPr="008B538E" w:rsidTr="000440A2">
        <w:tc>
          <w:tcPr>
            <w:tcW w:w="1668" w:type="dxa"/>
            <w:vAlign w:val="center"/>
          </w:tcPr>
          <w:p w:rsidR="004724F6" w:rsidRPr="00E70923" w:rsidRDefault="004724F6" w:rsidP="00E70923">
            <w:pPr>
              <w:spacing w:after="0" w:line="240" w:lineRule="auto"/>
              <w:jc w:val="center"/>
              <w:rPr>
                <w:rFonts w:cs="Times New Roman"/>
                <w:bCs/>
                <w:sz w:val="24"/>
                <w:szCs w:val="24"/>
              </w:rPr>
            </w:pPr>
            <w:r w:rsidRPr="00E70923">
              <w:rPr>
                <w:rFonts w:cs="Times New Roman"/>
                <w:bCs/>
                <w:sz w:val="24"/>
                <w:szCs w:val="24"/>
              </w:rPr>
              <w:lastRenderedPageBreak/>
              <w:t>В-</w:t>
            </w:r>
          </w:p>
        </w:tc>
        <w:tc>
          <w:tcPr>
            <w:tcW w:w="1134" w:type="dxa"/>
            <w:vAlign w:val="center"/>
          </w:tcPr>
          <w:p w:rsidR="004724F6" w:rsidRPr="00E70923" w:rsidRDefault="004724F6" w:rsidP="00E70923">
            <w:pPr>
              <w:spacing w:after="0" w:line="240" w:lineRule="auto"/>
              <w:jc w:val="center"/>
              <w:rPr>
                <w:rFonts w:cs="Times New Roman"/>
                <w:bCs/>
                <w:sz w:val="24"/>
                <w:szCs w:val="24"/>
              </w:rPr>
            </w:pPr>
            <w:r w:rsidRPr="00E70923">
              <w:rPr>
                <w:rFonts w:cs="Times New Roman"/>
                <w:bCs/>
                <w:sz w:val="24"/>
                <w:szCs w:val="24"/>
              </w:rPr>
              <w:t>2,67</w:t>
            </w:r>
          </w:p>
        </w:tc>
        <w:tc>
          <w:tcPr>
            <w:tcW w:w="1134" w:type="dxa"/>
            <w:vAlign w:val="center"/>
          </w:tcPr>
          <w:p w:rsidR="004724F6" w:rsidRPr="00E70923" w:rsidRDefault="004724F6" w:rsidP="00E70923">
            <w:pPr>
              <w:spacing w:after="0" w:line="240" w:lineRule="auto"/>
              <w:jc w:val="center"/>
              <w:rPr>
                <w:rFonts w:cs="Times New Roman"/>
                <w:bCs/>
                <w:sz w:val="24"/>
                <w:szCs w:val="24"/>
              </w:rPr>
            </w:pPr>
            <w:r w:rsidRPr="00E70923">
              <w:rPr>
                <w:rFonts w:cs="Times New Roman"/>
                <w:bCs/>
                <w:sz w:val="24"/>
                <w:szCs w:val="24"/>
              </w:rPr>
              <w:t>75-79</w:t>
            </w:r>
          </w:p>
        </w:tc>
        <w:tc>
          <w:tcPr>
            <w:tcW w:w="850" w:type="dxa"/>
            <w:vMerge/>
            <w:textDirection w:val="btLr"/>
            <w:vAlign w:val="center"/>
          </w:tcPr>
          <w:p w:rsidR="004724F6" w:rsidRPr="00E70923" w:rsidRDefault="004724F6" w:rsidP="00E70923">
            <w:pPr>
              <w:spacing w:after="0" w:line="240" w:lineRule="auto"/>
              <w:jc w:val="center"/>
              <w:rPr>
                <w:rFonts w:cs="Times New Roman"/>
                <w:bCs/>
                <w:sz w:val="24"/>
                <w:szCs w:val="24"/>
              </w:rPr>
            </w:pPr>
          </w:p>
        </w:tc>
        <w:tc>
          <w:tcPr>
            <w:tcW w:w="6237" w:type="dxa"/>
          </w:tcPr>
          <w:p w:rsidR="004724F6" w:rsidRPr="00E70923" w:rsidRDefault="004724F6" w:rsidP="00E70923">
            <w:pPr>
              <w:spacing w:after="0" w:line="240" w:lineRule="auto"/>
              <w:rPr>
                <w:rFonts w:cs="Times New Roman"/>
                <w:sz w:val="24"/>
                <w:szCs w:val="24"/>
                <w:lang w:val="en-US"/>
              </w:rPr>
            </w:pPr>
            <w:r w:rsidRPr="00E70923">
              <w:rPr>
                <w:rStyle w:val="shorttext"/>
                <w:rFonts w:cs="Times New Roman"/>
                <w:sz w:val="24"/>
                <w:szCs w:val="24"/>
                <w:lang w:val="en-US"/>
              </w:rPr>
              <w:t>The student demonstrates</w:t>
            </w:r>
            <w:r w:rsidRPr="00E70923">
              <w:rPr>
                <w:rFonts w:cs="Times New Roman"/>
                <w:sz w:val="24"/>
                <w:szCs w:val="24"/>
                <w:lang w:val="en-US"/>
              </w:rPr>
              <w:t>:</w:t>
            </w:r>
          </w:p>
          <w:p w:rsidR="004724F6" w:rsidRPr="00E70923" w:rsidRDefault="004724F6" w:rsidP="00E70923">
            <w:pPr>
              <w:spacing w:after="0" w:line="240" w:lineRule="auto"/>
              <w:rPr>
                <w:rFonts w:cs="Times New Roman"/>
                <w:sz w:val="24"/>
                <w:szCs w:val="24"/>
                <w:lang w:val="en-US"/>
              </w:rPr>
            </w:pPr>
            <w:r w:rsidRPr="00E70923">
              <w:rPr>
                <w:rFonts w:cs="Times New Roman"/>
                <w:sz w:val="24"/>
                <w:szCs w:val="24"/>
                <w:lang w:val="en-US"/>
              </w:rPr>
              <w:t>- assimilation of program material;</w:t>
            </w:r>
            <w:r w:rsidRPr="00E70923">
              <w:rPr>
                <w:rFonts w:cs="Times New Roman"/>
                <w:sz w:val="24"/>
                <w:szCs w:val="24"/>
                <w:lang w:val="en-US"/>
              </w:rPr>
              <w:br/>
              <w:t>- Ability to present answers with non-essential errors;</w:t>
            </w:r>
            <w:r w:rsidRPr="00E70923">
              <w:rPr>
                <w:rFonts w:cs="Times New Roman"/>
                <w:sz w:val="24"/>
                <w:szCs w:val="24"/>
                <w:lang w:val="en-US"/>
              </w:rPr>
              <w:br/>
              <w:t>- skills in applying theoretical knowledge under the guidance of a teacher;</w:t>
            </w:r>
            <w:r w:rsidRPr="00E70923">
              <w:rPr>
                <w:rFonts w:cs="Times New Roman"/>
                <w:sz w:val="24"/>
                <w:szCs w:val="24"/>
                <w:lang w:val="en-US"/>
              </w:rPr>
              <w:br/>
              <w:t>- Possession of techniques in the performance of practical tasks</w:t>
            </w:r>
            <w:r w:rsidRPr="00E70923">
              <w:rPr>
                <w:rFonts w:cs="Times New Roman"/>
                <w:sz w:val="24"/>
                <w:szCs w:val="24"/>
                <w:lang w:val="en-US"/>
              </w:rPr>
              <w:br/>
              <w:t>- skills in using recommended literature under the guidance of a teacher</w:t>
            </w:r>
            <w:r w:rsidRPr="00E70923">
              <w:rPr>
                <w:rFonts w:cs="Times New Roman"/>
                <w:sz w:val="24"/>
                <w:szCs w:val="24"/>
                <w:lang w:val="en-US"/>
              </w:rPr>
              <w:br/>
              <w:t>- skills of generalization of program material under the guidance of a teacher;</w:t>
            </w:r>
            <w:r w:rsidRPr="00E70923">
              <w:rPr>
                <w:rFonts w:cs="Times New Roman"/>
                <w:sz w:val="24"/>
                <w:szCs w:val="24"/>
                <w:lang w:val="en-US"/>
              </w:rPr>
              <w:br/>
              <w:t>- the ability to correct mistakes made with the help of a teacher;</w:t>
            </w:r>
            <w:r w:rsidRPr="00E70923">
              <w:rPr>
                <w:rFonts w:cs="Times New Roman"/>
                <w:sz w:val="24"/>
                <w:szCs w:val="24"/>
                <w:lang w:val="en-US"/>
              </w:rPr>
              <w:br/>
              <w:t>- the timely execution of all types of tasks with the elimination of errors.</w:t>
            </w:r>
          </w:p>
        </w:tc>
      </w:tr>
      <w:tr w:rsidR="000440A2" w:rsidRPr="008B538E" w:rsidTr="000440A2">
        <w:tc>
          <w:tcPr>
            <w:tcW w:w="1668" w:type="dxa"/>
            <w:vAlign w:val="center"/>
          </w:tcPr>
          <w:p w:rsidR="004724F6" w:rsidRPr="00E70923" w:rsidRDefault="004724F6" w:rsidP="00E70923">
            <w:pPr>
              <w:spacing w:after="0" w:line="240" w:lineRule="auto"/>
              <w:jc w:val="center"/>
              <w:rPr>
                <w:rFonts w:cs="Times New Roman"/>
                <w:bCs/>
                <w:sz w:val="24"/>
                <w:szCs w:val="24"/>
              </w:rPr>
            </w:pPr>
            <w:r w:rsidRPr="00E70923">
              <w:rPr>
                <w:rFonts w:cs="Times New Roman"/>
                <w:bCs/>
                <w:sz w:val="24"/>
                <w:szCs w:val="24"/>
              </w:rPr>
              <w:t>С+</w:t>
            </w:r>
          </w:p>
        </w:tc>
        <w:tc>
          <w:tcPr>
            <w:tcW w:w="1134" w:type="dxa"/>
            <w:vAlign w:val="center"/>
          </w:tcPr>
          <w:p w:rsidR="004724F6" w:rsidRPr="00E70923" w:rsidRDefault="004724F6" w:rsidP="00E70923">
            <w:pPr>
              <w:spacing w:after="0" w:line="240" w:lineRule="auto"/>
              <w:jc w:val="center"/>
              <w:rPr>
                <w:rFonts w:cs="Times New Roman"/>
                <w:bCs/>
                <w:sz w:val="24"/>
                <w:szCs w:val="24"/>
              </w:rPr>
            </w:pPr>
            <w:r w:rsidRPr="00E70923">
              <w:rPr>
                <w:rFonts w:cs="Times New Roman"/>
                <w:bCs/>
                <w:sz w:val="24"/>
                <w:szCs w:val="24"/>
              </w:rPr>
              <w:t>2,33</w:t>
            </w:r>
          </w:p>
        </w:tc>
        <w:tc>
          <w:tcPr>
            <w:tcW w:w="1134" w:type="dxa"/>
            <w:vAlign w:val="center"/>
          </w:tcPr>
          <w:p w:rsidR="004724F6" w:rsidRPr="00E70923" w:rsidRDefault="004724F6" w:rsidP="00E70923">
            <w:pPr>
              <w:spacing w:after="0" w:line="240" w:lineRule="auto"/>
              <w:jc w:val="center"/>
              <w:rPr>
                <w:rFonts w:cs="Times New Roman"/>
                <w:bCs/>
                <w:sz w:val="24"/>
                <w:szCs w:val="24"/>
              </w:rPr>
            </w:pPr>
            <w:r w:rsidRPr="00E70923">
              <w:rPr>
                <w:rFonts w:cs="Times New Roman"/>
                <w:bCs/>
                <w:sz w:val="24"/>
                <w:szCs w:val="24"/>
              </w:rPr>
              <w:t>70-74</w:t>
            </w:r>
          </w:p>
        </w:tc>
        <w:tc>
          <w:tcPr>
            <w:tcW w:w="850" w:type="dxa"/>
            <w:vMerge w:val="restart"/>
            <w:textDirection w:val="btLr"/>
            <w:vAlign w:val="center"/>
          </w:tcPr>
          <w:p w:rsidR="004724F6" w:rsidRPr="00E70923" w:rsidRDefault="004724F6" w:rsidP="00E70923">
            <w:pPr>
              <w:spacing w:after="0" w:line="240" w:lineRule="auto"/>
              <w:jc w:val="center"/>
              <w:rPr>
                <w:rFonts w:cs="Times New Roman"/>
                <w:bCs/>
                <w:sz w:val="24"/>
                <w:szCs w:val="24"/>
              </w:rPr>
            </w:pPr>
            <w:proofErr w:type="spellStart"/>
            <w:r w:rsidRPr="00E70923">
              <w:rPr>
                <w:rStyle w:val="shorttext"/>
                <w:rFonts w:cs="Times New Roman"/>
                <w:sz w:val="24"/>
                <w:szCs w:val="24"/>
              </w:rPr>
              <w:t>satisfactorily</w:t>
            </w:r>
            <w:proofErr w:type="spellEnd"/>
          </w:p>
        </w:tc>
        <w:tc>
          <w:tcPr>
            <w:tcW w:w="6237" w:type="dxa"/>
          </w:tcPr>
          <w:p w:rsidR="004724F6" w:rsidRPr="00E70923" w:rsidRDefault="004724F6" w:rsidP="00E70923">
            <w:pPr>
              <w:spacing w:after="0" w:line="240" w:lineRule="auto"/>
              <w:jc w:val="both"/>
              <w:rPr>
                <w:rFonts w:cs="Times New Roman"/>
                <w:sz w:val="24"/>
                <w:szCs w:val="24"/>
                <w:lang w:val="en-US"/>
              </w:rPr>
            </w:pPr>
            <w:r w:rsidRPr="00E70923">
              <w:rPr>
                <w:rStyle w:val="shorttext"/>
                <w:rFonts w:cs="Times New Roman"/>
                <w:sz w:val="24"/>
                <w:szCs w:val="24"/>
                <w:lang w:val="en-US"/>
              </w:rPr>
              <w:t>The student demonstrates</w:t>
            </w:r>
            <w:r w:rsidRPr="00E70923">
              <w:rPr>
                <w:rFonts w:cs="Times New Roman"/>
                <w:sz w:val="24"/>
                <w:szCs w:val="24"/>
                <w:lang w:val="en-US"/>
              </w:rPr>
              <w:t>:</w:t>
            </w:r>
          </w:p>
          <w:p w:rsidR="004724F6" w:rsidRPr="00E70923" w:rsidRDefault="004724F6" w:rsidP="00E70923">
            <w:pPr>
              <w:spacing w:after="0" w:line="240" w:lineRule="auto"/>
              <w:rPr>
                <w:rFonts w:eastAsia="Times New Roman" w:cs="Times New Roman"/>
                <w:sz w:val="24"/>
                <w:szCs w:val="24"/>
                <w:lang w:val="en-US"/>
              </w:rPr>
            </w:pPr>
            <w:r w:rsidRPr="00E70923">
              <w:rPr>
                <w:rFonts w:eastAsia="Times New Roman" w:cs="Times New Roman"/>
                <w:sz w:val="24"/>
                <w:szCs w:val="24"/>
                <w:lang w:val="en-US"/>
              </w:rPr>
              <w:t>- mastering of the main material;</w:t>
            </w:r>
            <w:r w:rsidRPr="00E70923">
              <w:rPr>
                <w:rFonts w:eastAsia="Times New Roman" w:cs="Times New Roman"/>
                <w:sz w:val="24"/>
                <w:szCs w:val="24"/>
                <w:lang w:val="en-US"/>
              </w:rPr>
              <w:br/>
              <w:t>- Inadequate formulations when responding to all kinds of tasks;</w:t>
            </w:r>
            <w:r w:rsidRPr="00E70923">
              <w:rPr>
                <w:rFonts w:eastAsia="Times New Roman" w:cs="Times New Roman"/>
                <w:sz w:val="24"/>
                <w:szCs w:val="24"/>
                <w:lang w:val="en-US"/>
              </w:rPr>
              <w:br/>
              <w:t>- violation of the sequence in the presentation of the program material;</w:t>
            </w:r>
            <w:r w:rsidRPr="00E70923">
              <w:rPr>
                <w:rFonts w:eastAsia="Times New Roman" w:cs="Times New Roman"/>
                <w:sz w:val="24"/>
                <w:szCs w:val="24"/>
                <w:lang w:val="en-US"/>
              </w:rPr>
              <w:br/>
              <w:t>- difficulties in self-fulfillment of practical tasks;</w:t>
            </w:r>
            <w:r w:rsidRPr="00E70923">
              <w:rPr>
                <w:rFonts w:eastAsia="Times New Roman" w:cs="Times New Roman"/>
                <w:sz w:val="24"/>
                <w:szCs w:val="24"/>
                <w:lang w:val="en-US"/>
              </w:rPr>
              <w:br/>
              <w:t>- Possession of individual techniques in the performance of practical tasks</w:t>
            </w:r>
            <w:r w:rsidRPr="00E70923">
              <w:rPr>
                <w:rFonts w:eastAsia="Times New Roman" w:cs="Times New Roman"/>
                <w:sz w:val="24"/>
                <w:szCs w:val="24"/>
                <w:lang w:val="en-US"/>
              </w:rPr>
              <w:br/>
              <w:t>- skills in using the literature recommended by the teacher;</w:t>
            </w:r>
            <w:r w:rsidRPr="00E70923">
              <w:rPr>
                <w:rFonts w:eastAsia="Times New Roman" w:cs="Times New Roman"/>
                <w:sz w:val="24"/>
                <w:szCs w:val="24"/>
                <w:lang w:val="en-US"/>
              </w:rPr>
              <w:br/>
              <w:t>- skills of generalization of separate sections of program material under the guidance of a teacher;</w:t>
            </w:r>
            <w:r w:rsidRPr="00E70923">
              <w:rPr>
                <w:rFonts w:eastAsia="Times New Roman" w:cs="Times New Roman"/>
                <w:sz w:val="24"/>
                <w:szCs w:val="24"/>
                <w:lang w:val="en-US"/>
              </w:rPr>
              <w:br/>
              <w:t>- the ability to correct major mistakes made with the help of a teacher;</w:t>
            </w:r>
            <w:r w:rsidRPr="00E70923">
              <w:rPr>
                <w:rFonts w:eastAsia="Times New Roman" w:cs="Times New Roman"/>
                <w:sz w:val="24"/>
                <w:szCs w:val="24"/>
                <w:lang w:val="en-US"/>
              </w:rPr>
              <w:br/>
              <w:t>- execution of all types of tasks with elimination of errors.</w:t>
            </w:r>
          </w:p>
          <w:p w:rsidR="004724F6" w:rsidRPr="00E70923" w:rsidRDefault="004724F6" w:rsidP="00E70923">
            <w:pPr>
              <w:pStyle w:val="a6"/>
              <w:spacing w:before="0" w:beforeAutospacing="0" w:after="0" w:afterAutospacing="0"/>
              <w:jc w:val="both"/>
              <w:rPr>
                <w:lang w:val="en-US"/>
              </w:rPr>
            </w:pPr>
          </w:p>
        </w:tc>
      </w:tr>
      <w:tr w:rsidR="000440A2" w:rsidRPr="008B538E" w:rsidTr="000440A2">
        <w:tc>
          <w:tcPr>
            <w:tcW w:w="1668" w:type="dxa"/>
            <w:vAlign w:val="center"/>
          </w:tcPr>
          <w:p w:rsidR="004724F6" w:rsidRPr="00E70923" w:rsidRDefault="004724F6" w:rsidP="00E70923">
            <w:pPr>
              <w:spacing w:after="0" w:line="240" w:lineRule="auto"/>
              <w:jc w:val="center"/>
              <w:rPr>
                <w:rFonts w:cs="Times New Roman"/>
                <w:bCs/>
                <w:sz w:val="24"/>
                <w:szCs w:val="24"/>
              </w:rPr>
            </w:pPr>
            <w:r w:rsidRPr="00E70923">
              <w:rPr>
                <w:rFonts w:cs="Times New Roman"/>
                <w:bCs/>
                <w:sz w:val="24"/>
                <w:szCs w:val="24"/>
              </w:rPr>
              <w:t>С</w:t>
            </w:r>
          </w:p>
        </w:tc>
        <w:tc>
          <w:tcPr>
            <w:tcW w:w="1134" w:type="dxa"/>
            <w:vAlign w:val="center"/>
          </w:tcPr>
          <w:p w:rsidR="004724F6" w:rsidRPr="00E70923" w:rsidRDefault="004724F6" w:rsidP="00E70923">
            <w:pPr>
              <w:spacing w:after="0" w:line="240" w:lineRule="auto"/>
              <w:jc w:val="center"/>
              <w:rPr>
                <w:rFonts w:cs="Times New Roman"/>
                <w:bCs/>
                <w:sz w:val="24"/>
                <w:szCs w:val="24"/>
              </w:rPr>
            </w:pPr>
            <w:r w:rsidRPr="00E70923">
              <w:rPr>
                <w:rFonts w:cs="Times New Roman"/>
                <w:bCs/>
                <w:sz w:val="24"/>
                <w:szCs w:val="24"/>
              </w:rPr>
              <w:t>2,0</w:t>
            </w:r>
          </w:p>
        </w:tc>
        <w:tc>
          <w:tcPr>
            <w:tcW w:w="1134" w:type="dxa"/>
            <w:vAlign w:val="center"/>
          </w:tcPr>
          <w:p w:rsidR="004724F6" w:rsidRPr="00E70923" w:rsidRDefault="004724F6" w:rsidP="00E70923">
            <w:pPr>
              <w:spacing w:after="0" w:line="240" w:lineRule="auto"/>
              <w:jc w:val="center"/>
              <w:rPr>
                <w:rFonts w:cs="Times New Roman"/>
                <w:bCs/>
                <w:sz w:val="24"/>
                <w:szCs w:val="24"/>
              </w:rPr>
            </w:pPr>
            <w:r w:rsidRPr="00E70923">
              <w:rPr>
                <w:rFonts w:cs="Times New Roman"/>
                <w:bCs/>
                <w:sz w:val="24"/>
                <w:szCs w:val="24"/>
              </w:rPr>
              <w:t>65-69</w:t>
            </w:r>
          </w:p>
        </w:tc>
        <w:tc>
          <w:tcPr>
            <w:tcW w:w="850" w:type="dxa"/>
            <w:vMerge/>
            <w:textDirection w:val="btLr"/>
            <w:vAlign w:val="center"/>
          </w:tcPr>
          <w:p w:rsidR="004724F6" w:rsidRPr="00E70923" w:rsidRDefault="004724F6" w:rsidP="00E70923">
            <w:pPr>
              <w:spacing w:after="0" w:line="240" w:lineRule="auto"/>
              <w:jc w:val="center"/>
              <w:rPr>
                <w:rFonts w:cs="Times New Roman"/>
                <w:bCs/>
                <w:sz w:val="24"/>
                <w:szCs w:val="24"/>
              </w:rPr>
            </w:pPr>
          </w:p>
        </w:tc>
        <w:tc>
          <w:tcPr>
            <w:tcW w:w="6237" w:type="dxa"/>
          </w:tcPr>
          <w:p w:rsidR="004724F6" w:rsidRPr="00E70923" w:rsidRDefault="004724F6" w:rsidP="00E70923">
            <w:pPr>
              <w:spacing w:after="0" w:line="240" w:lineRule="auto"/>
              <w:rPr>
                <w:rFonts w:cs="Times New Roman"/>
                <w:sz w:val="24"/>
                <w:szCs w:val="24"/>
                <w:lang w:val="en-US"/>
              </w:rPr>
            </w:pPr>
            <w:r w:rsidRPr="00E70923">
              <w:rPr>
                <w:rStyle w:val="shorttext"/>
                <w:rFonts w:cs="Times New Roman"/>
                <w:sz w:val="24"/>
                <w:szCs w:val="24"/>
                <w:lang w:val="en-US"/>
              </w:rPr>
              <w:t>The student demonstrates</w:t>
            </w:r>
            <w:r w:rsidRPr="00E70923">
              <w:rPr>
                <w:rFonts w:cs="Times New Roman"/>
                <w:sz w:val="24"/>
                <w:szCs w:val="24"/>
                <w:lang w:val="en-US"/>
              </w:rPr>
              <w:t>:</w:t>
            </w:r>
          </w:p>
          <w:p w:rsidR="004724F6" w:rsidRPr="00E70923" w:rsidRDefault="004724F6" w:rsidP="00E70923">
            <w:pPr>
              <w:spacing w:after="0" w:line="240" w:lineRule="auto"/>
              <w:rPr>
                <w:rFonts w:cs="Times New Roman"/>
                <w:sz w:val="24"/>
                <w:szCs w:val="24"/>
                <w:lang w:val="en-US"/>
              </w:rPr>
            </w:pPr>
            <w:r w:rsidRPr="00E70923">
              <w:rPr>
                <w:rFonts w:cs="Times New Roman"/>
                <w:sz w:val="24"/>
                <w:szCs w:val="24"/>
                <w:lang w:val="en-US"/>
              </w:rPr>
              <w:t>- mastering of the main material;</w:t>
            </w:r>
            <w:r w:rsidRPr="00E70923">
              <w:rPr>
                <w:rFonts w:cs="Times New Roman"/>
                <w:sz w:val="24"/>
                <w:szCs w:val="24"/>
                <w:lang w:val="en-US"/>
              </w:rPr>
              <w:br/>
              <w:t>- Inadequate understanding of formulations when answering all types of assignments;</w:t>
            </w:r>
            <w:r w:rsidRPr="00E70923">
              <w:rPr>
                <w:rFonts w:cs="Times New Roman"/>
                <w:sz w:val="24"/>
                <w:szCs w:val="24"/>
                <w:lang w:val="en-US"/>
              </w:rPr>
              <w:br/>
              <w:t>- lack of consistency in the presentation of the material;</w:t>
            </w:r>
            <w:r w:rsidRPr="00E70923">
              <w:rPr>
                <w:rFonts w:cs="Times New Roman"/>
                <w:sz w:val="24"/>
                <w:szCs w:val="24"/>
                <w:lang w:val="en-US"/>
              </w:rPr>
              <w:br/>
              <w:t>- difficulties in self-fulfillment of practical tasks;</w:t>
            </w:r>
            <w:r w:rsidRPr="00E70923">
              <w:rPr>
                <w:rFonts w:cs="Times New Roman"/>
                <w:sz w:val="24"/>
                <w:szCs w:val="24"/>
                <w:lang w:val="en-US"/>
              </w:rPr>
              <w:br/>
              <w:t>- Possession of separate receptions at performance of tasks</w:t>
            </w:r>
            <w:r w:rsidRPr="00E70923">
              <w:rPr>
                <w:rFonts w:cs="Times New Roman"/>
                <w:sz w:val="24"/>
                <w:szCs w:val="24"/>
                <w:lang w:val="en-US"/>
              </w:rPr>
              <w:br/>
              <w:t>- difficulty in using the literature recommended by the teacher;</w:t>
            </w:r>
            <w:r w:rsidRPr="00E70923">
              <w:rPr>
                <w:rFonts w:cs="Times New Roman"/>
                <w:sz w:val="24"/>
                <w:szCs w:val="24"/>
                <w:lang w:val="en-US"/>
              </w:rPr>
              <w:br/>
            </w:r>
            <w:r w:rsidRPr="00E70923">
              <w:rPr>
                <w:rFonts w:cs="Times New Roman"/>
                <w:sz w:val="24"/>
                <w:szCs w:val="24"/>
                <w:lang w:val="en-US"/>
              </w:rPr>
              <w:lastRenderedPageBreak/>
              <w:t>- difficulties in generalizing the individual sections of the material studied;</w:t>
            </w:r>
            <w:r w:rsidRPr="00E70923">
              <w:rPr>
                <w:rFonts w:cs="Times New Roman"/>
                <w:sz w:val="24"/>
                <w:szCs w:val="24"/>
                <w:lang w:val="en-US"/>
              </w:rPr>
              <w:br/>
              <w:t>- the ability to correct major mistakes made with the help of a teacher;</w:t>
            </w:r>
            <w:r w:rsidRPr="00E70923">
              <w:rPr>
                <w:rFonts w:cs="Times New Roman"/>
                <w:sz w:val="24"/>
                <w:szCs w:val="24"/>
                <w:lang w:val="en-US"/>
              </w:rPr>
              <w:br/>
              <w:t>- execution of all types of tasks with elimination of errors.</w:t>
            </w:r>
          </w:p>
        </w:tc>
      </w:tr>
      <w:tr w:rsidR="000440A2" w:rsidRPr="008B538E" w:rsidTr="000440A2">
        <w:tc>
          <w:tcPr>
            <w:tcW w:w="1668" w:type="dxa"/>
            <w:vAlign w:val="center"/>
          </w:tcPr>
          <w:p w:rsidR="004724F6" w:rsidRPr="00E70923" w:rsidRDefault="004724F6" w:rsidP="00E70923">
            <w:pPr>
              <w:spacing w:after="0" w:line="240" w:lineRule="auto"/>
              <w:jc w:val="center"/>
              <w:rPr>
                <w:rFonts w:cs="Times New Roman"/>
                <w:bCs/>
                <w:sz w:val="24"/>
                <w:szCs w:val="24"/>
              </w:rPr>
            </w:pPr>
            <w:r w:rsidRPr="00E70923">
              <w:rPr>
                <w:rFonts w:cs="Times New Roman"/>
                <w:bCs/>
                <w:sz w:val="24"/>
                <w:szCs w:val="24"/>
              </w:rPr>
              <w:lastRenderedPageBreak/>
              <w:t>С-</w:t>
            </w:r>
          </w:p>
        </w:tc>
        <w:tc>
          <w:tcPr>
            <w:tcW w:w="1134" w:type="dxa"/>
            <w:vAlign w:val="center"/>
          </w:tcPr>
          <w:p w:rsidR="004724F6" w:rsidRPr="00E70923" w:rsidRDefault="004724F6" w:rsidP="00E70923">
            <w:pPr>
              <w:spacing w:after="0" w:line="240" w:lineRule="auto"/>
              <w:jc w:val="center"/>
              <w:rPr>
                <w:rFonts w:cs="Times New Roman"/>
                <w:bCs/>
                <w:sz w:val="24"/>
                <w:szCs w:val="24"/>
              </w:rPr>
            </w:pPr>
            <w:r w:rsidRPr="00E70923">
              <w:rPr>
                <w:rFonts w:cs="Times New Roman"/>
                <w:bCs/>
                <w:sz w:val="24"/>
                <w:szCs w:val="24"/>
              </w:rPr>
              <w:t>1,67</w:t>
            </w:r>
          </w:p>
        </w:tc>
        <w:tc>
          <w:tcPr>
            <w:tcW w:w="1134" w:type="dxa"/>
            <w:vAlign w:val="center"/>
          </w:tcPr>
          <w:p w:rsidR="004724F6" w:rsidRPr="00E70923" w:rsidRDefault="004724F6" w:rsidP="00E70923">
            <w:pPr>
              <w:spacing w:after="0" w:line="240" w:lineRule="auto"/>
              <w:jc w:val="center"/>
              <w:rPr>
                <w:rFonts w:cs="Times New Roman"/>
                <w:bCs/>
                <w:sz w:val="24"/>
                <w:szCs w:val="24"/>
              </w:rPr>
            </w:pPr>
            <w:r w:rsidRPr="00E70923">
              <w:rPr>
                <w:rFonts w:cs="Times New Roman"/>
                <w:bCs/>
                <w:sz w:val="24"/>
                <w:szCs w:val="24"/>
              </w:rPr>
              <w:t>60-64</w:t>
            </w:r>
          </w:p>
        </w:tc>
        <w:tc>
          <w:tcPr>
            <w:tcW w:w="850" w:type="dxa"/>
            <w:vMerge/>
            <w:textDirection w:val="btLr"/>
            <w:vAlign w:val="center"/>
          </w:tcPr>
          <w:p w:rsidR="004724F6" w:rsidRPr="00E70923" w:rsidRDefault="004724F6" w:rsidP="00E70923">
            <w:pPr>
              <w:spacing w:after="0" w:line="240" w:lineRule="auto"/>
              <w:jc w:val="center"/>
              <w:rPr>
                <w:rFonts w:cs="Times New Roman"/>
                <w:bCs/>
                <w:sz w:val="24"/>
                <w:szCs w:val="24"/>
              </w:rPr>
            </w:pPr>
          </w:p>
        </w:tc>
        <w:tc>
          <w:tcPr>
            <w:tcW w:w="6237" w:type="dxa"/>
          </w:tcPr>
          <w:p w:rsidR="004724F6" w:rsidRPr="00E70923" w:rsidRDefault="004724F6" w:rsidP="00E70923">
            <w:pPr>
              <w:spacing w:after="0" w:line="240" w:lineRule="auto"/>
              <w:jc w:val="both"/>
              <w:rPr>
                <w:rFonts w:cs="Times New Roman"/>
                <w:sz w:val="24"/>
                <w:szCs w:val="24"/>
                <w:lang w:val="en-US"/>
              </w:rPr>
            </w:pPr>
            <w:r w:rsidRPr="00E70923">
              <w:rPr>
                <w:rStyle w:val="shorttext"/>
                <w:sz w:val="24"/>
                <w:szCs w:val="24"/>
                <w:lang w:val="en-US"/>
              </w:rPr>
              <w:t>The student demonstrates</w:t>
            </w:r>
            <w:r w:rsidRPr="00E70923">
              <w:rPr>
                <w:rFonts w:cs="Times New Roman"/>
                <w:sz w:val="24"/>
                <w:szCs w:val="24"/>
                <w:lang w:val="en-US"/>
              </w:rPr>
              <w:t>:</w:t>
            </w:r>
          </w:p>
          <w:p w:rsidR="004724F6" w:rsidRPr="00E70923" w:rsidRDefault="004724F6" w:rsidP="00E70923">
            <w:pPr>
              <w:spacing w:after="0" w:line="240" w:lineRule="auto"/>
              <w:rPr>
                <w:rFonts w:cs="Times New Roman"/>
                <w:sz w:val="24"/>
                <w:szCs w:val="24"/>
                <w:lang w:val="en-US"/>
              </w:rPr>
            </w:pPr>
            <w:r w:rsidRPr="00E70923">
              <w:rPr>
                <w:sz w:val="24"/>
                <w:szCs w:val="24"/>
                <w:lang w:val="en-US"/>
              </w:rPr>
              <w:t xml:space="preserve">- </w:t>
            </w:r>
            <w:r w:rsidRPr="00E70923">
              <w:rPr>
                <w:rFonts w:cs="Times New Roman"/>
                <w:sz w:val="24"/>
                <w:szCs w:val="24"/>
                <w:lang w:val="en-US"/>
              </w:rPr>
              <w:t>mastering of the main material;</w:t>
            </w:r>
            <w:r w:rsidRPr="00E70923">
              <w:rPr>
                <w:rFonts w:cs="Times New Roman"/>
                <w:sz w:val="24"/>
                <w:szCs w:val="24"/>
                <w:lang w:val="en-US"/>
              </w:rPr>
              <w:br/>
              <w:t>- Inadequate understanding of formulations when answering all types of assignments;</w:t>
            </w:r>
            <w:r w:rsidRPr="00E70923">
              <w:rPr>
                <w:rFonts w:cs="Times New Roman"/>
                <w:sz w:val="24"/>
                <w:szCs w:val="24"/>
                <w:lang w:val="en-US"/>
              </w:rPr>
              <w:br/>
              <w:t>- lack of consistency in the presentation of the material;</w:t>
            </w:r>
            <w:r w:rsidRPr="00E70923">
              <w:rPr>
                <w:rFonts w:cs="Times New Roman"/>
                <w:sz w:val="24"/>
                <w:szCs w:val="24"/>
                <w:lang w:val="en-US"/>
              </w:rPr>
              <w:br/>
              <w:t>- significant difficulties in the independent implementation of practical tasks;</w:t>
            </w:r>
            <w:r w:rsidRPr="00E70923">
              <w:rPr>
                <w:rFonts w:cs="Times New Roman"/>
                <w:sz w:val="24"/>
                <w:szCs w:val="24"/>
                <w:lang w:val="en-US"/>
              </w:rPr>
              <w:br/>
              <w:t>- Inadequate possession of individual methods in the performance of assignments</w:t>
            </w:r>
            <w:r w:rsidRPr="00E70923">
              <w:rPr>
                <w:rFonts w:cs="Times New Roman"/>
                <w:sz w:val="24"/>
                <w:szCs w:val="24"/>
                <w:lang w:val="en-US"/>
              </w:rPr>
              <w:br/>
              <w:t>- significant difficulties in using the literature recommended by the teacher;</w:t>
            </w:r>
            <w:r w:rsidRPr="00E70923">
              <w:rPr>
                <w:rFonts w:cs="Times New Roman"/>
                <w:sz w:val="24"/>
                <w:szCs w:val="24"/>
                <w:lang w:val="en-US"/>
              </w:rPr>
              <w:br/>
              <w:t>- significant difficulties in the generalization of individual sections of the material studied;</w:t>
            </w:r>
            <w:r w:rsidRPr="00E70923">
              <w:rPr>
                <w:rFonts w:cs="Times New Roman"/>
                <w:sz w:val="24"/>
                <w:szCs w:val="24"/>
                <w:lang w:val="en-US"/>
              </w:rPr>
              <w:br/>
              <w:t>- the ability to correct major mistakes made with the help of a teacher;</w:t>
            </w:r>
            <w:r w:rsidRPr="00E70923">
              <w:rPr>
                <w:rFonts w:cs="Times New Roman"/>
                <w:sz w:val="24"/>
                <w:szCs w:val="24"/>
                <w:lang w:val="en-US"/>
              </w:rPr>
              <w:br/>
              <w:t>- execution of all types of tasks with elimination of errors.</w:t>
            </w:r>
          </w:p>
        </w:tc>
      </w:tr>
      <w:tr w:rsidR="000440A2" w:rsidRPr="008B538E" w:rsidTr="000440A2">
        <w:tc>
          <w:tcPr>
            <w:tcW w:w="1668" w:type="dxa"/>
            <w:vAlign w:val="center"/>
          </w:tcPr>
          <w:p w:rsidR="004724F6" w:rsidRPr="00E70923" w:rsidRDefault="004724F6" w:rsidP="00E70923">
            <w:pPr>
              <w:spacing w:after="0" w:line="240" w:lineRule="auto"/>
              <w:jc w:val="center"/>
              <w:rPr>
                <w:rFonts w:cs="Times New Roman"/>
                <w:bCs/>
                <w:sz w:val="24"/>
                <w:szCs w:val="24"/>
              </w:rPr>
            </w:pPr>
            <w:r w:rsidRPr="00E70923">
              <w:rPr>
                <w:rFonts w:cs="Times New Roman"/>
                <w:bCs/>
                <w:sz w:val="24"/>
                <w:szCs w:val="24"/>
              </w:rPr>
              <w:t>Д+</w:t>
            </w:r>
          </w:p>
        </w:tc>
        <w:tc>
          <w:tcPr>
            <w:tcW w:w="1134" w:type="dxa"/>
            <w:vAlign w:val="center"/>
          </w:tcPr>
          <w:p w:rsidR="004724F6" w:rsidRPr="00E70923" w:rsidRDefault="004724F6" w:rsidP="00E70923">
            <w:pPr>
              <w:spacing w:after="0" w:line="240" w:lineRule="auto"/>
              <w:jc w:val="center"/>
              <w:rPr>
                <w:rFonts w:cs="Times New Roman"/>
                <w:bCs/>
                <w:sz w:val="24"/>
                <w:szCs w:val="24"/>
              </w:rPr>
            </w:pPr>
            <w:r w:rsidRPr="00E70923">
              <w:rPr>
                <w:rFonts w:cs="Times New Roman"/>
                <w:bCs/>
                <w:sz w:val="24"/>
                <w:szCs w:val="24"/>
              </w:rPr>
              <w:t>1,33</w:t>
            </w:r>
          </w:p>
        </w:tc>
        <w:tc>
          <w:tcPr>
            <w:tcW w:w="1134" w:type="dxa"/>
            <w:vAlign w:val="center"/>
          </w:tcPr>
          <w:p w:rsidR="004724F6" w:rsidRPr="00E70923" w:rsidRDefault="004724F6" w:rsidP="00E70923">
            <w:pPr>
              <w:spacing w:after="0" w:line="240" w:lineRule="auto"/>
              <w:jc w:val="center"/>
              <w:rPr>
                <w:rFonts w:cs="Times New Roman"/>
                <w:bCs/>
                <w:sz w:val="24"/>
                <w:szCs w:val="24"/>
              </w:rPr>
            </w:pPr>
            <w:r w:rsidRPr="00E70923">
              <w:rPr>
                <w:rFonts w:cs="Times New Roman"/>
                <w:bCs/>
                <w:sz w:val="24"/>
                <w:szCs w:val="24"/>
              </w:rPr>
              <w:t>55-59</w:t>
            </w:r>
          </w:p>
        </w:tc>
        <w:tc>
          <w:tcPr>
            <w:tcW w:w="850" w:type="dxa"/>
            <w:vMerge/>
            <w:textDirection w:val="btLr"/>
            <w:vAlign w:val="center"/>
          </w:tcPr>
          <w:p w:rsidR="004724F6" w:rsidRPr="00E70923" w:rsidRDefault="004724F6" w:rsidP="00E70923">
            <w:pPr>
              <w:spacing w:after="0" w:line="240" w:lineRule="auto"/>
              <w:jc w:val="center"/>
              <w:rPr>
                <w:rFonts w:cs="Times New Roman"/>
                <w:bCs/>
                <w:sz w:val="24"/>
                <w:szCs w:val="24"/>
              </w:rPr>
            </w:pPr>
          </w:p>
        </w:tc>
        <w:tc>
          <w:tcPr>
            <w:tcW w:w="6237" w:type="dxa"/>
          </w:tcPr>
          <w:p w:rsidR="004724F6" w:rsidRPr="00E70923" w:rsidRDefault="004724F6" w:rsidP="00E70923">
            <w:pPr>
              <w:spacing w:after="0" w:line="240" w:lineRule="auto"/>
              <w:rPr>
                <w:rFonts w:cs="Times New Roman"/>
                <w:sz w:val="24"/>
                <w:szCs w:val="24"/>
                <w:lang w:val="en-US"/>
              </w:rPr>
            </w:pPr>
            <w:r w:rsidRPr="00E70923">
              <w:rPr>
                <w:rStyle w:val="shorttext"/>
                <w:rFonts w:cs="Times New Roman"/>
                <w:sz w:val="24"/>
                <w:szCs w:val="24"/>
                <w:lang w:val="en-US"/>
              </w:rPr>
              <w:t>The student demonstrates</w:t>
            </w:r>
            <w:r w:rsidRPr="00E70923">
              <w:rPr>
                <w:rFonts w:cs="Times New Roman"/>
                <w:sz w:val="24"/>
                <w:szCs w:val="24"/>
                <w:lang w:val="en-US"/>
              </w:rPr>
              <w:t>:</w:t>
            </w:r>
          </w:p>
          <w:p w:rsidR="004724F6" w:rsidRPr="00E70923" w:rsidRDefault="004724F6" w:rsidP="00E70923">
            <w:pPr>
              <w:spacing w:after="0" w:line="240" w:lineRule="auto"/>
              <w:rPr>
                <w:rFonts w:cs="Times New Roman"/>
                <w:sz w:val="24"/>
                <w:szCs w:val="24"/>
                <w:lang w:val="en-US"/>
              </w:rPr>
            </w:pPr>
            <w:r w:rsidRPr="00E70923">
              <w:rPr>
                <w:rFonts w:cs="Times New Roman"/>
                <w:sz w:val="24"/>
                <w:szCs w:val="24"/>
                <w:lang w:val="en-US"/>
              </w:rPr>
              <w:t>- mastering of separate sections of the main material;</w:t>
            </w:r>
            <w:r w:rsidRPr="00E70923">
              <w:rPr>
                <w:rFonts w:cs="Times New Roman"/>
                <w:sz w:val="24"/>
                <w:szCs w:val="24"/>
                <w:lang w:val="en-US"/>
              </w:rPr>
              <w:br/>
              <w:t>- misunderstanding of formulations when answering all types of assignments;</w:t>
            </w:r>
            <w:r w:rsidRPr="00E70923">
              <w:rPr>
                <w:rFonts w:cs="Times New Roman"/>
                <w:sz w:val="24"/>
                <w:szCs w:val="24"/>
                <w:lang w:val="en-US"/>
              </w:rPr>
              <w:br/>
              <w:t>- lack of consistency in the presentation of the material;</w:t>
            </w:r>
            <w:r w:rsidRPr="00E70923">
              <w:rPr>
                <w:rFonts w:cs="Times New Roman"/>
                <w:sz w:val="24"/>
                <w:szCs w:val="24"/>
                <w:lang w:val="en-US"/>
              </w:rPr>
              <w:br/>
              <w:t>- significant difficulties in the independent implementation of practical tasks;</w:t>
            </w:r>
            <w:r w:rsidRPr="00E70923">
              <w:rPr>
                <w:rFonts w:cs="Times New Roman"/>
                <w:sz w:val="24"/>
                <w:szCs w:val="24"/>
                <w:lang w:val="en-US"/>
              </w:rPr>
              <w:br/>
              <w:t>- significant difficulties in the application of individual methods of performing tasks;</w:t>
            </w:r>
            <w:r w:rsidRPr="00E70923">
              <w:rPr>
                <w:rFonts w:cs="Times New Roman"/>
                <w:sz w:val="24"/>
                <w:szCs w:val="24"/>
                <w:lang w:val="en-US"/>
              </w:rPr>
              <w:br/>
              <w:t>- significant difficulties in using the literature recommended by the teacher;</w:t>
            </w:r>
            <w:r w:rsidRPr="00E70923">
              <w:rPr>
                <w:rFonts w:cs="Times New Roman"/>
                <w:sz w:val="24"/>
                <w:szCs w:val="24"/>
                <w:lang w:val="en-US"/>
              </w:rPr>
              <w:br/>
              <w:t>- significant difficulties in the generalization of individual sections of the material studied;</w:t>
            </w:r>
            <w:r w:rsidRPr="00E70923">
              <w:rPr>
                <w:rFonts w:cs="Times New Roman"/>
                <w:sz w:val="24"/>
                <w:szCs w:val="24"/>
                <w:lang w:val="en-US"/>
              </w:rPr>
              <w:br/>
              <w:t>- difficulties in correcting the mistakes made by the teacher;</w:t>
            </w:r>
            <w:r w:rsidRPr="00E70923">
              <w:rPr>
                <w:rFonts w:cs="Times New Roman"/>
                <w:sz w:val="24"/>
                <w:szCs w:val="24"/>
                <w:lang w:val="en-US"/>
              </w:rPr>
              <w:br/>
              <w:t>- untimely execution of all types of tasks with elimination of errors.</w:t>
            </w:r>
          </w:p>
        </w:tc>
      </w:tr>
      <w:tr w:rsidR="000440A2" w:rsidRPr="008B538E" w:rsidTr="000440A2">
        <w:tc>
          <w:tcPr>
            <w:tcW w:w="1668" w:type="dxa"/>
            <w:vAlign w:val="center"/>
          </w:tcPr>
          <w:p w:rsidR="004724F6" w:rsidRPr="00E70923" w:rsidRDefault="004724F6" w:rsidP="00E70923">
            <w:pPr>
              <w:spacing w:after="0" w:line="240" w:lineRule="auto"/>
              <w:jc w:val="center"/>
              <w:rPr>
                <w:rFonts w:cs="Times New Roman"/>
                <w:bCs/>
                <w:sz w:val="24"/>
                <w:szCs w:val="24"/>
              </w:rPr>
            </w:pPr>
            <w:r w:rsidRPr="00E70923">
              <w:rPr>
                <w:rFonts w:cs="Times New Roman"/>
                <w:bCs/>
                <w:sz w:val="24"/>
                <w:szCs w:val="24"/>
              </w:rPr>
              <w:t>Д</w:t>
            </w:r>
          </w:p>
        </w:tc>
        <w:tc>
          <w:tcPr>
            <w:tcW w:w="1134" w:type="dxa"/>
            <w:vAlign w:val="center"/>
          </w:tcPr>
          <w:p w:rsidR="004724F6" w:rsidRPr="00E70923" w:rsidRDefault="004724F6" w:rsidP="00E70923">
            <w:pPr>
              <w:spacing w:after="0" w:line="240" w:lineRule="auto"/>
              <w:jc w:val="center"/>
              <w:rPr>
                <w:rFonts w:cs="Times New Roman"/>
                <w:bCs/>
                <w:sz w:val="24"/>
                <w:szCs w:val="24"/>
              </w:rPr>
            </w:pPr>
            <w:r w:rsidRPr="00E70923">
              <w:rPr>
                <w:rFonts w:cs="Times New Roman"/>
                <w:bCs/>
                <w:sz w:val="24"/>
                <w:szCs w:val="24"/>
              </w:rPr>
              <w:t>1,0</w:t>
            </w:r>
          </w:p>
        </w:tc>
        <w:tc>
          <w:tcPr>
            <w:tcW w:w="1134" w:type="dxa"/>
            <w:vAlign w:val="center"/>
          </w:tcPr>
          <w:p w:rsidR="004724F6" w:rsidRPr="00E70923" w:rsidRDefault="004724F6" w:rsidP="00E70923">
            <w:pPr>
              <w:spacing w:after="0" w:line="240" w:lineRule="auto"/>
              <w:jc w:val="center"/>
              <w:rPr>
                <w:rFonts w:cs="Times New Roman"/>
                <w:bCs/>
                <w:sz w:val="24"/>
                <w:szCs w:val="24"/>
              </w:rPr>
            </w:pPr>
            <w:r w:rsidRPr="00E70923">
              <w:rPr>
                <w:rFonts w:cs="Times New Roman"/>
                <w:bCs/>
                <w:sz w:val="24"/>
                <w:szCs w:val="24"/>
              </w:rPr>
              <w:t>50-54</w:t>
            </w:r>
          </w:p>
        </w:tc>
        <w:tc>
          <w:tcPr>
            <w:tcW w:w="850" w:type="dxa"/>
            <w:vMerge/>
            <w:textDirection w:val="btLr"/>
            <w:vAlign w:val="center"/>
          </w:tcPr>
          <w:p w:rsidR="004724F6" w:rsidRPr="00E70923" w:rsidRDefault="004724F6" w:rsidP="00E70923">
            <w:pPr>
              <w:spacing w:after="0" w:line="240" w:lineRule="auto"/>
              <w:jc w:val="center"/>
              <w:rPr>
                <w:rFonts w:cs="Times New Roman"/>
                <w:bCs/>
                <w:sz w:val="24"/>
                <w:szCs w:val="24"/>
              </w:rPr>
            </w:pPr>
          </w:p>
        </w:tc>
        <w:tc>
          <w:tcPr>
            <w:tcW w:w="6237" w:type="dxa"/>
          </w:tcPr>
          <w:p w:rsidR="004724F6" w:rsidRPr="00E70923" w:rsidRDefault="004724F6" w:rsidP="00E70923">
            <w:pPr>
              <w:spacing w:after="0" w:line="240" w:lineRule="auto"/>
              <w:rPr>
                <w:rFonts w:cs="Times New Roman"/>
                <w:sz w:val="24"/>
                <w:szCs w:val="24"/>
                <w:lang w:val="en-US"/>
              </w:rPr>
            </w:pPr>
            <w:r w:rsidRPr="00E70923">
              <w:rPr>
                <w:rStyle w:val="shorttext"/>
                <w:rFonts w:cs="Times New Roman"/>
                <w:sz w:val="24"/>
                <w:szCs w:val="24"/>
                <w:lang w:val="en-US"/>
              </w:rPr>
              <w:t>The student demonstrates</w:t>
            </w:r>
            <w:r w:rsidRPr="00E70923">
              <w:rPr>
                <w:rFonts w:cs="Times New Roman"/>
                <w:sz w:val="24"/>
                <w:szCs w:val="24"/>
                <w:lang w:val="en-US"/>
              </w:rPr>
              <w:t>:</w:t>
            </w:r>
          </w:p>
          <w:p w:rsidR="004724F6" w:rsidRPr="00E70923" w:rsidRDefault="004724F6" w:rsidP="00E70923">
            <w:pPr>
              <w:spacing w:after="0" w:line="240" w:lineRule="auto"/>
              <w:rPr>
                <w:rFonts w:cs="Times New Roman"/>
                <w:sz w:val="24"/>
                <w:szCs w:val="24"/>
                <w:lang w:val="en-US"/>
              </w:rPr>
            </w:pPr>
            <w:r w:rsidRPr="00E70923">
              <w:rPr>
                <w:rFonts w:cs="Times New Roman"/>
                <w:sz w:val="24"/>
                <w:szCs w:val="24"/>
                <w:lang w:val="en-US"/>
              </w:rPr>
              <w:t>- difficulties in mastering individual sections of the main material;</w:t>
            </w:r>
            <w:r w:rsidRPr="00E70923">
              <w:rPr>
                <w:rFonts w:cs="Times New Roman"/>
                <w:sz w:val="24"/>
                <w:szCs w:val="24"/>
                <w:lang w:val="en-US"/>
              </w:rPr>
              <w:br/>
              <w:t>- misunderstanding of formulations when answering all types of assignments;</w:t>
            </w:r>
            <w:r w:rsidRPr="00E70923">
              <w:rPr>
                <w:rFonts w:cs="Times New Roman"/>
                <w:sz w:val="24"/>
                <w:szCs w:val="24"/>
                <w:lang w:val="en-US"/>
              </w:rPr>
              <w:br/>
              <w:t>- lack of consistency in the presentation of the material;</w:t>
            </w:r>
            <w:r w:rsidRPr="00E70923">
              <w:rPr>
                <w:rFonts w:cs="Times New Roman"/>
                <w:sz w:val="24"/>
                <w:szCs w:val="24"/>
                <w:lang w:val="en-US"/>
              </w:rPr>
              <w:br/>
              <w:t>- significant difficulties in the independent implementation of practical tasks;</w:t>
            </w:r>
            <w:r w:rsidRPr="00E70923">
              <w:rPr>
                <w:rFonts w:cs="Times New Roman"/>
                <w:sz w:val="24"/>
                <w:szCs w:val="24"/>
                <w:lang w:val="en-US"/>
              </w:rPr>
              <w:br/>
              <w:t>- Inability to apply individual methods of performing tasks;</w:t>
            </w:r>
            <w:r w:rsidRPr="00E70923">
              <w:rPr>
                <w:rFonts w:cs="Times New Roman"/>
                <w:sz w:val="24"/>
                <w:szCs w:val="24"/>
                <w:lang w:val="en-US"/>
              </w:rPr>
              <w:br/>
              <w:t>- significant difficulties in using the literature recommended by the teacher;</w:t>
            </w:r>
            <w:r w:rsidRPr="00E70923">
              <w:rPr>
                <w:rFonts w:cs="Times New Roman"/>
                <w:sz w:val="24"/>
                <w:szCs w:val="24"/>
                <w:lang w:val="en-US"/>
              </w:rPr>
              <w:br/>
              <w:t>- Inability to generalize the individual sections of the material studied;</w:t>
            </w:r>
            <w:r w:rsidRPr="00E70923">
              <w:rPr>
                <w:rFonts w:cs="Times New Roman"/>
                <w:sz w:val="24"/>
                <w:szCs w:val="24"/>
                <w:lang w:val="en-US"/>
              </w:rPr>
              <w:br/>
              <w:t xml:space="preserve">- significant difficulties in correcting the mistakes committed </w:t>
            </w:r>
            <w:r w:rsidRPr="00E70923">
              <w:rPr>
                <w:rFonts w:cs="Times New Roman"/>
                <w:sz w:val="24"/>
                <w:szCs w:val="24"/>
                <w:lang w:val="en-US"/>
              </w:rPr>
              <w:lastRenderedPageBreak/>
              <w:t>by the teacher;</w:t>
            </w:r>
            <w:r w:rsidRPr="00E70923">
              <w:rPr>
                <w:rFonts w:cs="Times New Roman"/>
                <w:sz w:val="24"/>
                <w:szCs w:val="24"/>
                <w:lang w:val="en-US"/>
              </w:rPr>
              <w:br/>
              <w:t>- untimely execution of all types of tasks with elimination of errors.</w:t>
            </w:r>
          </w:p>
        </w:tc>
      </w:tr>
      <w:tr w:rsidR="000440A2" w:rsidRPr="008B538E" w:rsidTr="000440A2">
        <w:trPr>
          <w:cantSplit/>
          <w:trHeight w:val="1587"/>
        </w:trPr>
        <w:tc>
          <w:tcPr>
            <w:tcW w:w="1668" w:type="dxa"/>
            <w:vAlign w:val="center"/>
          </w:tcPr>
          <w:p w:rsidR="004724F6" w:rsidRPr="00E70923" w:rsidRDefault="004724F6" w:rsidP="00E70923">
            <w:pPr>
              <w:spacing w:after="0" w:line="240" w:lineRule="auto"/>
              <w:jc w:val="center"/>
              <w:rPr>
                <w:rFonts w:cs="Times New Roman"/>
                <w:bCs/>
                <w:sz w:val="24"/>
                <w:szCs w:val="24"/>
              </w:rPr>
            </w:pPr>
            <w:r w:rsidRPr="00E70923">
              <w:rPr>
                <w:rFonts w:cs="Times New Roman"/>
                <w:bCs/>
                <w:sz w:val="24"/>
                <w:szCs w:val="24"/>
                <w:lang w:val="en-US"/>
              </w:rPr>
              <w:lastRenderedPageBreak/>
              <w:t>F</w:t>
            </w:r>
          </w:p>
        </w:tc>
        <w:tc>
          <w:tcPr>
            <w:tcW w:w="1134" w:type="dxa"/>
            <w:vAlign w:val="center"/>
          </w:tcPr>
          <w:p w:rsidR="004724F6" w:rsidRPr="00E70923" w:rsidRDefault="004724F6" w:rsidP="00E70923">
            <w:pPr>
              <w:spacing w:after="0" w:line="240" w:lineRule="auto"/>
              <w:jc w:val="center"/>
              <w:rPr>
                <w:rFonts w:cs="Times New Roman"/>
                <w:bCs/>
                <w:sz w:val="24"/>
                <w:szCs w:val="24"/>
              </w:rPr>
            </w:pPr>
            <w:r w:rsidRPr="00E70923">
              <w:rPr>
                <w:rFonts w:cs="Times New Roman"/>
                <w:bCs/>
                <w:sz w:val="24"/>
                <w:szCs w:val="24"/>
              </w:rPr>
              <w:t>0</w:t>
            </w:r>
          </w:p>
        </w:tc>
        <w:tc>
          <w:tcPr>
            <w:tcW w:w="1134" w:type="dxa"/>
            <w:vAlign w:val="center"/>
          </w:tcPr>
          <w:p w:rsidR="004724F6" w:rsidRPr="00E70923" w:rsidRDefault="004724F6" w:rsidP="00E70923">
            <w:pPr>
              <w:spacing w:after="0" w:line="240" w:lineRule="auto"/>
              <w:jc w:val="center"/>
              <w:rPr>
                <w:rFonts w:cs="Times New Roman"/>
                <w:bCs/>
                <w:sz w:val="24"/>
                <w:szCs w:val="24"/>
              </w:rPr>
            </w:pPr>
            <w:r w:rsidRPr="00E70923">
              <w:rPr>
                <w:rFonts w:cs="Times New Roman"/>
                <w:bCs/>
                <w:sz w:val="24"/>
                <w:szCs w:val="24"/>
              </w:rPr>
              <w:t>0-49</w:t>
            </w:r>
          </w:p>
        </w:tc>
        <w:tc>
          <w:tcPr>
            <w:tcW w:w="850" w:type="dxa"/>
            <w:textDirection w:val="btLr"/>
            <w:vAlign w:val="center"/>
          </w:tcPr>
          <w:p w:rsidR="004724F6" w:rsidRPr="00E70923" w:rsidRDefault="004724F6" w:rsidP="00E70923">
            <w:pPr>
              <w:spacing w:after="0" w:line="240" w:lineRule="auto"/>
              <w:jc w:val="center"/>
              <w:rPr>
                <w:rFonts w:cs="Times New Roman"/>
                <w:bCs/>
                <w:sz w:val="24"/>
                <w:szCs w:val="24"/>
              </w:rPr>
            </w:pPr>
            <w:proofErr w:type="spellStart"/>
            <w:r w:rsidRPr="00E70923">
              <w:rPr>
                <w:rStyle w:val="shorttext"/>
                <w:rFonts w:cs="Times New Roman"/>
                <w:sz w:val="24"/>
                <w:szCs w:val="24"/>
              </w:rPr>
              <w:t>unsatisfactory</w:t>
            </w:r>
            <w:proofErr w:type="spellEnd"/>
          </w:p>
        </w:tc>
        <w:tc>
          <w:tcPr>
            <w:tcW w:w="6237" w:type="dxa"/>
          </w:tcPr>
          <w:p w:rsidR="004724F6" w:rsidRPr="00E70923" w:rsidRDefault="004724F6" w:rsidP="00E70923">
            <w:pPr>
              <w:pStyle w:val="a6"/>
              <w:spacing w:before="0" w:beforeAutospacing="0" w:after="0" w:afterAutospacing="0"/>
              <w:jc w:val="both"/>
              <w:rPr>
                <w:lang w:val="en-US"/>
              </w:rPr>
            </w:pPr>
            <w:r w:rsidRPr="00E70923">
              <w:rPr>
                <w:rStyle w:val="shorttext"/>
                <w:lang w:val="en-US"/>
              </w:rPr>
              <w:t>The student demonstrates</w:t>
            </w:r>
            <w:r w:rsidRPr="00E70923">
              <w:rPr>
                <w:lang w:val="en-US"/>
              </w:rPr>
              <w:t>:</w:t>
            </w:r>
          </w:p>
          <w:p w:rsidR="004724F6" w:rsidRPr="00E70923" w:rsidRDefault="004724F6" w:rsidP="00E70923">
            <w:pPr>
              <w:pStyle w:val="a6"/>
              <w:spacing w:before="0" w:beforeAutospacing="0" w:after="0" w:afterAutospacing="0"/>
              <w:jc w:val="both"/>
              <w:rPr>
                <w:lang w:val="en-US"/>
              </w:rPr>
            </w:pPr>
            <w:r w:rsidRPr="00E70923">
              <w:rPr>
                <w:lang w:val="en-US"/>
              </w:rPr>
              <w:t>-- not having knowledge of program material,</w:t>
            </w:r>
          </w:p>
          <w:p w:rsidR="004724F6" w:rsidRPr="00E70923" w:rsidRDefault="004724F6" w:rsidP="00E70923">
            <w:pPr>
              <w:pStyle w:val="a6"/>
              <w:spacing w:before="0" w:beforeAutospacing="0" w:after="0" w:afterAutospacing="0"/>
              <w:jc w:val="both"/>
              <w:rPr>
                <w:lang w:val="en-US"/>
              </w:rPr>
            </w:pPr>
            <w:r w:rsidRPr="00E70923">
              <w:rPr>
                <w:lang w:val="en-US"/>
              </w:rPr>
              <w:t>- When performing all types of tasks, gross errors are allowed;</w:t>
            </w:r>
          </w:p>
          <w:p w:rsidR="004724F6" w:rsidRPr="00E70923" w:rsidRDefault="004724F6" w:rsidP="00E70923">
            <w:pPr>
              <w:pStyle w:val="a6"/>
              <w:spacing w:before="0" w:beforeAutospacing="0" w:after="0" w:afterAutospacing="0"/>
              <w:jc w:val="both"/>
              <w:rPr>
                <w:lang w:val="en-US"/>
              </w:rPr>
            </w:pPr>
            <w:r w:rsidRPr="00E70923">
              <w:rPr>
                <w:lang w:val="en-US"/>
              </w:rPr>
              <w:t>-  lack of skills in applying individual tasks;</w:t>
            </w:r>
          </w:p>
          <w:p w:rsidR="004724F6" w:rsidRPr="00E70923" w:rsidRDefault="004724F6" w:rsidP="00E70923">
            <w:pPr>
              <w:pStyle w:val="a6"/>
              <w:spacing w:before="0" w:beforeAutospacing="0" w:after="0" w:afterAutospacing="0"/>
              <w:jc w:val="both"/>
              <w:rPr>
                <w:lang w:val="en-US"/>
              </w:rPr>
            </w:pPr>
            <w:r w:rsidRPr="00E70923">
              <w:rPr>
                <w:lang w:val="en-US"/>
              </w:rPr>
              <w:t xml:space="preserve">-  </w:t>
            </w:r>
            <w:proofErr w:type="gramStart"/>
            <w:r w:rsidRPr="00E70923">
              <w:rPr>
                <w:lang w:val="en-US"/>
              </w:rPr>
              <w:t>non-fulfillment</w:t>
            </w:r>
            <w:proofErr w:type="gramEnd"/>
            <w:r w:rsidRPr="00E70923">
              <w:rPr>
                <w:lang w:val="en-US"/>
              </w:rPr>
              <w:t xml:space="preserve"> of certain types of tasks provided by the forms of current, intermediate and final control.</w:t>
            </w:r>
          </w:p>
        </w:tc>
      </w:tr>
    </w:tbl>
    <w:p w:rsidR="00D225CF" w:rsidRPr="004041A4" w:rsidRDefault="00D225CF" w:rsidP="00D225CF">
      <w:pPr>
        <w:spacing w:after="0" w:line="240" w:lineRule="auto"/>
        <w:jc w:val="both"/>
        <w:rPr>
          <w:rFonts w:cs="Times New Roman"/>
          <w:b/>
          <w:sz w:val="24"/>
          <w:szCs w:val="24"/>
          <w:lang w:val="en-US"/>
        </w:rPr>
      </w:pPr>
    </w:p>
    <w:p w:rsidR="004724F6" w:rsidRPr="00CD1C36" w:rsidRDefault="004724F6" w:rsidP="004724F6">
      <w:pPr>
        <w:spacing w:after="0" w:line="240" w:lineRule="auto"/>
        <w:rPr>
          <w:b/>
          <w:sz w:val="24"/>
          <w:szCs w:val="24"/>
          <w:lang w:val="en-US"/>
        </w:rPr>
      </w:pPr>
    </w:p>
    <w:p w:rsidR="004724F6" w:rsidRPr="00CD1C36" w:rsidRDefault="004724F6" w:rsidP="004724F6">
      <w:pPr>
        <w:spacing w:after="0" w:line="240" w:lineRule="auto"/>
        <w:rPr>
          <w:sz w:val="24"/>
          <w:szCs w:val="24"/>
          <w:lang w:val="en-US"/>
        </w:rPr>
      </w:pPr>
    </w:p>
    <w:p w:rsidR="004724F6" w:rsidRPr="004724F6" w:rsidRDefault="004724F6" w:rsidP="00D225CF">
      <w:pPr>
        <w:spacing w:after="0" w:line="240" w:lineRule="auto"/>
        <w:jc w:val="both"/>
        <w:rPr>
          <w:rFonts w:cs="Times New Roman"/>
          <w:b/>
          <w:sz w:val="24"/>
          <w:szCs w:val="24"/>
          <w:lang w:val="en-US"/>
        </w:rPr>
      </w:pPr>
    </w:p>
    <w:p w:rsidR="00D225CF" w:rsidRPr="00BA7047" w:rsidRDefault="00D04449" w:rsidP="00D225CF">
      <w:pPr>
        <w:spacing w:after="0" w:line="240" w:lineRule="auto"/>
        <w:jc w:val="both"/>
        <w:rPr>
          <w:rFonts w:cs="Times New Roman"/>
          <w:sz w:val="24"/>
          <w:szCs w:val="24"/>
          <w:lang w:val="en-US"/>
        </w:rPr>
      </w:pPr>
      <w:r>
        <w:rPr>
          <w:rFonts w:cs="Times New Roman"/>
          <w:b/>
          <w:sz w:val="24"/>
          <w:szCs w:val="24"/>
          <w:lang w:val="en-US"/>
        </w:rPr>
        <w:t>References</w:t>
      </w:r>
    </w:p>
    <w:p w:rsidR="00D225CF" w:rsidRPr="00D04449" w:rsidRDefault="00D225CF" w:rsidP="00D04449">
      <w:pPr>
        <w:pStyle w:val="a8"/>
        <w:rPr>
          <w:rFonts w:ascii="Times New Roman" w:hAnsi="Times New Roman" w:cs="Times New Roman"/>
          <w:sz w:val="24"/>
          <w:szCs w:val="24"/>
          <w:lang w:val="en-US"/>
        </w:rPr>
      </w:pPr>
      <w:r w:rsidRPr="00D04449">
        <w:rPr>
          <w:rFonts w:ascii="Times New Roman" w:hAnsi="Times New Roman" w:cs="Times New Roman"/>
          <w:sz w:val="24"/>
          <w:szCs w:val="24"/>
          <w:lang w:val="en-US"/>
        </w:rPr>
        <w:t xml:space="preserve">1. </w:t>
      </w:r>
      <w:proofErr w:type="spellStart"/>
      <w:r w:rsidRPr="00D04449">
        <w:rPr>
          <w:rFonts w:ascii="Times New Roman" w:hAnsi="Times New Roman" w:cs="Times New Roman"/>
          <w:sz w:val="24"/>
          <w:szCs w:val="24"/>
          <w:lang w:val="en-US"/>
        </w:rPr>
        <w:t>Gocarneshan</w:t>
      </w:r>
      <w:proofErr w:type="spellEnd"/>
      <w:r w:rsidRPr="00D04449">
        <w:rPr>
          <w:rFonts w:ascii="Times New Roman" w:hAnsi="Times New Roman" w:cs="Times New Roman"/>
          <w:sz w:val="24"/>
          <w:szCs w:val="24"/>
          <w:lang w:val="en-US"/>
        </w:rPr>
        <w:t xml:space="preserve"> N. Ecological Expertise of the Textile Fabrics. New Delhi: New Age International Publisher. -2004. </w:t>
      </w:r>
    </w:p>
    <w:p w:rsidR="00D225CF" w:rsidRPr="00D04449" w:rsidRDefault="00D225CF" w:rsidP="00D04449">
      <w:pPr>
        <w:pStyle w:val="a8"/>
        <w:rPr>
          <w:rFonts w:ascii="Times New Roman" w:hAnsi="Times New Roman" w:cs="Times New Roman"/>
          <w:sz w:val="24"/>
          <w:szCs w:val="24"/>
          <w:lang w:val="en-US"/>
        </w:rPr>
      </w:pPr>
      <w:r w:rsidRPr="00D04449">
        <w:rPr>
          <w:rFonts w:ascii="Times New Roman" w:hAnsi="Times New Roman" w:cs="Times New Roman"/>
          <w:sz w:val="24"/>
          <w:szCs w:val="24"/>
          <w:lang w:val="en-US"/>
        </w:rPr>
        <w:t xml:space="preserve">2. </w:t>
      </w:r>
      <w:proofErr w:type="spellStart"/>
      <w:r w:rsidRPr="00D04449">
        <w:rPr>
          <w:rFonts w:ascii="Times New Roman" w:hAnsi="Times New Roman" w:cs="Times New Roman"/>
          <w:sz w:val="24"/>
          <w:szCs w:val="24"/>
          <w:lang w:val="en-US"/>
        </w:rPr>
        <w:t>Grosciki</w:t>
      </w:r>
      <w:proofErr w:type="spellEnd"/>
      <w:r w:rsidRPr="00D04449">
        <w:rPr>
          <w:rFonts w:ascii="Times New Roman" w:hAnsi="Times New Roman" w:cs="Times New Roman"/>
          <w:sz w:val="24"/>
          <w:szCs w:val="24"/>
          <w:lang w:val="en-US"/>
        </w:rPr>
        <w:t xml:space="preserve">, Z. Watsons. </w:t>
      </w:r>
      <w:proofErr w:type="gramStart"/>
      <w:r w:rsidRPr="00D04449">
        <w:rPr>
          <w:rFonts w:ascii="Times New Roman" w:hAnsi="Times New Roman" w:cs="Times New Roman"/>
          <w:sz w:val="24"/>
          <w:szCs w:val="24"/>
          <w:lang w:val="en-US"/>
        </w:rPr>
        <w:t>Expertise of the Textile Fabrics.</w:t>
      </w:r>
      <w:proofErr w:type="gramEnd"/>
      <w:r w:rsidRPr="00D04449">
        <w:rPr>
          <w:rFonts w:ascii="Times New Roman" w:hAnsi="Times New Roman" w:cs="Times New Roman"/>
          <w:sz w:val="24"/>
          <w:szCs w:val="24"/>
          <w:lang w:val="en-US"/>
        </w:rPr>
        <w:t xml:space="preserve"> Universal Publishing Corporation, Mumbai.</w:t>
      </w:r>
    </w:p>
    <w:p w:rsidR="00D225CF" w:rsidRPr="00D04449" w:rsidRDefault="00D225CF" w:rsidP="00D04449">
      <w:pPr>
        <w:pStyle w:val="a8"/>
        <w:rPr>
          <w:rFonts w:ascii="Times New Roman" w:hAnsi="Times New Roman" w:cs="Times New Roman"/>
          <w:sz w:val="24"/>
          <w:szCs w:val="24"/>
          <w:lang w:val="en-US"/>
        </w:rPr>
      </w:pPr>
      <w:r w:rsidRPr="00D04449">
        <w:rPr>
          <w:rFonts w:ascii="Times New Roman" w:hAnsi="Times New Roman" w:cs="Times New Roman"/>
          <w:sz w:val="24"/>
          <w:szCs w:val="24"/>
          <w:lang w:val="en-US"/>
        </w:rPr>
        <w:t xml:space="preserve">3. </w:t>
      </w:r>
      <w:proofErr w:type="spellStart"/>
      <w:r w:rsidRPr="00D04449">
        <w:rPr>
          <w:rFonts w:ascii="Times New Roman" w:hAnsi="Times New Roman" w:cs="Times New Roman"/>
          <w:sz w:val="24"/>
          <w:szCs w:val="24"/>
          <w:lang w:val="en-US"/>
        </w:rPr>
        <w:t>Nisbeth</w:t>
      </w:r>
      <w:proofErr w:type="spellEnd"/>
      <w:r w:rsidRPr="00D04449">
        <w:rPr>
          <w:rFonts w:ascii="Times New Roman" w:hAnsi="Times New Roman" w:cs="Times New Roman"/>
          <w:sz w:val="24"/>
          <w:szCs w:val="24"/>
          <w:lang w:val="en-US"/>
        </w:rPr>
        <w:t xml:space="preserve">, H. </w:t>
      </w:r>
      <w:proofErr w:type="spellStart"/>
      <w:r w:rsidRPr="00D04449">
        <w:rPr>
          <w:rFonts w:ascii="Times New Roman" w:hAnsi="Times New Roman" w:cs="Times New Roman"/>
          <w:sz w:val="24"/>
          <w:szCs w:val="24"/>
          <w:lang w:val="en-US"/>
        </w:rPr>
        <w:t>Taraporevala</w:t>
      </w:r>
      <w:proofErr w:type="spellEnd"/>
      <w:r w:rsidRPr="00D04449">
        <w:rPr>
          <w:rFonts w:ascii="Times New Roman" w:hAnsi="Times New Roman" w:cs="Times New Roman"/>
          <w:sz w:val="24"/>
          <w:szCs w:val="24"/>
          <w:lang w:val="en-US"/>
        </w:rPr>
        <w:t xml:space="preserve">&amp; Sons, Mumbai. </w:t>
      </w:r>
      <w:proofErr w:type="gramStart"/>
      <w:r w:rsidRPr="00D04449">
        <w:rPr>
          <w:rFonts w:ascii="Times New Roman" w:hAnsi="Times New Roman" w:cs="Times New Roman"/>
          <w:sz w:val="24"/>
          <w:szCs w:val="24"/>
          <w:lang w:val="en-US"/>
        </w:rPr>
        <w:t>Ecological Pollutions.</w:t>
      </w:r>
      <w:proofErr w:type="gramEnd"/>
    </w:p>
    <w:p w:rsidR="00D225CF" w:rsidRPr="00D04449" w:rsidRDefault="00D225CF" w:rsidP="00D04449">
      <w:pPr>
        <w:pStyle w:val="a8"/>
        <w:rPr>
          <w:rFonts w:ascii="Times New Roman" w:hAnsi="Times New Roman" w:cs="Times New Roman"/>
          <w:sz w:val="24"/>
          <w:szCs w:val="24"/>
          <w:lang w:val="en-US"/>
        </w:rPr>
      </w:pPr>
      <w:r w:rsidRPr="00D04449">
        <w:rPr>
          <w:rFonts w:ascii="Times New Roman" w:hAnsi="Times New Roman" w:cs="Times New Roman"/>
          <w:sz w:val="24"/>
          <w:szCs w:val="24"/>
          <w:lang w:val="en-US"/>
        </w:rPr>
        <w:t xml:space="preserve">4. </w:t>
      </w:r>
      <w:proofErr w:type="spellStart"/>
      <w:r w:rsidRPr="00D04449">
        <w:rPr>
          <w:rFonts w:ascii="Times New Roman" w:hAnsi="Times New Roman" w:cs="Times New Roman"/>
          <w:sz w:val="24"/>
          <w:szCs w:val="24"/>
          <w:lang w:val="en-US"/>
        </w:rPr>
        <w:t>Klyushnik</w:t>
      </w:r>
      <w:proofErr w:type="spellEnd"/>
      <w:r w:rsidRPr="00D04449">
        <w:rPr>
          <w:rFonts w:ascii="Times New Roman" w:hAnsi="Times New Roman" w:cs="Times New Roman"/>
          <w:sz w:val="24"/>
          <w:szCs w:val="24"/>
          <w:lang w:val="en-US"/>
        </w:rPr>
        <w:t xml:space="preserve"> N.P. Workshop on organic synthesis. - </w:t>
      </w:r>
      <w:proofErr w:type="gramStart"/>
      <w:r w:rsidRPr="00D04449">
        <w:rPr>
          <w:rFonts w:ascii="Times New Roman" w:hAnsi="Times New Roman" w:cs="Times New Roman"/>
          <w:sz w:val="24"/>
          <w:szCs w:val="24"/>
          <w:lang w:val="en-US"/>
        </w:rPr>
        <w:t>M .</w:t>
      </w:r>
      <w:proofErr w:type="gramEnd"/>
      <w:r w:rsidRPr="00D04449">
        <w:rPr>
          <w:rFonts w:ascii="Times New Roman" w:hAnsi="Times New Roman" w:cs="Times New Roman"/>
          <w:sz w:val="24"/>
          <w:szCs w:val="24"/>
          <w:lang w:val="en-US"/>
        </w:rPr>
        <w:t>: High school. 1987. p. 63-66, 74-75.</w:t>
      </w:r>
    </w:p>
    <w:p w:rsidR="00D04449" w:rsidRPr="004041A4" w:rsidRDefault="00D225CF" w:rsidP="00D04449">
      <w:pPr>
        <w:pStyle w:val="a8"/>
        <w:rPr>
          <w:rFonts w:ascii="Times New Roman" w:eastAsia="TimesNewRoman" w:hAnsi="Times New Roman" w:cs="Times New Roman"/>
          <w:sz w:val="24"/>
          <w:szCs w:val="24"/>
          <w:lang w:val="en-US"/>
        </w:rPr>
      </w:pPr>
      <w:r w:rsidRPr="00D04449">
        <w:rPr>
          <w:rFonts w:ascii="Times New Roman" w:hAnsi="Times New Roman" w:cs="Times New Roman"/>
          <w:sz w:val="24"/>
          <w:szCs w:val="24"/>
          <w:lang w:val="en-US"/>
        </w:rPr>
        <w:t xml:space="preserve">5. Laptev, NG, </w:t>
      </w:r>
      <w:proofErr w:type="spellStart"/>
      <w:r w:rsidRPr="00D04449">
        <w:rPr>
          <w:rFonts w:ascii="Times New Roman" w:hAnsi="Times New Roman" w:cs="Times New Roman"/>
          <w:sz w:val="24"/>
          <w:szCs w:val="24"/>
          <w:lang w:val="en-US"/>
        </w:rPr>
        <w:t>Bogoslovsky</w:t>
      </w:r>
      <w:proofErr w:type="spellEnd"/>
      <w:r w:rsidRPr="00D04449">
        <w:rPr>
          <w:rFonts w:ascii="Times New Roman" w:hAnsi="Times New Roman" w:cs="Times New Roman"/>
          <w:sz w:val="24"/>
          <w:szCs w:val="24"/>
          <w:lang w:val="en-US"/>
        </w:rPr>
        <w:t xml:space="preserve">, B.M. Chemistry of dyes. - </w:t>
      </w:r>
      <w:proofErr w:type="gramStart"/>
      <w:r w:rsidRPr="00D04449">
        <w:rPr>
          <w:rFonts w:ascii="Times New Roman" w:hAnsi="Times New Roman" w:cs="Times New Roman"/>
          <w:sz w:val="24"/>
          <w:szCs w:val="24"/>
          <w:lang w:val="en-US"/>
        </w:rPr>
        <w:t>M .</w:t>
      </w:r>
      <w:proofErr w:type="gramEnd"/>
      <w:r w:rsidRPr="00D04449">
        <w:rPr>
          <w:rFonts w:ascii="Times New Roman" w:hAnsi="Times New Roman" w:cs="Times New Roman"/>
          <w:sz w:val="24"/>
          <w:szCs w:val="24"/>
          <w:lang w:val="en-US"/>
        </w:rPr>
        <w:t>: High school. 1970. p. 118 - 184.</w:t>
      </w:r>
      <w:r w:rsidR="00D04449" w:rsidRPr="00D04449">
        <w:rPr>
          <w:rFonts w:ascii="Times New Roman" w:eastAsia="TimesNewRoman" w:hAnsi="Times New Roman" w:cs="Times New Roman"/>
          <w:sz w:val="24"/>
          <w:szCs w:val="24"/>
          <w:lang w:val="en-US"/>
        </w:rPr>
        <w:t xml:space="preserve"> </w:t>
      </w:r>
    </w:p>
    <w:p w:rsidR="00D04449" w:rsidRPr="00D04449" w:rsidRDefault="00D04449" w:rsidP="00D04449">
      <w:pPr>
        <w:pStyle w:val="a8"/>
        <w:rPr>
          <w:rFonts w:ascii="Times New Roman" w:eastAsia="TimesNewRoman" w:hAnsi="Times New Roman" w:cs="Times New Roman"/>
          <w:sz w:val="24"/>
          <w:szCs w:val="24"/>
        </w:rPr>
      </w:pPr>
      <w:r w:rsidRPr="004041A4">
        <w:rPr>
          <w:rFonts w:ascii="Times New Roman" w:eastAsia="TimesNewRoman" w:hAnsi="Times New Roman" w:cs="Times New Roman"/>
          <w:sz w:val="24"/>
          <w:szCs w:val="24"/>
          <w:lang w:val="en-US"/>
        </w:rPr>
        <w:t xml:space="preserve">6. </w:t>
      </w:r>
      <w:r w:rsidRPr="00D04449">
        <w:rPr>
          <w:rFonts w:ascii="Times New Roman" w:eastAsia="TimesNewRoman" w:hAnsi="Times New Roman" w:cs="Times New Roman"/>
          <w:sz w:val="24"/>
          <w:szCs w:val="24"/>
          <w:lang w:val="en-US"/>
        </w:rPr>
        <w:t xml:space="preserve">J N </w:t>
      </w:r>
      <w:proofErr w:type="spellStart"/>
      <w:r w:rsidRPr="00D04449">
        <w:rPr>
          <w:rFonts w:ascii="Times New Roman" w:eastAsia="TimesNewRoman" w:hAnsi="Times New Roman" w:cs="Times New Roman"/>
          <w:sz w:val="24"/>
          <w:szCs w:val="24"/>
          <w:lang w:val="en-US"/>
        </w:rPr>
        <w:t>Chakraborty</w:t>
      </w:r>
      <w:proofErr w:type="spellEnd"/>
      <w:r w:rsidRPr="00D04449">
        <w:rPr>
          <w:rFonts w:ascii="Times New Roman" w:eastAsia="TimesNewRoman" w:hAnsi="Times New Roman" w:cs="Times New Roman"/>
          <w:sz w:val="24"/>
          <w:szCs w:val="24"/>
          <w:lang w:val="en-US"/>
        </w:rPr>
        <w:t xml:space="preserve">. </w:t>
      </w:r>
      <w:r w:rsidRPr="00D04449">
        <w:rPr>
          <w:rFonts w:ascii="Times New Roman" w:hAnsi="Times New Roman" w:cs="Times New Roman"/>
          <w:sz w:val="24"/>
          <w:szCs w:val="24"/>
          <w:lang w:val="en-US"/>
        </w:rPr>
        <w:t xml:space="preserve">Fundamentals and practices in </w:t>
      </w:r>
      <w:proofErr w:type="spellStart"/>
      <w:r w:rsidRPr="00D04449">
        <w:rPr>
          <w:rFonts w:ascii="Times New Roman" w:hAnsi="Times New Roman" w:cs="Times New Roman"/>
          <w:sz w:val="24"/>
          <w:szCs w:val="24"/>
          <w:lang w:val="en-US"/>
        </w:rPr>
        <w:t>colouration</w:t>
      </w:r>
      <w:proofErr w:type="spellEnd"/>
      <w:r w:rsidRPr="00D04449">
        <w:rPr>
          <w:rFonts w:ascii="Times New Roman" w:hAnsi="Times New Roman" w:cs="Times New Roman"/>
          <w:sz w:val="24"/>
          <w:szCs w:val="24"/>
          <w:lang w:val="en-US"/>
        </w:rPr>
        <w:t xml:space="preserve"> of textiles. </w:t>
      </w:r>
      <w:proofErr w:type="spellStart"/>
      <w:r w:rsidRPr="00D04449">
        <w:rPr>
          <w:rFonts w:ascii="Times New Roman" w:eastAsia="TimesNewRoman" w:hAnsi="Times New Roman" w:cs="Times New Roman"/>
          <w:sz w:val="24"/>
          <w:szCs w:val="24"/>
        </w:rPr>
        <w:t>New</w:t>
      </w:r>
      <w:proofErr w:type="spellEnd"/>
      <w:r w:rsidRPr="00D04449">
        <w:rPr>
          <w:rFonts w:ascii="Times New Roman" w:eastAsia="TimesNewRoman" w:hAnsi="Times New Roman" w:cs="Times New Roman"/>
          <w:sz w:val="24"/>
          <w:szCs w:val="24"/>
        </w:rPr>
        <w:t xml:space="preserve"> </w:t>
      </w:r>
      <w:proofErr w:type="spellStart"/>
      <w:r w:rsidRPr="00D04449">
        <w:rPr>
          <w:rFonts w:ascii="Times New Roman" w:eastAsia="TimesNewRoman" w:hAnsi="Times New Roman" w:cs="Times New Roman"/>
          <w:sz w:val="24"/>
          <w:szCs w:val="24"/>
        </w:rPr>
        <w:t>Delhi</w:t>
      </w:r>
      <w:proofErr w:type="spellEnd"/>
      <w:r w:rsidRPr="00D04449">
        <w:rPr>
          <w:rFonts w:ascii="Times New Roman" w:eastAsia="TimesNewRoman" w:hAnsi="Times New Roman" w:cs="Times New Roman"/>
          <w:sz w:val="24"/>
          <w:szCs w:val="24"/>
        </w:rPr>
        <w:t xml:space="preserve"> </w:t>
      </w:r>
      <w:r w:rsidRPr="00D04449">
        <w:rPr>
          <w:rFonts w:ascii="Times New Roman" w:eastAsia="ZapfDingbats" w:hAnsi="Times New Roman" w:cs="Times New Roman"/>
          <w:sz w:val="24"/>
          <w:szCs w:val="24"/>
        </w:rPr>
        <w:t xml:space="preserve">● </w:t>
      </w:r>
      <w:proofErr w:type="spellStart"/>
      <w:r w:rsidRPr="00D04449">
        <w:rPr>
          <w:rFonts w:ascii="Times New Roman" w:eastAsia="TimesNewRoman" w:hAnsi="Times New Roman" w:cs="Times New Roman"/>
          <w:sz w:val="24"/>
          <w:szCs w:val="24"/>
        </w:rPr>
        <w:t>Cambridge</w:t>
      </w:r>
      <w:proofErr w:type="spellEnd"/>
      <w:r w:rsidRPr="00D04449">
        <w:rPr>
          <w:rFonts w:ascii="Times New Roman" w:eastAsia="TimesNewRoman" w:hAnsi="Times New Roman" w:cs="Times New Roman"/>
          <w:sz w:val="24"/>
          <w:szCs w:val="24"/>
        </w:rPr>
        <w:t xml:space="preserve"> </w:t>
      </w:r>
      <w:r w:rsidRPr="00D04449">
        <w:rPr>
          <w:rFonts w:ascii="Times New Roman" w:eastAsia="ZapfDingbats" w:hAnsi="Times New Roman" w:cs="Times New Roman"/>
          <w:sz w:val="24"/>
          <w:szCs w:val="24"/>
        </w:rPr>
        <w:t xml:space="preserve">● </w:t>
      </w:r>
      <w:proofErr w:type="spellStart"/>
      <w:r w:rsidRPr="00D04449">
        <w:rPr>
          <w:rFonts w:ascii="Times New Roman" w:eastAsia="TimesNewRoman" w:hAnsi="Times New Roman" w:cs="Times New Roman"/>
          <w:sz w:val="24"/>
          <w:szCs w:val="24"/>
        </w:rPr>
        <w:t>Oxford</w:t>
      </w:r>
      <w:proofErr w:type="spellEnd"/>
      <w:r w:rsidRPr="00D04449">
        <w:rPr>
          <w:rFonts w:ascii="Times New Roman" w:eastAsia="TimesNewRoman" w:hAnsi="Times New Roman" w:cs="Times New Roman"/>
          <w:sz w:val="24"/>
          <w:szCs w:val="24"/>
        </w:rPr>
        <w:t xml:space="preserve">. 2010. </w:t>
      </w:r>
      <w:r w:rsidRPr="00D04449">
        <w:rPr>
          <w:rFonts w:ascii="Times New Roman" w:eastAsia="TimesNewRoman" w:hAnsi="Times New Roman" w:cs="Times New Roman"/>
          <w:sz w:val="24"/>
          <w:szCs w:val="24"/>
          <w:lang w:val="en-US"/>
        </w:rPr>
        <w:t xml:space="preserve">-414 p. </w:t>
      </w:r>
    </w:p>
    <w:p w:rsidR="00D04449" w:rsidRPr="004041A4" w:rsidRDefault="00D04449" w:rsidP="00D04449">
      <w:pPr>
        <w:pStyle w:val="a8"/>
        <w:rPr>
          <w:rFonts w:ascii="Times New Roman" w:eastAsia="TimesNewRoman" w:hAnsi="Times New Roman" w:cs="Times New Roman"/>
          <w:sz w:val="24"/>
          <w:szCs w:val="24"/>
          <w:lang w:val="en-US"/>
        </w:rPr>
      </w:pPr>
      <w:r w:rsidRPr="004041A4">
        <w:rPr>
          <w:rFonts w:ascii="Times New Roman" w:eastAsia="TimesNewRoman" w:hAnsi="Times New Roman" w:cs="Times New Roman"/>
          <w:sz w:val="24"/>
          <w:szCs w:val="24"/>
          <w:lang w:val="en-US"/>
        </w:rPr>
        <w:t xml:space="preserve">7. </w:t>
      </w:r>
      <w:r w:rsidRPr="00D04449">
        <w:rPr>
          <w:rFonts w:ascii="Times New Roman" w:eastAsia="TimesNewRoman" w:hAnsi="Times New Roman" w:cs="Times New Roman"/>
          <w:sz w:val="24"/>
          <w:szCs w:val="24"/>
          <w:lang w:val="en-US"/>
        </w:rPr>
        <w:t xml:space="preserve">P. </w:t>
      </w:r>
      <w:r w:rsidRPr="00D04449">
        <w:rPr>
          <w:rFonts w:ascii="Times New Roman" w:hAnsi="Times New Roman" w:cs="Times New Roman"/>
          <w:bCs/>
          <w:sz w:val="24"/>
          <w:szCs w:val="24"/>
          <w:lang w:val="en-US"/>
        </w:rPr>
        <w:t xml:space="preserve">J. Hauser. </w:t>
      </w:r>
      <w:proofErr w:type="gramStart"/>
      <w:r w:rsidRPr="00D04449">
        <w:rPr>
          <w:rFonts w:ascii="Times New Roman" w:hAnsi="Times New Roman" w:cs="Times New Roman"/>
          <w:bCs/>
          <w:sz w:val="24"/>
          <w:szCs w:val="24"/>
          <w:lang w:val="en-US"/>
        </w:rPr>
        <w:t>Textile dyeing.</w:t>
      </w:r>
      <w:proofErr w:type="gramEnd"/>
      <w:r w:rsidRPr="00D04449">
        <w:rPr>
          <w:rFonts w:ascii="Times New Roman" w:hAnsi="Times New Roman" w:cs="Times New Roman"/>
          <w:bCs/>
          <w:sz w:val="24"/>
          <w:szCs w:val="24"/>
          <w:lang w:val="en-US"/>
        </w:rPr>
        <w:t xml:space="preserve"> </w:t>
      </w:r>
      <w:proofErr w:type="gramStart"/>
      <w:r w:rsidRPr="00D04449">
        <w:rPr>
          <w:rFonts w:ascii="Times New Roman" w:hAnsi="Times New Roman" w:cs="Times New Roman"/>
          <w:bCs/>
          <w:sz w:val="24"/>
          <w:szCs w:val="24"/>
          <w:lang w:val="en-US"/>
        </w:rPr>
        <w:t xml:space="preserve">Published by </w:t>
      </w:r>
      <w:proofErr w:type="spellStart"/>
      <w:r w:rsidRPr="00D04449">
        <w:rPr>
          <w:rFonts w:ascii="Times New Roman" w:hAnsi="Times New Roman" w:cs="Times New Roman"/>
          <w:bCs/>
          <w:sz w:val="24"/>
          <w:szCs w:val="24"/>
          <w:lang w:val="en-US"/>
        </w:rPr>
        <w:t>InTech</w:t>
      </w:r>
      <w:r w:rsidRPr="00D04449">
        <w:rPr>
          <w:rFonts w:ascii="Times New Roman" w:hAnsi="Times New Roman" w:cs="Times New Roman"/>
          <w:sz w:val="24"/>
          <w:szCs w:val="24"/>
          <w:lang w:val="en-US"/>
        </w:rPr>
        <w:t>aneza</w:t>
      </w:r>
      <w:proofErr w:type="spellEnd"/>
      <w:r w:rsidRPr="00D04449">
        <w:rPr>
          <w:rFonts w:ascii="Times New Roman" w:hAnsi="Times New Roman" w:cs="Times New Roman"/>
          <w:sz w:val="24"/>
          <w:szCs w:val="24"/>
          <w:lang w:val="en-US"/>
        </w:rPr>
        <w:t xml:space="preserve"> </w:t>
      </w:r>
      <w:proofErr w:type="spellStart"/>
      <w:r w:rsidRPr="00D04449">
        <w:rPr>
          <w:rFonts w:ascii="Times New Roman" w:hAnsi="Times New Roman" w:cs="Times New Roman"/>
          <w:sz w:val="24"/>
          <w:szCs w:val="24"/>
          <w:lang w:val="en-US"/>
        </w:rPr>
        <w:t>Trdine</w:t>
      </w:r>
      <w:proofErr w:type="spellEnd"/>
      <w:r w:rsidRPr="00D04449">
        <w:rPr>
          <w:rFonts w:ascii="Times New Roman" w:hAnsi="Times New Roman" w:cs="Times New Roman"/>
          <w:sz w:val="24"/>
          <w:szCs w:val="24"/>
          <w:lang w:val="en-US"/>
        </w:rPr>
        <w:t xml:space="preserve"> 9, 51000 Rijeka, Croatia.</w:t>
      </w:r>
      <w:proofErr w:type="gramEnd"/>
      <w:r w:rsidRPr="00D04449">
        <w:rPr>
          <w:rFonts w:ascii="Times New Roman" w:hAnsi="Times New Roman" w:cs="Times New Roman"/>
          <w:sz w:val="24"/>
          <w:szCs w:val="24"/>
          <w:lang w:val="en-US"/>
        </w:rPr>
        <w:t xml:space="preserve"> -392</w:t>
      </w:r>
      <w:r w:rsidRPr="00D04449">
        <w:rPr>
          <w:rFonts w:ascii="Times New Roman" w:eastAsia="TimesNewRoman" w:hAnsi="Times New Roman" w:cs="Times New Roman"/>
          <w:sz w:val="24"/>
          <w:szCs w:val="24"/>
          <w:lang w:val="en-US"/>
        </w:rPr>
        <w:t xml:space="preserve"> </w:t>
      </w:r>
    </w:p>
    <w:p w:rsidR="00D04449" w:rsidRPr="00D04449" w:rsidRDefault="00D04449" w:rsidP="00D04449">
      <w:pPr>
        <w:pStyle w:val="a8"/>
        <w:rPr>
          <w:rFonts w:ascii="Times New Roman" w:eastAsia="TimesNewRomanPSMT" w:hAnsi="Times New Roman" w:cs="Times New Roman"/>
          <w:sz w:val="24"/>
          <w:szCs w:val="24"/>
        </w:rPr>
      </w:pPr>
      <w:r w:rsidRPr="004041A4">
        <w:rPr>
          <w:rFonts w:ascii="Times New Roman" w:eastAsia="TimesNewRoman" w:hAnsi="Times New Roman" w:cs="Times New Roman"/>
          <w:sz w:val="24"/>
          <w:szCs w:val="24"/>
          <w:lang w:val="en-US"/>
        </w:rPr>
        <w:t xml:space="preserve">8. </w:t>
      </w:r>
      <w:r w:rsidRPr="00D04449">
        <w:rPr>
          <w:rFonts w:ascii="Times New Roman" w:eastAsia="TimesNewRoman" w:hAnsi="Times New Roman" w:cs="Times New Roman"/>
          <w:sz w:val="24"/>
          <w:szCs w:val="24"/>
          <w:lang w:val="en-US"/>
        </w:rPr>
        <w:t xml:space="preserve">J. S. Smith. </w:t>
      </w:r>
      <w:proofErr w:type="gramStart"/>
      <w:r w:rsidRPr="00D04449">
        <w:rPr>
          <w:rFonts w:ascii="Times New Roman" w:eastAsia="TimesNewRoman" w:hAnsi="Times New Roman" w:cs="Times New Roman"/>
          <w:sz w:val="24"/>
          <w:szCs w:val="24"/>
          <w:lang w:val="en-US"/>
        </w:rPr>
        <w:t>Textile processing.</w:t>
      </w:r>
      <w:proofErr w:type="gramEnd"/>
      <w:r w:rsidRPr="00D04449">
        <w:rPr>
          <w:rFonts w:ascii="Times New Roman" w:eastAsia="TimesNewRomanPSMT" w:hAnsi="Times New Roman" w:cs="Times New Roman"/>
          <w:sz w:val="24"/>
          <w:szCs w:val="24"/>
          <w:lang w:val="en-US"/>
        </w:rPr>
        <w:t xml:space="preserve"> </w:t>
      </w:r>
      <w:proofErr w:type="gramStart"/>
      <w:r w:rsidRPr="00D04449">
        <w:rPr>
          <w:rFonts w:ascii="Times New Roman" w:eastAsia="TimesNewRomanPSMT" w:hAnsi="Times New Roman" w:cs="Times New Roman"/>
          <w:sz w:val="24"/>
          <w:szCs w:val="24"/>
          <w:lang w:val="en-US"/>
        </w:rPr>
        <w:t>Printing.</w:t>
      </w:r>
      <w:proofErr w:type="gramEnd"/>
      <w:r w:rsidRPr="00D04449">
        <w:rPr>
          <w:rFonts w:ascii="Times New Roman" w:eastAsia="TimesNewRomanPSMT" w:hAnsi="Times New Roman" w:cs="Times New Roman"/>
          <w:sz w:val="24"/>
          <w:szCs w:val="24"/>
          <w:lang w:val="en-US"/>
        </w:rPr>
        <w:t xml:space="preserve"> </w:t>
      </w:r>
      <w:proofErr w:type="gramStart"/>
      <w:r w:rsidRPr="00D04449">
        <w:rPr>
          <w:rFonts w:ascii="Times New Roman" w:eastAsia="TimesNewRomanPSMT" w:hAnsi="Times New Roman" w:cs="Times New Roman"/>
          <w:sz w:val="24"/>
          <w:szCs w:val="24"/>
          <w:lang w:val="en-US"/>
        </w:rPr>
        <w:t>Dyeing.</w:t>
      </w:r>
      <w:proofErr w:type="gramEnd"/>
      <w:r w:rsidRPr="00D04449">
        <w:rPr>
          <w:rFonts w:ascii="Times New Roman" w:eastAsia="TimesNewRomanPSMT" w:hAnsi="Times New Roman" w:cs="Times New Roman"/>
          <w:sz w:val="24"/>
          <w:szCs w:val="24"/>
          <w:lang w:val="en-US"/>
        </w:rPr>
        <w:t xml:space="preserve"> </w:t>
      </w:r>
      <w:proofErr w:type="gramStart"/>
      <w:r w:rsidRPr="00D04449">
        <w:rPr>
          <w:rFonts w:ascii="Times New Roman" w:eastAsia="TimesNewRomanPSMT" w:hAnsi="Times New Roman" w:cs="Times New Roman"/>
          <w:sz w:val="24"/>
          <w:szCs w:val="24"/>
          <w:lang w:val="en-US"/>
        </w:rPr>
        <w:t>Finishing.</w:t>
      </w:r>
      <w:proofErr w:type="gramEnd"/>
      <w:r w:rsidRPr="00D04449">
        <w:rPr>
          <w:rFonts w:ascii="Times New Roman" w:eastAsia="TimesNewRomanPSMT" w:hAnsi="Times New Roman" w:cs="Times New Roman"/>
          <w:sz w:val="24"/>
          <w:szCs w:val="24"/>
          <w:lang w:val="en-US"/>
        </w:rPr>
        <w:t xml:space="preserve"> Delhi: </w:t>
      </w:r>
      <w:proofErr w:type="spellStart"/>
      <w:r w:rsidRPr="00D04449">
        <w:rPr>
          <w:rFonts w:ascii="Times New Roman" w:eastAsia="TimesNewRomanPSMT" w:hAnsi="Times New Roman" w:cs="Times New Roman"/>
          <w:sz w:val="24"/>
          <w:szCs w:val="24"/>
          <w:lang w:val="en-US"/>
        </w:rPr>
        <w:t>Abhishek</w:t>
      </w:r>
      <w:proofErr w:type="spellEnd"/>
      <w:r w:rsidRPr="00D04449">
        <w:rPr>
          <w:rFonts w:ascii="Times New Roman" w:eastAsia="TimesNewRomanPSMT" w:hAnsi="Times New Roman" w:cs="Times New Roman"/>
          <w:sz w:val="24"/>
          <w:szCs w:val="24"/>
          <w:lang w:val="en-US"/>
        </w:rPr>
        <w:t xml:space="preserve"> publications. Chandigarh</w:t>
      </w:r>
    </w:p>
    <w:p w:rsidR="00D04449" w:rsidRPr="00D04449" w:rsidRDefault="00D04449" w:rsidP="00D04449">
      <w:pPr>
        <w:pStyle w:val="a8"/>
        <w:rPr>
          <w:rFonts w:ascii="Times New Roman" w:eastAsia="TimesNewRomanPSMT" w:hAnsi="Times New Roman" w:cs="Times New Roman"/>
          <w:sz w:val="24"/>
          <w:szCs w:val="24"/>
        </w:rPr>
      </w:pPr>
      <w:r>
        <w:rPr>
          <w:rFonts w:ascii="Times New Roman" w:eastAsia="TimesNewRomanPSMT" w:hAnsi="Times New Roman" w:cs="Times New Roman"/>
          <w:sz w:val="24"/>
          <w:szCs w:val="24"/>
        </w:rPr>
        <w:t>9</w:t>
      </w:r>
      <w:r w:rsidRPr="00D04449">
        <w:rPr>
          <w:rFonts w:ascii="Times New Roman" w:eastAsia="TimesNewRomanPSMT" w:hAnsi="Times New Roman" w:cs="Times New Roman"/>
          <w:sz w:val="24"/>
          <w:szCs w:val="24"/>
        </w:rPr>
        <w:t>. Мельников, Б.Н. Физико-химические основы процесса отделочного производства /Б.Н. Мельников, Т.Д. Захарова, М.Н. Кириллова. – М.: Легкая и пищевая промышленность, 1982</w:t>
      </w:r>
    </w:p>
    <w:p w:rsidR="00D04449" w:rsidRDefault="00D04449" w:rsidP="00D04449">
      <w:pPr>
        <w:pStyle w:val="a8"/>
        <w:rPr>
          <w:rFonts w:eastAsia="TimesNewRoman"/>
        </w:rPr>
      </w:pPr>
      <w:r>
        <w:rPr>
          <w:rFonts w:ascii="Times New Roman" w:eastAsia="TimesNewRomanPSMT" w:hAnsi="Times New Roman" w:cs="Times New Roman"/>
          <w:sz w:val="24"/>
          <w:szCs w:val="24"/>
        </w:rPr>
        <w:t>10</w:t>
      </w:r>
      <w:r w:rsidRPr="00D04449">
        <w:rPr>
          <w:rFonts w:ascii="Times New Roman" w:eastAsia="TimesNewRomanPSMT" w:hAnsi="Times New Roman" w:cs="Times New Roman"/>
          <w:sz w:val="24"/>
          <w:szCs w:val="24"/>
        </w:rPr>
        <w:t>. Кричевский, Г.Е. Химическая технология текстильных материалов учебник для вузов: в 3 т.</w:t>
      </w:r>
      <w:r>
        <w:rPr>
          <w:rFonts w:ascii="Times New Roman" w:eastAsia="TimesNewRomanPSMT" w:hAnsi="Times New Roman" w:cs="Times New Roman"/>
          <w:sz w:val="24"/>
          <w:szCs w:val="24"/>
        </w:rPr>
        <w:t xml:space="preserve"> </w:t>
      </w:r>
      <w:r w:rsidRPr="00D04449">
        <w:rPr>
          <w:rFonts w:ascii="Times New Roman" w:eastAsia="TimesNewRomanPSMT" w:hAnsi="Times New Roman" w:cs="Times New Roman"/>
          <w:sz w:val="24"/>
          <w:szCs w:val="24"/>
        </w:rPr>
        <w:t>–</w:t>
      </w:r>
      <w:r w:rsidRPr="00D04449">
        <w:rPr>
          <w:rFonts w:ascii="Times New Roman" w:eastAsia="TimesNewRomanPSMT" w:hAnsi="Times New Roman"/>
          <w:sz w:val="24"/>
          <w:szCs w:val="24"/>
        </w:rPr>
        <w:t xml:space="preserve"> -2009, -158 </w:t>
      </w:r>
      <w:r>
        <w:rPr>
          <w:rFonts w:ascii="Times New Roman" w:eastAsia="TimesNewRomanPSMT" w:hAnsi="Times New Roman"/>
          <w:sz w:val="24"/>
          <w:szCs w:val="24"/>
          <w:lang w:val="en-US"/>
        </w:rPr>
        <w:t>p</w:t>
      </w:r>
      <w:r w:rsidRPr="00D04449">
        <w:rPr>
          <w:rFonts w:ascii="Times New Roman" w:eastAsia="TimesNewRomanPSMT" w:hAnsi="Times New Roman"/>
          <w:sz w:val="24"/>
          <w:szCs w:val="24"/>
        </w:rPr>
        <w:t>.</w:t>
      </w:r>
      <w:r w:rsidRPr="00D04449">
        <w:rPr>
          <w:rFonts w:eastAsia="TimesNewRoman"/>
        </w:rPr>
        <w:t xml:space="preserve"> </w:t>
      </w:r>
    </w:p>
    <w:p w:rsidR="00D04449" w:rsidRPr="00D04449" w:rsidRDefault="00D04449" w:rsidP="00D04449">
      <w:pPr>
        <w:pStyle w:val="a8"/>
        <w:rPr>
          <w:rFonts w:ascii="Times New Roman" w:hAnsi="Times New Roman" w:cs="Times New Roman"/>
          <w:sz w:val="24"/>
          <w:szCs w:val="24"/>
        </w:rPr>
      </w:pPr>
      <w:r w:rsidRPr="00D04449">
        <w:rPr>
          <w:rFonts w:ascii="Times New Roman" w:eastAsia="TimesNewRoman" w:hAnsi="Times New Roman" w:cs="Times New Roman"/>
        </w:rPr>
        <w:t>11. Бельцов В</w:t>
      </w:r>
      <w:r w:rsidRPr="00D04449">
        <w:rPr>
          <w:rFonts w:ascii="Times New Roman" w:hAnsi="Times New Roman" w:cs="Times New Roman"/>
        </w:rPr>
        <w:t>.</w:t>
      </w:r>
      <w:r w:rsidRPr="00D04449">
        <w:rPr>
          <w:rFonts w:ascii="Times New Roman" w:eastAsia="TimesNewRoman" w:hAnsi="Times New Roman" w:cs="Times New Roman"/>
        </w:rPr>
        <w:t>М</w:t>
      </w:r>
      <w:r w:rsidRPr="00D04449">
        <w:rPr>
          <w:rFonts w:ascii="Times New Roman" w:hAnsi="Times New Roman" w:cs="Times New Roman"/>
        </w:rPr>
        <w:t xml:space="preserve">. </w:t>
      </w:r>
      <w:r w:rsidRPr="00D04449">
        <w:rPr>
          <w:rFonts w:ascii="Times New Roman" w:eastAsia="TimesNewRoman" w:hAnsi="Times New Roman" w:cs="Times New Roman"/>
        </w:rPr>
        <w:t>Технологическое оборудование отделочных фабрик текстильной промышленности</w:t>
      </w:r>
      <w:r w:rsidRPr="00D04449">
        <w:rPr>
          <w:rFonts w:ascii="Times New Roman" w:hAnsi="Times New Roman" w:cs="Times New Roman"/>
        </w:rPr>
        <w:t xml:space="preserve">. - </w:t>
      </w:r>
      <w:r w:rsidRPr="00D04449">
        <w:rPr>
          <w:rFonts w:ascii="Times New Roman" w:eastAsia="TimesNewRoman" w:hAnsi="Times New Roman" w:cs="Times New Roman"/>
        </w:rPr>
        <w:t>Л</w:t>
      </w:r>
      <w:r w:rsidRPr="00D04449">
        <w:rPr>
          <w:rFonts w:ascii="Times New Roman" w:hAnsi="Times New Roman" w:cs="Times New Roman"/>
        </w:rPr>
        <w:t xml:space="preserve">.: </w:t>
      </w:r>
      <w:r w:rsidRPr="00D04449">
        <w:rPr>
          <w:rFonts w:ascii="Times New Roman" w:eastAsia="TimesNewRoman" w:hAnsi="Times New Roman" w:cs="Times New Roman"/>
        </w:rPr>
        <w:t>Машиностроение</w:t>
      </w:r>
      <w:r w:rsidRPr="00D04449">
        <w:rPr>
          <w:rFonts w:ascii="Times New Roman" w:hAnsi="Times New Roman" w:cs="Times New Roman"/>
        </w:rPr>
        <w:t>, 1974. -295</w:t>
      </w:r>
      <w:r w:rsidRPr="00D04449">
        <w:rPr>
          <w:rFonts w:ascii="Times New Roman" w:eastAsia="TimesNewRoman" w:hAnsi="Times New Roman" w:cs="Times New Roman"/>
        </w:rPr>
        <w:t>с</w:t>
      </w:r>
    </w:p>
    <w:p w:rsidR="00D225CF" w:rsidRDefault="00D225CF" w:rsidP="00D225CF">
      <w:pPr>
        <w:autoSpaceDE w:val="0"/>
        <w:autoSpaceDN w:val="0"/>
        <w:adjustRightInd w:val="0"/>
        <w:spacing w:after="0" w:line="240" w:lineRule="auto"/>
        <w:rPr>
          <w:rFonts w:cs="Times New Roman"/>
          <w:sz w:val="24"/>
          <w:szCs w:val="24"/>
        </w:rPr>
      </w:pPr>
    </w:p>
    <w:p w:rsidR="00D225CF" w:rsidRPr="00D04449" w:rsidRDefault="00D04449" w:rsidP="00D225CF">
      <w:pPr>
        <w:autoSpaceDE w:val="0"/>
        <w:autoSpaceDN w:val="0"/>
        <w:adjustRightInd w:val="0"/>
        <w:spacing w:after="0" w:line="240" w:lineRule="auto"/>
        <w:rPr>
          <w:rFonts w:cs="Times New Roman"/>
          <w:sz w:val="24"/>
          <w:szCs w:val="24"/>
          <w:lang w:val="en-US"/>
        </w:rPr>
      </w:pPr>
      <w:r>
        <w:rPr>
          <w:rFonts w:cs="Times New Roman"/>
          <w:sz w:val="24"/>
          <w:szCs w:val="24"/>
          <w:lang w:val="en-US"/>
        </w:rPr>
        <w:t xml:space="preserve">Additional </w:t>
      </w:r>
    </w:p>
    <w:p w:rsidR="00D225CF" w:rsidRPr="00BA7047" w:rsidRDefault="00D04449" w:rsidP="00D225CF">
      <w:pPr>
        <w:autoSpaceDE w:val="0"/>
        <w:autoSpaceDN w:val="0"/>
        <w:adjustRightInd w:val="0"/>
        <w:spacing w:after="0" w:line="240" w:lineRule="auto"/>
        <w:rPr>
          <w:rFonts w:cs="Times New Roman"/>
          <w:sz w:val="24"/>
          <w:szCs w:val="24"/>
          <w:lang w:val="en-US"/>
        </w:rPr>
      </w:pPr>
      <w:r>
        <w:rPr>
          <w:rFonts w:cs="Times New Roman"/>
          <w:sz w:val="24"/>
          <w:szCs w:val="24"/>
          <w:lang w:val="en-US"/>
        </w:rPr>
        <w:t>1</w:t>
      </w:r>
      <w:r w:rsidR="00D225CF" w:rsidRPr="00BA7047">
        <w:rPr>
          <w:rFonts w:cs="Times New Roman"/>
          <w:sz w:val="24"/>
          <w:szCs w:val="24"/>
          <w:lang w:val="en-US"/>
        </w:rPr>
        <w:t xml:space="preserve">. </w:t>
      </w:r>
      <w:proofErr w:type="spellStart"/>
      <w:r w:rsidR="00D225CF" w:rsidRPr="00BA7047">
        <w:rPr>
          <w:rFonts w:cs="Times New Roman"/>
          <w:sz w:val="24"/>
          <w:szCs w:val="24"/>
          <w:lang w:val="en-US"/>
        </w:rPr>
        <w:t>Shababane</w:t>
      </w:r>
      <w:proofErr w:type="spellEnd"/>
      <w:r w:rsidR="00D225CF" w:rsidRPr="00BA7047">
        <w:rPr>
          <w:rFonts w:cs="Times New Roman"/>
          <w:sz w:val="24"/>
          <w:szCs w:val="24"/>
          <w:lang w:val="en-US"/>
        </w:rPr>
        <w:t xml:space="preserve"> and </w:t>
      </w:r>
      <w:proofErr w:type="spellStart"/>
      <w:r w:rsidR="00D225CF" w:rsidRPr="00BA7047">
        <w:rPr>
          <w:rFonts w:cs="Times New Roman"/>
          <w:sz w:val="24"/>
          <w:szCs w:val="24"/>
          <w:lang w:val="en-US"/>
        </w:rPr>
        <w:t>Blinov</w:t>
      </w:r>
      <w:proofErr w:type="spellEnd"/>
      <w:r w:rsidR="00D225CF" w:rsidRPr="00BA7047">
        <w:rPr>
          <w:rFonts w:cs="Times New Roman"/>
          <w:sz w:val="24"/>
          <w:szCs w:val="24"/>
          <w:lang w:val="en-US"/>
        </w:rPr>
        <w:t xml:space="preserve">. </w:t>
      </w:r>
      <w:proofErr w:type="gramStart"/>
      <w:r w:rsidR="00D225CF" w:rsidRPr="00BA7047">
        <w:rPr>
          <w:rFonts w:cs="Times New Roman"/>
          <w:sz w:val="24"/>
          <w:szCs w:val="24"/>
          <w:lang w:val="en-US"/>
        </w:rPr>
        <w:t>Air pollutions.</w:t>
      </w:r>
      <w:proofErr w:type="gramEnd"/>
      <w:r w:rsidR="00D225CF" w:rsidRPr="00BA7047">
        <w:rPr>
          <w:rFonts w:cs="Times New Roman"/>
          <w:sz w:val="24"/>
          <w:szCs w:val="24"/>
          <w:lang w:val="en-US"/>
        </w:rPr>
        <w:t xml:space="preserve"> </w:t>
      </w:r>
      <w:proofErr w:type="gramStart"/>
      <w:r w:rsidR="00D225CF" w:rsidRPr="00BA7047">
        <w:rPr>
          <w:rFonts w:cs="Times New Roman"/>
          <w:sz w:val="24"/>
          <w:szCs w:val="24"/>
          <w:lang w:val="en-US"/>
        </w:rPr>
        <w:t>Mir Publishers, Moscow.</w:t>
      </w:r>
      <w:proofErr w:type="gramEnd"/>
    </w:p>
    <w:p w:rsidR="00D225CF" w:rsidRPr="00BA7047" w:rsidRDefault="00D04449" w:rsidP="00D225CF">
      <w:pPr>
        <w:autoSpaceDE w:val="0"/>
        <w:autoSpaceDN w:val="0"/>
        <w:adjustRightInd w:val="0"/>
        <w:spacing w:after="0" w:line="240" w:lineRule="auto"/>
        <w:rPr>
          <w:rFonts w:cs="Times New Roman"/>
          <w:sz w:val="24"/>
          <w:szCs w:val="24"/>
          <w:lang w:val="en-US"/>
        </w:rPr>
      </w:pPr>
      <w:r>
        <w:rPr>
          <w:rFonts w:cs="Times New Roman"/>
          <w:sz w:val="24"/>
          <w:szCs w:val="24"/>
          <w:lang w:val="en-US"/>
        </w:rPr>
        <w:t>2</w:t>
      </w:r>
      <w:r w:rsidR="00D225CF" w:rsidRPr="00BA7047">
        <w:rPr>
          <w:rFonts w:cs="Times New Roman"/>
          <w:sz w:val="24"/>
          <w:szCs w:val="24"/>
          <w:lang w:val="en-US"/>
        </w:rPr>
        <w:t xml:space="preserve">. Marks and Robinson. </w:t>
      </w:r>
      <w:proofErr w:type="gramStart"/>
      <w:r w:rsidR="00D225CF" w:rsidRPr="00BA7047">
        <w:rPr>
          <w:rFonts w:cs="Times New Roman"/>
          <w:sz w:val="24"/>
          <w:szCs w:val="24"/>
          <w:lang w:val="en-US"/>
        </w:rPr>
        <w:t>Ecology of the air.</w:t>
      </w:r>
      <w:proofErr w:type="gramEnd"/>
      <w:r w:rsidR="00D225CF" w:rsidRPr="00BA7047">
        <w:rPr>
          <w:rFonts w:cs="Times New Roman"/>
          <w:sz w:val="24"/>
          <w:szCs w:val="24"/>
          <w:lang w:val="en-US"/>
        </w:rPr>
        <w:t xml:space="preserve"> Textile Institute.</w:t>
      </w:r>
    </w:p>
    <w:p w:rsidR="00D225CF" w:rsidRPr="00BA7047" w:rsidRDefault="00D04449" w:rsidP="00D225CF">
      <w:pPr>
        <w:autoSpaceDE w:val="0"/>
        <w:autoSpaceDN w:val="0"/>
        <w:adjustRightInd w:val="0"/>
        <w:spacing w:after="0" w:line="240" w:lineRule="auto"/>
        <w:rPr>
          <w:rFonts w:cs="Times New Roman"/>
          <w:sz w:val="24"/>
          <w:szCs w:val="24"/>
          <w:lang w:val="en-US"/>
        </w:rPr>
      </w:pPr>
      <w:r>
        <w:rPr>
          <w:rFonts w:cs="Times New Roman"/>
          <w:sz w:val="24"/>
          <w:szCs w:val="24"/>
          <w:lang w:val="en-US"/>
        </w:rPr>
        <w:t>3</w:t>
      </w:r>
      <w:r w:rsidR="00D225CF" w:rsidRPr="00BA7047">
        <w:rPr>
          <w:rFonts w:cs="Times New Roman"/>
          <w:sz w:val="24"/>
          <w:szCs w:val="24"/>
          <w:lang w:val="en-US"/>
        </w:rPr>
        <w:t xml:space="preserve">. </w:t>
      </w:r>
      <w:proofErr w:type="gramStart"/>
      <w:r w:rsidR="00D225CF" w:rsidRPr="00BA7047">
        <w:rPr>
          <w:rFonts w:cs="Times New Roman"/>
          <w:sz w:val="24"/>
          <w:szCs w:val="24"/>
          <w:lang w:val="en-US"/>
        </w:rPr>
        <w:t>Wynne ,</w:t>
      </w:r>
      <w:proofErr w:type="spellStart"/>
      <w:r w:rsidR="00D225CF" w:rsidRPr="00BA7047">
        <w:rPr>
          <w:rFonts w:cs="Times New Roman"/>
          <w:sz w:val="24"/>
          <w:szCs w:val="24"/>
          <w:lang w:val="en-US"/>
        </w:rPr>
        <w:t>A.Textiles</w:t>
      </w:r>
      <w:proofErr w:type="spellEnd"/>
      <w:proofErr w:type="gramEnd"/>
      <w:r w:rsidR="00D225CF" w:rsidRPr="00BA7047">
        <w:rPr>
          <w:rFonts w:cs="Times New Roman"/>
          <w:sz w:val="24"/>
          <w:szCs w:val="24"/>
          <w:lang w:val="en-US"/>
        </w:rPr>
        <w:t>—Motivate series, Macmillan Publications, London.</w:t>
      </w:r>
    </w:p>
    <w:p w:rsidR="00D225CF" w:rsidRPr="00BA7047" w:rsidRDefault="00D04449" w:rsidP="00D225CF">
      <w:pPr>
        <w:autoSpaceDE w:val="0"/>
        <w:autoSpaceDN w:val="0"/>
        <w:adjustRightInd w:val="0"/>
        <w:spacing w:after="0" w:line="240" w:lineRule="auto"/>
        <w:rPr>
          <w:rFonts w:cs="Times New Roman"/>
          <w:sz w:val="24"/>
          <w:szCs w:val="24"/>
          <w:lang w:val="en-US"/>
        </w:rPr>
      </w:pPr>
      <w:r>
        <w:rPr>
          <w:rFonts w:cs="Times New Roman"/>
          <w:sz w:val="24"/>
          <w:szCs w:val="24"/>
          <w:lang w:val="en-US"/>
        </w:rPr>
        <w:t>4</w:t>
      </w:r>
      <w:r w:rsidR="00D225CF" w:rsidRPr="00BA7047">
        <w:rPr>
          <w:rFonts w:cs="Times New Roman"/>
          <w:sz w:val="24"/>
          <w:szCs w:val="24"/>
          <w:lang w:val="en-US"/>
        </w:rPr>
        <w:t xml:space="preserve">. </w:t>
      </w:r>
      <w:proofErr w:type="spellStart"/>
      <w:r w:rsidR="00D225CF" w:rsidRPr="00BA7047">
        <w:rPr>
          <w:rFonts w:cs="Times New Roman"/>
          <w:sz w:val="24"/>
          <w:szCs w:val="24"/>
          <w:lang w:val="en-US"/>
        </w:rPr>
        <w:t>Ecologicale</w:t>
      </w:r>
      <w:proofErr w:type="spellEnd"/>
      <w:r w:rsidR="00D225CF" w:rsidRPr="00BA7047">
        <w:rPr>
          <w:rFonts w:cs="Times New Roman"/>
          <w:sz w:val="24"/>
          <w:szCs w:val="24"/>
          <w:lang w:val="en-US"/>
        </w:rPr>
        <w:t xml:space="preserve"> terms and definitions—Textile Institute.</w:t>
      </w:r>
    </w:p>
    <w:p w:rsidR="00D225CF" w:rsidRPr="00BA7047" w:rsidRDefault="00D04449" w:rsidP="00D225CF">
      <w:pPr>
        <w:autoSpaceDE w:val="0"/>
        <w:autoSpaceDN w:val="0"/>
        <w:adjustRightInd w:val="0"/>
        <w:spacing w:after="0" w:line="240" w:lineRule="auto"/>
        <w:rPr>
          <w:rFonts w:cs="Times New Roman"/>
          <w:sz w:val="24"/>
          <w:szCs w:val="24"/>
          <w:lang w:val="en-US"/>
        </w:rPr>
      </w:pPr>
      <w:r>
        <w:rPr>
          <w:rFonts w:cs="Times New Roman"/>
          <w:sz w:val="24"/>
          <w:szCs w:val="24"/>
          <w:lang w:val="en-US"/>
        </w:rPr>
        <w:t>5</w:t>
      </w:r>
      <w:r w:rsidR="00D225CF" w:rsidRPr="00BA7047">
        <w:rPr>
          <w:rFonts w:cs="Times New Roman"/>
          <w:sz w:val="24"/>
          <w:szCs w:val="24"/>
          <w:lang w:val="en-US"/>
        </w:rPr>
        <w:t>. Pollution mechanism, Volume I and II, Prof. N. N. Banerjee.</w:t>
      </w:r>
    </w:p>
    <w:p w:rsidR="00D225CF" w:rsidRPr="00BA7047" w:rsidRDefault="00D04449" w:rsidP="00D225CF">
      <w:pPr>
        <w:autoSpaceDE w:val="0"/>
        <w:autoSpaceDN w:val="0"/>
        <w:adjustRightInd w:val="0"/>
        <w:spacing w:after="0" w:line="240" w:lineRule="auto"/>
        <w:rPr>
          <w:rFonts w:cs="Times New Roman"/>
          <w:sz w:val="24"/>
          <w:szCs w:val="24"/>
          <w:lang w:val="en-US"/>
        </w:rPr>
      </w:pPr>
      <w:r>
        <w:rPr>
          <w:rFonts w:cs="Times New Roman"/>
          <w:sz w:val="24"/>
          <w:szCs w:val="24"/>
          <w:lang w:val="en-US"/>
        </w:rPr>
        <w:t>6</w:t>
      </w:r>
      <w:r w:rsidR="00D225CF" w:rsidRPr="00BA7047">
        <w:rPr>
          <w:rFonts w:cs="Times New Roman"/>
          <w:sz w:val="24"/>
          <w:szCs w:val="24"/>
          <w:lang w:val="en-US"/>
        </w:rPr>
        <w:t xml:space="preserve">. Robinson and Marks. </w:t>
      </w:r>
      <w:proofErr w:type="gramStart"/>
      <w:r w:rsidR="00D225CF" w:rsidRPr="00BA7047">
        <w:rPr>
          <w:rFonts w:cs="Times New Roman"/>
          <w:sz w:val="24"/>
          <w:szCs w:val="24"/>
          <w:lang w:val="en-US"/>
        </w:rPr>
        <w:t>Principles of weaving, Textile Institute.</w:t>
      </w:r>
      <w:proofErr w:type="gramEnd"/>
    </w:p>
    <w:p w:rsidR="00D225CF" w:rsidRPr="00BA7047" w:rsidRDefault="00D04449" w:rsidP="00D225CF">
      <w:pPr>
        <w:autoSpaceDE w:val="0"/>
        <w:autoSpaceDN w:val="0"/>
        <w:adjustRightInd w:val="0"/>
        <w:spacing w:after="0" w:line="240" w:lineRule="auto"/>
        <w:rPr>
          <w:rFonts w:cs="Times New Roman"/>
          <w:sz w:val="24"/>
          <w:szCs w:val="24"/>
          <w:lang w:val="en-US"/>
        </w:rPr>
      </w:pPr>
      <w:r>
        <w:rPr>
          <w:rFonts w:cs="Times New Roman"/>
          <w:sz w:val="24"/>
          <w:szCs w:val="24"/>
          <w:lang w:val="en-US"/>
        </w:rPr>
        <w:t>7</w:t>
      </w:r>
      <w:r w:rsidR="00D225CF" w:rsidRPr="00BA7047">
        <w:rPr>
          <w:rFonts w:cs="Times New Roman"/>
          <w:sz w:val="24"/>
          <w:szCs w:val="24"/>
          <w:lang w:val="en-US"/>
        </w:rPr>
        <w:t xml:space="preserve">. Lord and Mohammed. </w:t>
      </w:r>
      <w:proofErr w:type="gramStart"/>
      <w:r w:rsidR="00D225CF" w:rsidRPr="00BA7047">
        <w:rPr>
          <w:rFonts w:cs="Times New Roman"/>
          <w:sz w:val="24"/>
          <w:szCs w:val="24"/>
          <w:lang w:val="en-US"/>
        </w:rPr>
        <w:t>Weaving conversion of yarn to fabric.</w:t>
      </w:r>
      <w:proofErr w:type="gramEnd"/>
      <w:r w:rsidR="00D225CF" w:rsidRPr="00BA7047">
        <w:rPr>
          <w:rFonts w:cs="Times New Roman"/>
          <w:sz w:val="24"/>
          <w:szCs w:val="24"/>
          <w:lang w:val="en-US"/>
        </w:rPr>
        <w:t xml:space="preserve"> </w:t>
      </w:r>
      <w:proofErr w:type="spellStart"/>
      <w:proofErr w:type="gramStart"/>
      <w:r w:rsidR="00D225CF" w:rsidRPr="00BA7047">
        <w:rPr>
          <w:rFonts w:cs="Times New Roman"/>
          <w:sz w:val="24"/>
          <w:szCs w:val="24"/>
          <w:lang w:val="en-US"/>
        </w:rPr>
        <w:t>Merrow</w:t>
      </w:r>
      <w:proofErr w:type="spellEnd"/>
      <w:r w:rsidR="00D225CF" w:rsidRPr="00BA7047">
        <w:rPr>
          <w:rFonts w:cs="Times New Roman"/>
          <w:sz w:val="24"/>
          <w:szCs w:val="24"/>
          <w:lang w:val="en-US"/>
        </w:rPr>
        <w:t xml:space="preserve"> Publications, London.</w:t>
      </w:r>
      <w:proofErr w:type="gramEnd"/>
    </w:p>
    <w:p w:rsidR="00D225CF" w:rsidRPr="00BA7047" w:rsidRDefault="00D225CF" w:rsidP="00D225CF">
      <w:pPr>
        <w:spacing w:after="0" w:line="240" w:lineRule="auto"/>
        <w:rPr>
          <w:rFonts w:cs="Times New Roman"/>
          <w:b/>
          <w:sz w:val="24"/>
          <w:szCs w:val="24"/>
          <w:lang w:val="en-US"/>
        </w:rPr>
      </w:pPr>
      <w:r w:rsidRPr="00BA7047">
        <w:rPr>
          <w:rFonts w:cs="Times New Roman"/>
          <w:b/>
          <w:sz w:val="24"/>
          <w:szCs w:val="24"/>
          <w:lang w:val="en-US"/>
        </w:rPr>
        <w:t>Electronic textbooks, TMCD, slides, video films, animated films, computer software, virtual laboratory works, presentations (numbers, full titles of modules)</w:t>
      </w:r>
    </w:p>
    <w:p w:rsidR="00D225CF" w:rsidRPr="00BA7047" w:rsidRDefault="00D225CF" w:rsidP="00D225CF">
      <w:pPr>
        <w:autoSpaceDE w:val="0"/>
        <w:autoSpaceDN w:val="0"/>
        <w:adjustRightInd w:val="0"/>
        <w:spacing w:after="0" w:line="240" w:lineRule="auto"/>
        <w:rPr>
          <w:rFonts w:cs="Times New Roman"/>
          <w:sz w:val="24"/>
          <w:szCs w:val="24"/>
          <w:lang w:val="en-US"/>
        </w:rPr>
      </w:pPr>
      <w:r w:rsidRPr="00BA7047">
        <w:rPr>
          <w:rFonts w:cs="Times New Roman"/>
          <w:sz w:val="24"/>
          <w:szCs w:val="24"/>
          <w:lang w:val="en-US"/>
        </w:rPr>
        <w:t xml:space="preserve">1. </w:t>
      </w:r>
      <w:r w:rsidRPr="00D04449">
        <w:rPr>
          <w:rFonts w:cs="Times New Roman"/>
          <w:bCs/>
          <w:sz w:val="24"/>
          <w:szCs w:val="24"/>
          <w:lang w:val="en-US"/>
        </w:rPr>
        <w:t>Advances in Modern Woven Fabrics Technology</w:t>
      </w:r>
      <w:r w:rsidRPr="00BA7047">
        <w:rPr>
          <w:rFonts w:cs="Times New Roman"/>
          <w:b/>
          <w:bCs/>
          <w:sz w:val="24"/>
          <w:szCs w:val="24"/>
          <w:lang w:val="en-US"/>
        </w:rPr>
        <w:t xml:space="preserve">. </w:t>
      </w:r>
      <w:r w:rsidRPr="00BA7047">
        <w:rPr>
          <w:rFonts w:cs="Times New Roman"/>
          <w:sz w:val="24"/>
          <w:szCs w:val="24"/>
          <w:lang w:val="en-US"/>
        </w:rPr>
        <w:t xml:space="preserve">Ed. </w:t>
      </w:r>
      <w:proofErr w:type="spellStart"/>
      <w:r w:rsidRPr="00BA7047">
        <w:rPr>
          <w:rFonts w:cs="Times New Roman"/>
          <w:sz w:val="24"/>
          <w:szCs w:val="24"/>
          <w:lang w:val="en-US"/>
        </w:rPr>
        <w:t>SavvasVassiliadis</w:t>
      </w:r>
      <w:proofErr w:type="spellEnd"/>
      <w:r w:rsidRPr="00BA7047">
        <w:rPr>
          <w:rFonts w:cs="Times New Roman"/>
          <w:sz w:val="24"/>
          <w:szCs w:val="24"/>
          <w:lang w:val="en-US"/>
        </w:rPr>
        <w:t xml:space="preserve">. </w:t>
      </w:r>
      <w:proofErr w:type="spellStart"/>
      <w:proofErr w:type="gramStart"/>
      <w:r w:rsidRPr="00D04449">
        <w:rPr>
          <w:rFonts w:cs="Times New Roman"/>
          <w:bCs/>
          <w:sz w:val="24"/>
          <w:szCs w:val="24"/>
          <w:lang w:val="en-US"/>
        </w:rPr>
        <w:t>InTech</w:t>
      </w:r>
      <w:proofErr w:type="spellEnd"/>
      <w:r w:rsidRPr="00D04449">
        <w:rPr>
          <w:rFonts w:cs="Times New Roman"/>
          <w:bCs/>
          <w:sz w:val="24"/>
          <w:szCs w:val="24"/>
          <w:lang w:val="en-US"/>
        </w:rPr>
        <w:t>.</w:t>
      </w:r>
      <w:proofErr w:type="gramEnd"/>
      <w:r w:rsidRPr="00BA7047">
        <w:rPr>
          <w:rFonts w:cs="Times New Roman"/>
          <w:b/>
          <w:bCs/>
          <w:sz w:val="24"/>
          <w:szCs w:val="24"/>
          <w:lang w:val="en-US"/>
        </w:rPr>
        <w:t xml:space="preserve"> </w:t>
      </w:r>
      <w:proofErr w:type="spellStart"/>
      <w:proofErr w:type="gramStart"/>
      <w:r w:rsidRPr="00BA7047">
        <w:rPr>
          <w:rFonts w:cs="Times New Roman"/>
          <w:sz w:val="24"/>
          <w:szCs w:val="24"/>
          <w:lang w:val="en-US"/>
        </w:rPr>
        <w:t>JanezaTrdine</w:t>
      </w:r>
      <w:proofErr w:type="spellEnd"/>
      <w:r w:rsidRPr="00BA7047">
        <w:rPr>
          <w:rFonts w:cs="Times New Roman"/>
          <w:sz w:val="24"/>
          <w:szCs w:val="24"/>
          <w:lang w:val="en-US"/>
        </w:rPr>
        <w:t xml:space="preserve"> 9, 51000 Rijeka, Croatia.</w:t>
      </w:r>
      <w:proofErr w:type="gramEnd"/>
    </w:p>
    <w:p w:rsidR="00D225CF" w:rsidRPr="00BA7047" w:rsidRDefault="00D225CF" w:rsidP="00D225CF">
      <w:pPr>
        <w:autoSpaceDE w:val="0"/>
        <w:autoSpaceDN w:val="0"/>
        <w:adjustRightInd w:val="0"/>
        <w:spacing w:after="0" w:line="240" w:lineRule="auto"/>
        <w:rPr>
          <w:rFonts w:cs="Times New Roman"/>
          <w:sz w:val="24"/>
          <w:szCs w:val="24"/>
          <w:lang w:val="en-US"/>
        </w:rPr>
      </w:pPr>
      <w:r w:rsidRPr="00BA7047">
        <w:rPr>
          <w:rFonts w:cs="Times New Roman"/>
          <w:sz w:val="24"/>
          <w:szCs w:val="24"/>
          <w:lang w:val="en-US"/>
        </w:rPr>
        <w:t xml:space="preserve">2. Wilson. J. </w:t>
      </w:r>
      <w:r w:rsidRPr="00BA7047">
        <w:rPr>
          <w:rFonts w:cs="Times New Roman"/>
          <w:bCs/>
          <w:sz w:val="24"/>
          <w:szCs w:val="24"/>
          <w:lang w:val="en-US"/>
        </w:rPr>
        <w:t xml:space="preserve">Handbook of textile ecology. </w:t>
      </w:r>
      <w:proofErr w:type="gramStart"/>
      <w:r w:rsidRPr="00BA7047">
        <w:rPr>
          <w:rFonts w:cs="Times New Roman"/>
          <w:sz w:val="24"/>
          <w:szCs w:val="24"/>
          <w:lang w:val="en-US"/>
        </w:rPr>
        <w:t>Principles, processes and practice.</w:t>
      </w:r>
      <w:proofErr w:type="gramEnd"/>
      <w:r w:rsidRPr="00BA7047">
        <w:rPr>
          <w:rFonts w:cs="Times New Roman"/>
          <w:sz w:val="24"/>
          <w:szCs w:val="24"/>
          <w:lang w:val="en-US"/>
        </w:rPr>
        <w:t xml:space="preserve"> </w:t>
      </w:r>
      <w:proofErr w:type="gramStart"/>
      <w:r w:rsidRPr="00BA7047">
        <w:rPr>
          <w:rFonts w:cs="Times New Roman"/>
          <w:bCs/>
          <w:sz w:val="24"/>
          <w:szCs w:val="24"/>
          <w:lang w:val="en-US"/>
        </w:rPr>
        <w:t>CRC Press.</w:t>
      </w:r>
      <w:proofErr w:type="gramEnd"/>
      <w:r w:rsidRPr="00BA7047">
        <w:rPr>
          <w:rFonts w:cs="Times New Roman"/>
          <w:bCs/>
          <w:sz w:val="24"/>
          <w:szCs w:val="24"/>
          <w:lang w:val="en-US"/>
        </w:rPr>
        <w:t xml:space="preserve"> </w:t>
      </w:r>
      <w:proofErr w:type="gramStart"/>
      <w:r w:rsidRPr="00BA7047">
        <w:rPr>
          <w:rFonts w:cs="Times New Roman"/>
          <w:bCs/>
          <w:sz w:val="24"/>
          <w:szCs w:val="24"/>
          <w:lang w:val="en-US"/>
        </w:rPr>
        <w:t>Boca Raton Boston New York Washington, DC.</w:t>
      </w:r>
      <w:proofErr w:type="gramEnd"/>
      <w:r w:rsidRPr="00BA7047">
        <w:rPr>
          <w:rFonts w:cs="Times New Roman"/>
          <w:bCs/>
          <w:sz w:val="24"/>
          <w:szCs w:val="24"/>
          <w:lang w:val="en-US"/>
        </w:rPr>
        <w:t xml:space="preserve"> </w:t>
      </w:r>
      <w:proofErr w:type="spellStart"/>
      <w:r w:rsidRPr="00BA7047">
        <w:rPr>
          <w:rFonts w:cs="Times New Roman"/>
          <w:sz w:val="24"/>
          <w:szCs w:val="24"/>
          <w:lang w:val="en-US"/>
        </w:rPr>
        <w:t>Woodhead</w:t>
      </w:r>
      <w:proofErr w:type="spellEnd"/>
      <w:r w:rsidRPr="00BA7047">
        <w:rPr>
          <w:rFonts w:cs="Times New Roman"/>
          <w:sz w:val="24"/>
          <w:szCs w:val="24"/>
          <w:lang w:val="en-US"/>
        </w:rPr>
        <w:t xml:space="preserve"> publishing limited. </w:t>
      </w:r>
      <w:proofErr w:type="gramStart"/>
      <w:r w:rsidRPr="00BA7047">
        <w:rPr>
          <w:rFonts w:cs="Times New Roman"/>
          <w:sz w:val="24"/>
          <w:szCs w:val="24"/>
          <w:lang w:val="en-US"/>
        </w:rPr>
        <w:t>Cambridge England, 2001.</w:t>
      </w:r>
      <w:proofErr w:type="gramEnd"/>
    </w:p>
    <w:p w:rsidR="00D225CF" w:rsidRPr="00BA7047" w:rsidRDefault="00D225CF" w:rsidP="00D225CF">
      <w:pPr>
        <w:autoSpaceDE w:val="0"/>
        <w:autoSpaceDN w:val="0"/>
        <w:adjustRightInd w:val="0"/>
        <w:spacing w:after="0" w:line="240" w:lineRule="auto"/>
        <w:rPr>
          <w:rFonts w:cs="Times New Roman"/>
          <w:bCs/>
          <w:sz w:val="24"/>
          <w:szCs w:val="24"/>
          <w:lang w:val="en-US"/>
        </w:rPr>
      </w:pPr>
      <w:r w:rsidRPr="00BA7047">
        <w:rPr>
          <w:rFonts w:cs="Times New Roman"/>
          <w:sz w:val="24"/>
          <w:szCs w:val="24"/>
          <w:lang w:val="en-US"/>
        </w:rPr>
        <w:t xml:space="preserve">3. </w:t>
      </w:r>
      <w:proofErr w:type="spellStart"/>
      <w:r w:rsidRPr="00BA7047">
        <w:rPr>
          <w:rFonts w:cs="Times New Roman"/>
          <w:bCs/>
          <w:sz w:val="24"/>
          <w:szCs w:val="24"/>
          <w:lang w:val="en-US"/>
        </w:rPr>
        <w:t>Patanaik</w:t>
      </w:r>
      <w:proofErr w:type="spellEnd"/>
      <w:r w:rsidRPr="00BA7047">
        <w:rPr>
          <w:rFonts w:cs="Times New Roman"/>
          <w:bCs/>
          <w:sz w:val="24"/>
          <w:szCs w:val="24"/>
          <w:lang w:val="en-US"/>
        </w:rPr>
        <w:t xml:space="preserve">. A. Modeling and simulation in ecological pollutions? </w:t>
      </w:r>
      <w:proofErr w:type="spellStart"/>
      <w:proofErr w:type="gramStart"/>
      <w:r w:rsidRPr="00BA7047">
        <w:rPr>
          <w:rFonts w:cs="Times New Roman"/>
          <w:bCs/>
          <w:sz w:val="24"/>
          <w:szCs w:val="24"/>
          <w:lang w:val="en-US"/>
        </w:rPr>
        <w:t>materialstechnicues</w:t>
      </w:r>
      <w:proofErr w:type="spellEnd"/>
      <w:proofErr w:type="gramEnd"/>
      <w:r w:rsidRPr="00BA7047">
        <w:rPr>
          <w:rFonts w:cs="Times New Roman"/>
          <w:bCs/>
          <w:sz w:val="24"/>
          <w:szCs w:val="24"/>
          <w:lang w:val="en-US"/>
        </w:rPr>
        <w:t xml:space="preserve"> and applications. Ed.</w:t>
      </w:r>
    </w:p>
    <w:p w:rsidR="00D225CF" w:rsidRPr="00BA7047" w:rsidRDefault="00D225CF" w:rsidP="00D225CF">
      <w:pPr>
        <w:autoSpaceDE w:val="0"/>
        <w:autoSpaceDN w:val="0"/>
        <w:adjustRightInd w:val="0"/>
        <w:spacing w:after="0" w:line="240" w:lineRule="auto"/>
        <w:rPr>
          <w:rFonts w:cs="Times New Roman"/>
          <w:i/>
          <w:sz w:val="24"/>
          <w:szCs w:val="24"/>
          <w:lang w:val="en-US"/>
        </w:rPr>
      </w:pPr>
      <w:r w:rsidRPr="00BA7047">
        <w:rPr>
          <w:rFonts w:cs="Times New Roman"/>
          <w:bCs/>
          <w:sz w:val="24"/>
          <w:szCs w:val="24"/>
          <w:lang w:val="en-US"/>
        </w:rPr>
        <w:t xml:space="preserve">Nova Science Publishers, Inc. </w:t>
      </w:r>
      <w:proofErr w:type="gramStart"/>
      <w:r w:rsidRPr="00BA7047">
        <w:rPr>
          <w:rFonts w:cs="Times New Roman"/>
          <w:iCs/>
          <w:sz w:val="24"/>
          <w:szCs w:val="24"/>
          <w:lang w:val="en-US"/>
        </w:rPr>
        <w:t>New York, 2012.</w:t>
      </w:r>
      <w:proofErr w:type="gramEnd"/>
    </w:p>
    <w:p w:rsidR="00EE378C" w:rsidRPr="00A52A7A" w:rsidRDefault="00EE378C" w:rsidP="00A52A7A">
      <w:pPr>
        <w:spacing w:after="0" w:line="240" w:lineRule="auto"/>
        <w:rPr>
          <w:rFonts w:cs="Times New Roman"/>
          <w:sz w:val="24"/>
          <w:szCs w:val="24"/>
          <w:lang w:val="en-US"/>
        </w:rPr>
      </w:pPr>
    </w:p>
    <w:p w:rsidR="00EE378C" w:rsidRPr="00A52A7A" w:rsidRDefault="00EE378C" w:rsidP="00A52A7A">
      <w:pPr>
        <w:spacing w:after="0" w:line="240" w:lineRule="auto"/>
        <w:rPr>
          <w:rFonts w:cs="Times New Roman"/>
          <w:sz w:val="24"/>
          <w:szCs w:val="24"/>
          <w:lang w:val="en-US"/>
        </w:rPr>
      </w:pPr>
    </w:p>
    <w:p w:rsidR="00EE378C" w:rsidRPr="00A52A7A" w:rsidRDefault="00EE378C" w:rsidP="00A52A7A">
      <w:pPr>
        <w:spacing w:after="0" w:line="240" w:lineRule="auto"/>
        <w:rPr>
          <w:rFonts w:cs="Times New Roman"/>
          <w:sz w:val="24"/>
          <w:szCs w:val="24"/>
          <w:lang w:val="en-US"/>
        </w:rPr>
      </w:pPr>
    </w:p>
    <w:p w:rsidR="00AE3BF8" w:rsidRDefault="00AE3BF8" w:rsidP="00242877">
      <w:pPr>
        <w:pStyle w:val="a8"/>
        <w:jc w:val="center"/>
        <w:rPr>
          <w:rFonts w:ascii="Times New Roman" w:hAnsi="Times New Roman" w:cs="Times New Roman"/>
          <w:b/>
          <w:caps/>
          <w:sz w:val="24"/>
          <w:szCs w:val="24"/>
          <w:lang w:val="en-US"/>
        </w:rPr>
      </w:pPr>
    </w:p>
    <w:p w:rsidR="00AE3BF8" w:rsidRDefault="00AE3BF8" w:rsidP="00242877">
      <w:pPr>
        <w:pStyle w:val="a8"/>
        <w:jc w:val="center"/>
        <w:rPr>
          <w:rFonts w:ascii="Times New Roman" w:hAnsi="Times New Roman" w:cs="Times New Roman"/>
          <w:b/>
          <w:caps/>
          <w:sz w:val="24"/>
          <w:szCs w:val="24"/>
          <w:lang w:val="en-US"/>
        </w:rPr>
      </w:pPr>
    </w:p>
    <w:p w:rsidR="00AE3BF8" w:rsidRDefault="00AE3BF8" w:rsidP="00242877">
      <w:pPr>
        <w:pStyle w:val="a8"/>
        <w:jc w:val="center"/>
        <w:rPr>
          <w:rFonts w:ascii="Times New Roman" w:hAnsi="Times New Roman" w:cs="Times New Roman"/>
          <w:b/>
          <w:caps/>
          <w:sz w:val="24"/>
          <w:szCs w:val="24"/>
          <w:lang w:val="en-US"/>
        </w:rPr>
      </w:pPr>
    </w:p>
    <w:p w:rsidR="00AE3BF8" w:rsidRDefault="00AE3BF8" w:rsidP="00242877">
      <w:pPr>
        <w:pStyle w:val="a8"/>
        <w:jc w:val="center"/>
        <w:rPr>
          <w:rFonts w:ascii="Times New Roman" w:hAnsi="Times New Roman" w:cs="Times New Roman"/>
          <w:b/>
          <w:caps/>
          <w:sz w:val="24"/>
          <w:szCs w:val="24"/>
          <w:lang w:val="en-US"/>
        </w:rPr>
      </w:pPr>
    </w:p>
    <w:p w:rsidR="00A52A7A" w:rsidRDefault="00A52A7A" w:rsidP="00242877">
      <w:pPr>
        <w:pStyle w:val="a8"/>
        <w:jc w:val="center"/>
        <w:rPr>
          <w:rFonts w:ascii="Times New Roman" w:hAnsi="Times New Roman" w:cs="Times New Roman"/>
          <w:b/>
          <w:caps/>
          <w:sz w:val="24"/>
          <w:szCs w:val="24"/>
          <w:lang w:val="en-US"/>
        </w:rPr>
      </w:pPr>
    </w:p>
    <w:p w:rsidR="00A52A7A" w:rsidRDefault="00A52A7A" w:rsidP="00242877">
      <w:pPr>
        <w:pStyle w:val="a8"/>
        <w:jc w:val="center"/>
        <w:rPr>
          <w:rFonts w:ascii="Times New Roman" w:hAnsi="Times New Roman" w:cs="Times New Roman"/>
          <w:b/>
          <w:caps/>
          <w:sz w:val="24"/>
          <w:szCs w:val="24"/>
          <w:lang w:val="en-US"/>
        </w:rPr>
      </w:pPr>
    </w:p>
    <w:p w:rsidR="007E57E9" w:rsidRPr="00B86097" w:rsidRDefault="007E57E9" w:rsidP="007E57E9">
      <w:pPr>
        <w:pStyle w:val="a8"/>
        <w:jc w:val="center"/>
        <w:rPr>
          <w:rFonts w:ascii="Times New Roman" w:hAnsi="Times New Roman" w:cs="Times New Roman"/>
          <w:b/>
          <w:caps/>
          <w:sz w:val="24"/>
          <w:szCs w:val="24"/>
        </w:rPr>
      </w:pPr>
      <w:r w:rsidRPr="00242877">
        <w:rPr>
          <w:rFonts w:ascii="Times New Roman" w:hAnsi="Times New Roman" w:cs="Times New Roman"/>
          <w:b/>
          <w:caps/>
          <w:sz w:val="24"/>
          <w:szCs w:val="24"/>
        </w:rPr>
        <w:t>Сабиров Вахобжон Хусанович</w:t>
      </w:r>
    </w:p>
    <w:p w:rsidR="00A52A7A" w:rsidRPr="008E0FF2" w:rsidRDefault="00A52A7A" w:rsidP="00242877">
      <w:pPr>
        <w:pStyle w:val="a8"/>
        <w:jc w:val="center"/>
        <w:rPr>
          <w:rFonts w:ascii="Times New Roman" w:hAnsi="Times New Roman" w:cs="Times New Roman"/>
          <w:b/>
          <w:caps/>
          <w:sz w:val="24"/>
          <w:szCs w:val="24"/>
        </w:rPr>
      </w:pPr>
    </w:p>
    <w:p w:rsidR="00A52A7A" w:rsidRPr="004041A4" w:rsidRDefault="004041A4" w:rsidP="00242877">
      <w:pPr>
        <w:pStyle w:val="a8"/>
        <w:jc w:val="center"/>
        <w:rPr>
          <w:rFonts w:ascii="Times New Roman" w:hAnsi="Times New Roman" w:cs="Times New Roman"/>
          <w:b/>
          <w:caps/>
          <w:sz w:val="24"/>
          <w:szCs w:val="24"/>
          <w:lang w:val="kk-KZ"/>
        </w:rPr>
      </w:pPr>
      <w:r>
        <w:rPr>
          <w:rFonts w:ascii="Times New Roman" w:hAnsi="Times New Roman" w:cs="Times New Roman"/>
          <w:b/>
          <w:caps/>
          <w:sz w:val="24"/>
          <w:szCs w:val="24"/>
          <w:lang w:val="en-US"/>
        </w:rPr>
        <w:t>C</w:t>
      </w:r>
      <w:r>
        <w:rPr>
          <w:rFonts w:ascii="Times New Roman" w:hAnsi="Times New Roman" w:cs="Times New Roman"/>
          <w:b/>
          <w:caps/>
          <w:sz w:val="24"/>
          <w:szCs w:val="24"/>
          <w:lang w:val="kk-KZ"/>
        </w:rPr>
        <w:t>ИХИМБАЕВА МАКПАЛ ТЕМИРБЕКОВНА</w:t>
      </w:r>
    </w:p>
    <w:p w:rsidR="004041A4" w:rsidRPr="00B86097" w:rsidRDefault="004041A4" w:rsidP="00242877">
      <w:pPr>
        <w:pStyle w:val="a8"/>
        <w:jc w:val="center"/>
        <w:rPr>
          <w:rFonts w:ascii="Times New Roman" w:hAnsi="Times New Roman" w:cs="Times New Roman"/>
          <w:b/>
          <w:caps/>
          <w:sz w:val="24"/>
          <w:szCs w:val="24"/>
        </w:rPr>
      </w:pPr>
    </w:p>
    <w:p w:rsidR="00EE378C" w:rsidRPr="00242877" w:rsidRDefault="00EE378C" w:rsidP="00242877">
      <w:pPr>
        <w:spacing w:after="0" w:line="240" w:lineRule="auto"/>
        <w:jc w:val="center"/>
        <w:rPr>
          <w:rFonts w:cs="Times New Roman"/>
          <w:b/>
          <w:caps/>
          <w:sz w:val="24"/>
          <w:szCs w:val="24"/>
          <w:lang w:eastAsia="ko-KR"/>
        </w:rPr>
      </w:pPr>
    </w:p>
    <w:p w:rsidR="00EE378C" w:rsidRPr="00242877" w:rsidRDefault="00EE378C" w:rsidP="00242877">
      <w:pPr>
        <w:spacing w:after="0" w:line="240" w:lineRule="auto"/>
        <w:jc w:val="center"/>
        <w:rPr>
          <w:rFonts w:cs="Times New Roman"/>
          <w:b/>
          <w:caps/>
          <w:sz w:val="24"/>
          <w:szCs w:val="24"/>
          <w:lang w:eastAsia="ko-KR"/>
        </w:rPr>
      </w:pPr>
    </w:p>
    <w:p w:rsidR="00EE378C" w:rsidRPr="00242877" w:rsidRDefault="00EE378C" w:rsidP="00242877">
      <w:pPr>
        <w:spacing w:after="0" w:line="240" w:lineRule="auto"/>
        <w:jc w:val="center"/>
        <w:rPr>
          <w:rFonts w:cs="Times New Roman"/>
          <w:b/>
          <w:caps/>
          <w:sz w:val="24"/>
          <w:szCs w:val="24"/>
          <w:lang w:eastAsia="ko-KR"/>
        </w:rPr>
      </w:pPr>
      <w:r w:rsidRPr="00242877">
        <w:rPr>
          <w:rFonts w:cs="Times New Roman"/>
          <w:b/>
          <w:caps/>
          <w:sz w:val="24"/>
          <w:szCs w:val="24"/>
          <w:lang w:eastAsia="ko-KR"/>
        </w:rPr>
        <w:t xml:space="preserve">Методические указания </w:t>
      </w:r>
    </w:p>
    <w:p w:rsidR="00EE378C" w:rsidRPr="00242877" w:rsidRDefault="00EE378C" w:rsidP="00242877">
      <w:pPr>
        <w:shd w:val="clear" w:color="auto" w:fill="FFFFFF"/>
        <w:spacing w:after="0" w:line="240" w:lineRule="auto"/>
        <w:jc w:val="center"/>
        <w:rPr>
          <w:rFonts w:cs="Times New Roman"/>
          <w:b/>
          <w:color w:val="000000"/>
          <w:spacing w:val="-2"/>
          <w:sz w:val="24"/>
          <w:szCs w:val="24"/>
        </w:rPr>
      </w:pPr>
      <w:r w:rsidRPr="00242877">
        <w:rPr>
          <w:rFonts w:cs="Times New Roman"/>
          <w:b/>
          <w:color w:val="000000"/>
          <w:spacing w:val="-2"/>
          <w:sz w:val="24"/>
          <w:szCs w:val="24"/>
        </w:rPr>
        <w:t>к практическим работам по дисциплине</w:t>
      </w:r>
    </w:p>
    <w:p w:rsidR="00EE378C" w:rsidRPr="008516CE" w:rsidRDefault="00EE378C" w:rsidP="00242877">
      <w:pPr>
        <w:pStyle w:val="Default"/>
        <w:jc w:val="center"/>
        <w:rPr>
          <w:b/>
          <w:caps/>
          <w:lang w:val="en-US"/>
        </w:rPr>
      </w:pPr>
      <w:r w:rsidRPr="00242877">
        <w:rPr>
          <w:b/>
          <w:caps/>
        </w:rPr>
        <w:t>химизация</w:t>
      </w:r>
      <w:r w:rsidRPr="008516CE">
        <w:rPr>
          <w:b/>
          <w:caps/>
          <w:lang w:val="en-US"/>
        </w:rPr>
        <w:t xml:space="preserve"> </w:t>
      </w:r>
      <w:r w:rsidRPr="00242877">
        <w:rPr>
          <w:b/>
          <w:caps/>
        </w:rPr>
        <w:t>технологических</w:t>
      </w:r>
      <w:r w:rsidRPr="008516CE">
        <w:rPr>
          <w:b/>
          <w:caps/>
          <w:lang w:val="en-US"/>
        </w:rPr>
        <w:t xml:space="preserve"> </w:t>
      </w:r>
      <w:r w:rsidRPr="00242877">
        <w:rPr>
          <w:b/>
          <w:caps/>
        </w:rPr>
        <w:t>процессов</w:t>
      </w:r>
      <w:r w:rsidRPr="008516CE">
        <w:rPr>
          <w:b/>
          <w:caps/>
          <w:lang w:val="en-US"/>
        </w:rPr>
        <w:t xml:space="preserve"> </w:t>
      </w:r>
      <w:r w:rsidRPr="00242877">
        <w:rPr>
          <w:b/>
          <w:caps/>
        </w:rPr>
        <w:t>текстильного</w:t>
      </w:r>
      <w:r w:rsidRPr="008516CE">
        <w:rPr>
          <w:b/>
          <w:caps/>
          <w:lang w:val="en-US"/>
        </w:rPr>
        <w:t xml:space="preserve"> </w:t>
      </w:r>
      <w:r w:rsidRPr="00242877">
        <w:rPr>
          <w:b/>
          <w:caps/>
        </w:rPr>
        <w:t>производства</w:t>
      </w:r>
    </w:p>
    <w:p w:rsidR="00EE378C" w:rsidRPr="00242877" w:rsidRDefault="00EE378C" w:rsidP="00242877">
      <w:pPr>
        <w:shd w:val="clear" w:color="auto" w:fill="FFFFFF"/>
        <w:autoSpaceDE w:val="0"/>
        <w:autoSpaceDN w:val="0"/>
        <w:adjustRightInd w:val="0"/>
        <w:spacing w:after="0" w:line="240" w:lineRule="auto"/>
        <w:jc w:val="center"/>
        <w:rPr>
          <w:rFonts w:cs="Times New Roman"/>
          <w:sz w:val="24"/>
          <w:szCs w:val="24"/>
          <w:lang w:val="en-US"/>
        </w:rPr>
      </w:pPr>
      <w:r w:rsidRPr="00242877">
        <w:rPr>
          <w:rFonts w:cs="Times New Roman"/>
          <w:b/>
          <w:color w:val="000000"/>
          <w:sz w:val="24"/>
          <w:szCs w:val="24"/>
          <w:lang w:val="en-US"/>
        </w:rPr>
        <w:t>("</w:t>
      </w:r>
      <w:proofErr w:type="spellStart"/>
      <w:r w:rsidRPr="00242877">
        <w:rPr>
          <w:rFonts w:cs="Times New Roman"/>
          <w:b/>
          <w:color w:val="000000"/>
          <w:sz w:val="24"/>
          <w:szCs w:val="24"/>
          <w:lang w:val="en-US"/>
        </w:rPr>
        <w:t>Chemicazation</w:t>
      </w:r>
      <w:proofErr w:type="spellEnd"/>
      <w:r w:rsidRPr="00242877">
        <w:rPr>
          <w:rFonts w:cs="Times New Roman"/>
          <w:b/>
          <w:color w:val="000000"/>
          <w:sz w:val="24"/>
          <w:szCs w:val="24"/>
          <w:lang w:val="en-US"/>
        </w:rPr>
        <w:t xml:space="preserve"> of technological processes of textile production”)</w:t>
      </w:r>
    </w:p>
    <w:p w:rsidR="00EE378C" w:rsidRPr="00242877" w:rsidRDefault="00EE378C" w:rsidP="00242877">
      <w:pPr>
        <w:pStyle w:val="Default"/>
        <w:jc w:val="center"/>
        <w:rPr>
          <w:b/>
          <w:caps/>
          <w:lang w:val="en-US"/>
        </w:rPr>
      </w:pPr>
    </w:p>
    <w:p w:rsidR="00EE378C" w:rsidRPr="00242877" w:rsidRDefault="00EE378C" w:rsidP="00242877">
      <w:pPr>
        <w:pStyle w:val="a8"/>
        <w:jc w:val="center"/>
        <w:rPr>
          <w:rFonts w:ascii="Times New Roman" w:hAnsi="Times New Roman" w:cs="Times New Roman"/>
          <w:b/>
          <w:caps/>
          <w:sz w:val="24"/>
          <w:szCs w:val="24"/>
          <w:lang w:val="en-US"/>
        </w:rPr>
      </w:pPr>
    </w:p>
    <w:p w:rsidR="00EE378C" w:rsidRPr="00242877" w:rsidRDefault="00EE378C" w:rsidP="00242877">
      <w:pPr>
        <w:pStyle w:val="a8"/>
        <w:jc w:val="center"/>
        <w:rPr>
          <w:rFonts w:ascii="Times New Roman" w:hAnsi="Times New Roman" w:cs="Times New Roman"/>
          <w:b/>
          <w:caps/>
          <w:sz w:val="24"/>
          <w:szCs w:val="24"/>
          <w:lang w:val="en-US"/>
        </w:rPr>
      </w:pPr>
    </w:p>
    <w:p w:rsidR="00EE378C" w:rsidRPr="00242877" w:rsidRDefault="00EE378C" w:rsidP="00242877">
      <w:pPr>
        <w:spacing w:after="0" w:line="240" w:lineRule="auto"/>
        <w:jc w:val="center"/>
        <w:rPr>
          <w:rFonts w:cs="Times New Roman"/>
          <w:i/>
          <w:sz w:val="24"/>
          <w:szCs w:val="24"/>
          <w:lang w:val="en-US" w:eastAsia="ko-KR"/>
        </w:rPr>
      </w:pPr>
    </w:p>
    <w:p w:rsidR="00EE378C" w:rsidRPr="00242877" w:rsidRDefault="00EE378C" w:rsidP="00242877">
      <w:pPr>
        <w:spacing w:after="0" w:line="240" w:lineRule="auto"/>
        <w:jc w:val="center"/>
        <w:rPr>
          <w:rFonts w:cs="Times New Roman"/>
          <w:i/>
          <w:sz w:val="24"/>
          <w:szCs w:val="24"/>
          <w:lang w:val="en-US" w:eastAsia="ko-KR"/>
        </w:rPr>
      </w:pPr>
    </w:p>
    <w:p w:rsidR="00EE378C" w:rsidRPr="00242877" w:rsidRDefault="00EE378C" w:rsidP="00242877">
      <w:pPr>
        <w:spacing w:after="0" w:line="240" w:lineRule="auto"/>
        <w:jc w:val="center"/>
        <w:rPr>
          <w:rFonts w:cs="Times New Roman"/>
          <w:sz w:val="24"/>
          <w:szCs w:val="24"/>
        </w:rPr>
      </w:pPr>
      <w:r w:rsidRPr="00242877">
        <w:rPr>
          <w:rFonts w:cs="Times New Roman"/>
          <w:sz w:val="24"/>
          <w:szCs w:val="24"/>
        </w:rPr>
        <w:t>Подписано в печать __________________________</w:t>
      </w:r>
    </w:p>
    <w:p w:rsidR="00EE378C" w:rsidRPr="00242877" w:rsidRDefault="00EE378C" w:rsidP="00242877">
      <w:pPr>
        <w:spacing w:after="0" w:line="240" w:lineRule="auto"/>
        <w:jc w:val="center"/>
        <w:rPr>
          <w:rFonts w:cs="Times New Roman"/>
          <w:sz w:val="24"/>
          <w:szCs w:val="24"/>
        </w:rPr>
      </w:pPr>
      <w:r w:rsidRPr="00242877">
        <w:rPr>
          <w:rFonts w:cs="Times New Roman"/>
          <w:sz w:val="24"/>
          <w:szCs w:val="24"/>
        </w:rPr>
        <w:t xml:space="preserve">                          (</w:t>
      </w:r>
      <w:proofErr w:type="spellStart"/>
      <w:r w:rsidRPr="00242877">
        <w:rPr>
          <w:rFonts w:cs="Times New Roman"/>
          <w:sz w:val="24"/>
          <w:szCs w:val="24"/>
        </w:rPr>
        <w:t>число</w:t>
      </w:r>
      <w:proofErr w:type="gramStart"/>
      <w:r w:rsidRPr="00242877">
        <w:rPr>
          <w:rFonts w:cs="Times New Roman"/>
          <w:sz w:val="24"/>
          <w:szCs w:val="24"/>
        </w:rPr>
        <w:t>.м</w:t>
      </w:r>
      <w:proofErr w:type="gramEnd"/>
      <w:r w:rsidRPr="00242877">
        <w:rPr>
          <w:rFonts w:cs="Times New Roman"/>
          <w:sz w:val="24"/>
          <w:szCs w:val="24"/>
        </w:rPr>
        <w:t>есяц.год</w:t>
      </w:r>
      <w:proofErr w:type="spellEnd"/>
      <w:r w:rsidRPr="00242877">
        <w:rPr>
          <w:rFonts w:cs="Times New Roman"/>
          <w:sz w:val="24"/>
          <w:szCs w:val="24"/>
        </w:rPr>
        <w:t>)</w:t>
      </w:r>
    </w:p>
    <w:p w:rsidR="00EE378C" w:rsidRPr="00242877" w:rsidRDefault="00EE378C" w:rsidP="00242877">
      <w:pPr>
        <w:spacing w:after="0" w:line="240" w:lineRule="auto"/>
        <w:jc w:val="center"/>
        <w:rPr>
          <w:rFonts w:cs="Times New Roman"/>
          <w:sz w:val="24"/>
          <w:szCs w:val="24"/>
        </w:rPr>
      </w:pPr>
      <w:r w:rsidRPr="00242877">
        <w:rPr>
          <w:rFonts w:cs="Times New Roman"/>
          <w:sz w:val="24"/>
          <w:szCs w:val="24"/>
        </w:rPr>
        <w:t xml:space="preserve">Формат бумаги </w:t>
      </w:r>
      <w:proofErr w:type="spellStart"/>
      <w:r w:rsidRPr="00242877">
        <w:rPr>
          <w:rFonts w:cs="Times New Roman"/>
          <w:sz w:val="24"/>
          <w:szCs w:val="24"/>
        </w:rPr>
        <w:t>X</w:t>
      </w:r>
      <w:r w:rsidRPr="00242877">
        <w:rPr>
          <w:rFonts w:cs="Times New Roman"/>
          <w:sz w:val="24"/>
          <w:szCs w:val="24"/>
          <w:vertAlign w:val="superscript"/>
        </w:rPr>
        <w:t>x</w:t>
      </w:r>
      <w:r w:rsidRPr="00242877">
        <w:rPr>
          <w:rFonts w:cs="Times New Roman"/>
          <w:sz w:val="24"/>
          <w:szCs w:val="24"/>
        </w:rPr>
        <w:t>Y</w:t>
      </w:r>
      <w:proofErr w:type="spellEnd"/>
      <w:r w:rsidRPr="00242877">
        <w:rPr>
          <w:rFonts w:cs="Times New Roman"/>
          <w:sz w:val="24"/>
          <w:szCs w:val="24"/>
        </w:rPr>
        <w:t xml:space="preserve">  1/16</w:t>
      </w:r>
    </w:p>
    <w:p w:rsidR="00EE378C" w:rsidRPr="00242877" w:rsidRDefault="00EE378C" w:rsidP="00242877">
      <w:pPr>
        <w:spacing w:after="0" w:line="240" w:lineRule="auto"/>
        <w:jc w:val="center"/>
        <w:rPr>
          <w:rFonts w:cs="Times New Roman"/>
          <w:sz w:val="24"/>
          <w:szCs w:val="24"/>
        </w:rPr>
      </w:pPr>
      <w:r w:rsidRPr="00242877">
        <w:rPr>
          <w:rFonts w:cs="Times New Roman"/>
          <w:sz w:val="24"/>
          <w:szCs w:val="24"/>
        </w:rPr>
        <w:t>Бумага типографская. Печать офсетная. Объем …</w:t>
      </w:r>
      <w:r w:rsidR="00460F29" w:rsidRPr="00B46089">
        <w:rPr>
          <w:rFonts w:cs="Times New Roman"/>
          <w:sz w:val="24"/>
          <w:szCs w:val="24"/>
        </w:rPr>
        <w:t>2,3</w:t>
      </w:r>
      <w:r w:rsidRPr="00242877">
        <w:rPr>
          <w:rFonts w:cs="Times New Roman"/>
          <w:sz w:val="24"/>
          <w:szCs w:val="24"/>
        </w:rPr>
        <w:t xml:space="preserve"> п.</w:t>
      </w:r>
      <w:proofErr w:type="gramStart"/>
      <w:r w:rsidRPr="00242877">
        <w:rPr>
          <w:rFonts w:cs="Times New Roman"/>
          <w:sz w:val="24"/>
          <w:szCs w:val="24"/>
        </w:rPr>
        <w:t>л</w:t>
      </w:r>
      <w:proofErr w:type="gramEnd"/>
      <w:r w:rsidRPr="00242877">
        <w:rPr>
          <w:rFonts w:cs="Times New Roman"/>
          <w:sz w:val="24"/>
          <w:szCs w:val="24"/>
        </w:rPr>
        <w:t>.</w:t>
      </w:r>
    </w:p>
    <w:p w:rsidR="00EE378C" w:rsidRPr="00242877" w:rsidRDefault="00EE378C" w:rsidP="00242877">
      <w:pPr>
        <w:spacing w:after="0" w:line="240" w:lineRule="auto"/>
        <w:jc w:val="center"/>
        <w:rPr>
          <w:rFonts w:cs="Times New Roman"/>
          <w:sz w:val="24"/>
          <w:szCs w:val="24"/>
        </w:rPr>
      </w:pPr>
      <w:r w:rsidRPr="00242877">
        <w:rPr>
          <w:rFonts w:cs="Times New Roman"/>
          <w:sz w:val="24"/>
          <w:szCs w:val="24"/>
        </w:rPr>
        <w:t>Тираж …100 экз. Заказ № …….*</w:t>
      </w:r>
    </w:p>
    <w:p w:rsidR="00EE378C" w:rsidRPr="00242877" w:rsidRDefault="00EE378C" w:rsidP="00242877">
      <w:pPr>
        <w:spacing w:after="0" w:line="240" w:lineRule="auto"/>
        <w:jc w:val="center"/>
        <w:rPr>
          <w:rFonts w:cs="Times New Roman"/>
          <w:sz w:val="24"/>
          <w:szCs w:val="24"/>
        </w:rPr>
      </w:pPr>
    </w:p>
    <w:p w:rsidR="00D04449" w:rsidRDefault="00D04449" w:rsidP="00242877">
      <w:pPr>
        <w:spacing w:after="0" w:line="240" w:lineRule="auto"/>
        <w:jc w:val="both"/>
        <w:rPr>
          <w:rFonts w:cs="Times New Roman"/>
          <w:sz w:val="24"/>
          <w:szCs w:val="24"/>
          <w:lang w:val="en-US"/>
        </w:rPr>
      </w:pPr>
    </w:p>
    <w:p w:rsidR="00D04449" w:rsidRPr="00D04449" w:rsidRDefault="00D04449" w:rsidP="00D04449">
      <w:pPr>
        <w:rPr>
          <w:rFonts w:cs="Times New Roman"/>
          <w:sz w:val="24"/>
          <w:szCs w:val="24"/>
          <w:lang w:val="en-US"/>
        </w:rPr>
      </w:pPr>
    </w:p>
    <w:p w:rsidR="00D04449" w:rsidRPr="00D04449" w:rsidRDefault="00D04449" w:rsidP="00D04449">
      <w:pPr>
        <w:rPr>
          <w:rFonts w:cs="Times New Roman"/>
          <w:sz w:val="24"/>
          <w:szCs w:val="24"/>
          <w:lang w:val="en-US"/>
        </w:rPr>
      </w:pPr>
    </w:p>
    <w:p w:rsidR="00D04449" w:rsidRPr="00D04449" w:rsidRDefault="00D04449" w:rsidP="00D04449">
      <w:pPr>
        <w:rPr>
          <w:rFonts w:cs="Times New Roman"/>
          <w:sz w:val="24"/>
          <w:szCs w:val="24"/>
          <w:lang w:val="en-US"/>
        </w:rPr>
      </w:pPr>
    </w:p>
    <w:p w:rsidR="00D04449" w:rsidRPr="00D04449" w:rsidRDefault="00D04449" w:rsidP="00D04449">
      <w:pPr>
        <w:rPr>
          <w:rFonts w:cs="Times New Roman"/>
          <w:sz w:val="24"/>
          <w:szCs w:val="24"/>
          <w:lang w:val="en-US"/>
        </w:rPr>
      </w:pPr>
    </w:p>
    <w:p w:rsidR="00D04449" w:rsidRPr="00D04449" w:rsidRDefault="00D04449" w:rsidP="00D04449">
      <w:pPr>
        <w:rPr>
          <w:rFonts w:cs="Times New Roman"/>
          <w:sz w:val="24"/>
          <w:szCs w:val="24"/>
          <w:lang w:val="en-US"/>
        </w:rPr>
      </w:pPr>
    </w:p>
    <w:p w:rsidR="00D04449" w:rsidRPr="00D04449" w:rsidRDefault="00D04449" w:rsidP="00D04449">
      <w:pPr>
        <w:rPr>
          <w:rFonts w:cs="Times New Roman"/>
          <w:sz w:val="24"/>
          <w:szCs w:val="24"/>
          <w:lang w:val="en-US"/>
        </w:rPr>
      </w:pPr>
    </w:p>
    <w:p w:rsidR="00D04449" w:rsidRDefault="00D04449" w:rsidP="00D04449">
      <w:pPr>
        <w:rPr>
          <w:rFonts w:cs="Times New Roman"/>
          <w:sz w:val="24"/>
          <w:szCs w:val="24"/>
          <w:lang w:val="en-US"/>
        </w:rPr>
      </w:pPr>
    </w:p>
    <w:sectPr w:rsidR="00D04449" w:rsidSect="00843CE3">
      <w:footerReference w:type="default" r:id="rId43"/>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3CE3" w:rsidRDefault="00843CE3" w:rsidP="00843CE3">
      <w:pPr>
        <w:spacing w:after="0" w:line="240" w:lineRule="auto"/>
      </w:pPr>
      <w:r>
        <w:separator/>
      </w:r>
    </w:p>
  </w:endnote>
  <w:endnote w:type="continuationSeparator" w:id="0">
    <w:p w:rsidR="00843CE3" w:rsidRDefault="00843CE3" w:rsidP="00843C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NewRoman">
    <w:altName w:val="MS Mincho"/>
    <w:panose1 w:val="00000000000000000000"/>
    <w:charset w:val="80"/>
    <w:family w:val="auto"/>
    <w:notTrueType/>
    <w:pitch w:val="default"/>
    <w:sig w:usb0="00000001" w:usb1="08070000" w:usb2="00000010" w:usb3="00000000" w:csb0="00020000" w:csb1="00000000"/>
  </w:font>
  <w:font w:name="ZapfDingbats">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5558347"/>
      <w:docPartObj>
        <w:docPartGallery w:val="Page Numbers (Bottom of Page)"/>
        <w:docPartUnique/>
      </w:docPartObj>
    </w:sdtPr>
    <w:sdtEndPr/>
    <w:sdtContent>
      <w:p w:rsidR="00843CE3" w:rsidRDefault="00843CE3">
        <w:pPr>
          <w:pStyle w:val="ad"/>
          <w:jc w:val="center"/>
        </w:pPr>
        <w:r>
          <w:fldChar w:fldCharType="begin"/>
        </w:r>
        <w:r>
          <w:instrText>PAGE   \* MERGEFORMAT</w:instrText>
        </w:r>
        <w:r>
          <w:fldChar w:fldCharType="separate"/>
        </w:r>
        <w:r w:rsidR="008F38AB">
          <w:rPr>
            <w:noProof/>
          </w:rPr>
          <w:t>5</w:t>
        </w:r>
        <w:r>
          <w:fldChar w:fldCharType="end"/>
        </w:r>
      </w:p>
    </w:sdtContent>
  </w:sdt>
  <w:p w:rsidR="00843CE3" w:rsidRDefault="00843CE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3CE3" w:rsidRDefault="00843CE3" w:rsidP="00843CE3">
      <w:pPr>
        <w:spacing w:after="0" w:line="240" w:lineRule="auto"/>
      </w:pPr>
      <w:r>
        <w:separator/>
      </w:r>
    </w:p>
  </w:footnote>
  <w:footnote w:type="continuationSeparator" w:id="0">
    <w:p w:rsidR="00843CE3" w:rsidRDefault="00843CE3" w:rsidP="00843C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6BD8"/>
    <w:multiLevelType w:val="multilevel"/>
    <w:tmpl w:val="F98AE0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9C7714"/>
    <w:multiLevelType w:val="multilevel"/>
    <w:tmpl w:val="EA9889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1CC7E1D"/>
    <w:multiLevelType w:val="multilevel"/>
    <w:tmpl w:val="D376D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20B6CBC"/>
    <w:multiLevelType w:val="multilevel"/>
    <w:tmpl w:val="948E8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B65210F"/>
    <w:multiLevelType w:val="multilevel"/>
    <w:tmpl w:val="D868A6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320401C"/>
    <w:multiLevelType w:val="multilevel"/>
    <w:tmpl w:val="6262B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E413A1B"/>
    <w:multiLevelType w:val="hybridMultilevel"/>
    <w:tmpl w:val="29761F7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1F5209"/>
    <w:multiLevelType w:val="multilevel"/>
    <w:tmpl w:val="CD8E6B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902362D"/>
    <w:multiLevelType w:val="hybridMultilevel"/>
    <w:tmpl w:val="539ABFAA"/>
    <w:lvl w:ilvl="0" w:tplc="E2E64298">
      <w:start w:val="1"/>
      <w:numFmt w:val="decimal"/>
      <w:lvlText w:val="%1."/>
      <w:lvlJc w:val="left"/>
      <w:pPr>
        <w:ind w:left="720" w:hanging="360"/>
      </w:pPr>
      <w:rPr>
        <w:rFonts w:ascii="Times New Roman" w:eastAsia="TimesNewRomanPSMT"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D577195"/>
    <w:multiLevelType w:val="multilevel"/>
    <w:tmpl w:val="3DA41E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26B4126"/>
    <w:multiLevelType w:val="multilevel"/>
    <w:tmpl w:val="359648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7357E19"/>
    <w:multiLevelType w:val="multilevel"/>
    <w:tmpl w:val="BF441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8A92EE0"/>
    <w:multiLevelType w:val="multilevel"/>
    <w:tmpl w:val="587C02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6900EF0"/>
    <w:multiLevelType w:val="multilevel"/>
    <w:tmpl w:val="78362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47E74A4"/>
    <w:multiLevelType w:val="multilevel"/>
    <w:tmpl w:val="6520DCCC"/>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6F33E2E"/>
    <w:multiLevelType w:val="multilevel"/>
    <w:tmpl w:val="77B01E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FFC7405"/>
    <w:multiLevelType w:val="multilevel"/>
    <w:tmpl w:val="5A143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5A343C8"/>
    <w:multiLevelType w:val="multilevel"/>
    <w:tmpl w:val="173EF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B39117B"/>
    <w:multiLevelType w:val="multilevel"/>
    <w:tmpl w:val="7C8A1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C244217"/>
    <w:multiLevelType w:val="multilevel"/>
    <w:tmpl w:val="5CACC5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CB759CA"/>
    <w:multiLevelType w:val="multilevel"/>
    <w:tmpl w:val="49C44838"/>
    <w:lvl w:ilvl="0">
      <w:start w:val="1"/>
      <w:numFmt w:val="decimal"/>
      <w:lvlText w:val="%1."/>
      <w:lvlJc w:val="left"/>
      <w:pPr>
        <w:tabs>
          <w:tab w:val="num" w:pos="720"/>
        </w:tabs>
        <w:ind w:left="720" w:hanging="360"/>
      </w:pPr>
      <w:rPr>
        <w:rFonts w:ascii="Times New Roman" w:hAnsi="Times New Roman" w:cs="Times New Roman" w:hint="default"/>
        <w:color w:val="auto"/>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E89307A"/>
    <w:multiLevelType w:val="multilevel"/>
    <w:tmpl w:val="E2B60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9"/>
  </w:num>
  <w:num w:numId="3">
    <w:abstractNumId w:val="15"/>
  </w:num>
  <w:num w:numId="4">
    <w:abstractNumId w:val="4"/>
  </w:num>
  <w:num w:numId="5">
    <w:abstractNumId w:val="14"/>
  </w:num>
  <w:num w:numId="6">
    <w:abstractNumId w:val="7"/>
  </w:num>
  <w:num w:numId="7">
    <w:abstractNumId w:val="20"/>
  </w:num>
  <w:num w:numId="8">
    <w:abstractNumId w:val="1"/>
  </w:num>
  <w:num w:numId="9">
    <w:abstractNumId w:val="13"/>
  </w:num>
  <w:num w:numId="10">
    <w:abstractNumId w:val="2"/>
  </w:num>
  <w:num w:numId="11">
    <w:abstractNumId w:val="16"/>
  </w:num>
  <w:num w:numId="12">
    <w:abstractNumId w:val="5"/>
  </w:num>
  <w:num w:numId="13">
    <w:abstractNumId w:val="18"/>
  </w:num>
  <w:num w:numId="14">
    <w:abstractNumId w:val="21"/>
  </w:num>
  <w:num w:numId="15">
    <w:abstractNumId w:val="0"/>
  </w:num>
  <w:num w:numId="16">
    <w:abstractNumId w:val="10"/>
  </w:num>
  <w:num w:numId="17">
    <w:abstractNumId w:val="19"/>
  </w:num>
  <w:num w:numId="18">
    <w:abstractNumId w:val="11"/>
  </w:num>
  <w:num w:numId="19">
    <w:abstractNumId w:val="3"/>
  </w:num>
  <w:num w:numId="20">
    <w:abstractNumId w:val="17"/>
  </w:num>
  <w:num w:numId="21">
    <w:abstractNumId w:val="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94525"/>
    <w:rsid w:val="00015E2B"/>
    <w:rsid w:val="000440A2"/>
    <w:rsid w:val="0006556E"/>
    <w:rsid w:val="000A6078"/>
    <w:rsid w:val="000C7965"/>
    <w:rsid w:val="000D3606"/>
    <w:rsid w:val="000F1000"/>
    <w:rsid w:val="001D457F"/>
    <w:rsid w:val="001D5546"/>
    <w:rsid w:val="002015E6"/>
    <w:rsid w:val="00231528"/>
    <w:rsid w:val="00241E90"/>
    <w:rsid w:val="002420EF"/>
    <w:rsid w:val="00242877"/>
    <w:rsid w:val="00253BF8"/>
    <w:rsid w:val="00261F17"/>
    <w:rsid w:val="00273D05"/>
    <w:rsid w:val="002B5AAE"/>
    <w:rsid w:val="002D601C"/>
    <w:rsid w:val="002F4F95"/>
    <w:rsid w:val="00306A53"/>
    <w:rsid w:val="00351E11"/>
    <w:rsid w:val="00353727"/>
    <w:rsid w:val="003545EC"/>
    <w:rsid w:val="003D125B"/>
    <w:rsid w:val="003D6CC6"/>
    <w:rsid w:val="00401AF3"/>
    <w:rsid w:val="004041A4"/>
    <w:rsid w:val="00437572"/>
    <w:rsid w:val="00452B78"/>
    <w:rsid w:val="00460F29"/>
    <w:rsid w:val="00470520"/>
    <w:rsid w:val="004724F6"/>
    <w:rsid w:val="00477F57"/>
    <w:rsid w:val="004A68C7"/>
    <w:rsid w:val="004C3742"/>
    <w:rsid w:val="004D26E4"/>
    <w:rsid w:val="004D5F32"/>
    <w:rsid w:val="004E27C7"/>
    <w:rsid w:val="004E3838"/>
    <w:rsid w:val="00595B3D"/>
    <w:rsid w:val="005A75B3"/>
    <w:rsid w:val="0060622E"/>
    <w:rsid w:val="00622B41"/>
    <w:rsid w:val="00635CDA"/>
    <w:rsid w:val="00644BC0"/>
    <w:rsid w:val="00716B0C"/>
    <w:rsid w:val="007A799C"/>
    <w:rsid w:val="007B34D9"/>
    <w:rsid w:val="007C2F4C"/>
    <w:rsid w:val="007D432D"/>
    <w:rsid w:val="007D460E"/>
    <w:rsid w:val="007E57E9"/>
    <w:rsid w:val="00843CE3"/>
    <w:rsid w:val="00846BD7"/>
    <w:rsid w:val="008516CE"/>
    <w:rsid w:val="00860D3E"/>
    <w:rsid w:val="00881388"/>
    <w:rsid w:val="00887709"/>
    <w:rsid w:val="00891D44"/>
    <w:rsid w:val="008B538E"/>
    <w:rsid w:val="008E0FF2"/>
    <w:rsid w:val="008F2812"/>
    <w:rsid w:val="008F38AB"/>
    <w:rsid w:val="00954033"/>
    <w:rsid w:val="00956237"/>
    <w:rsid w:val="00993151"/>
    <w:rsid w:val="009A2C8A"/>
    <w:rsid w:val="009C2D1A"/>
    <w:rsid w:val="009E16E7"/>
    <w:rsid w:val="009F22BA"/>
    <w:rsid w:val="00A21663"/>
    <w:rsid w:val="00A27690"/>
    <w:rsid w:val="00A36D97"/>
    <w:rsid w:val="00A52A7A"/>
    <w:rsid w:val="00A7345A"/>
    <w:rsid w:val="00A768F2"/>
    <w:rsid w:val="00A76BBC"/>
    <w:rsid w:val="00A9751E"/>
    <w:rsid w:val="00AA238A"/>
    <w:rsid w:val="00AB28C2"/>
    <w:rsid w:val="00AE3BF8"/>
    <w:rsid w:val="00AF394E"/>
    <w:rsid w:val="00B46089"/>
    <w:rsid w:val="00B46FCE"/>
    <w:rsid w:val="00B54736"/>
    <w:rsid w:val="00B8415A"/>
    <w:rsid w:val="00B86097"/>
    <w:rsid w:val="00BD4950"/>
    <w:rsid w:val="00BE24EA"/>
    <w:rsid w:val="00BE2B47"/>
    <w:rsid w:val="00BE4BA2"/>
    <w:rsid w:val="00C54667"/>
    <w:rsid w:val="00CC5020"/>
    <w:rsid w:val="00CE4D24"/>
    <w:rsid w:val="00CE7B1B"/>
    <w:rsid w:val="00D04449"/>
    <w:rsid w:val="00D225CF"/>
    <w:rsid w:val="00D644D3"/>
    <w:rsid w:val="00D84BFD"/>
    <w:rsid w:val="00D87ABF"/>
    <w:rsid w:val="00D94525"/>
    <w:rsid w:val="00D9455B"/>
    <w:rsid w:val="00D96382"/>
    <w:rsid w:val="00DE4B6B"/>
    <w:rsid w:val="00E70923"/>
    <w:rsid w:val="00E710C7"/>
    <w:rsid w:val="00EB4B46"/>
    <w:rsid w:val="00ED6F0F"/>
    <w:rsid w:val="00EE378C"/>
    <w:rsid w:val="00EF22EF"/>
    <w:rsid w:val="00F23096"/>
    <w:rsid w:val="00F7446C"/>
    <w:rsid w:val="00FA2F81"/>
    <w:rsid w:val="00FB5D22"/>
    <w:rsid w:val="00FD3727"/>
    <w:rsid w:val="00FF7B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6">
      <o:colormenu v:ext="edit" strokecolor="non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4BC0"/>
    <w:rPr>
      <w:rFonts w:ascii="Times New Roman" w:hAnsi="Times New Roman"/>
      <w:sz w:val="28"/>
    </w:rPr>
  </w:style>
  <w:style w:type="paragraph" w:styleId="1">
    <w:name w:val="heading 1"/>
    <w:basedOn w:val="a"/>
    <w:next w:val="a"/>
    <w:link w:val="10"/>
    <w:uiPriority w:val="9"/>
    <w:qFormat/>
    <w:rsid w:val="004E27C7"/>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link w:val="20"/>
    <w:uiPriority w:val="9"/>
    <w:qFormat/>
    <w:rsid w:val="00D94525"/>
    <w:pPr>
      <w:spacing w:before="100" w:beforeAutospacing="1" w:after="100" w:afterAutospacing="1" w:line="240" w:lineRule="auto"/>
      <w:outlineLvl w:val="1"/>
    </w:pPr>
    <w:rPr>
      <w:rFonts w:eastAsia="Times New Roman" w:cs="Times New Roman"/>
      <w:b/>
      <w:bCs/>
      <w:sz w:val="36"/>
      <w:szCs w:val="36"/>
      <w:lang w:eastAsia="ru-RU"/>
    </w:rPr>
  </w:style>
  <w:style w:type="paragraph" w:styleId="3">
    <w:name w:val="heading 3"/>
    <w:basedOn w:val="a"/>
    <w:next w:val="a"/>
    <w:link w:val="30"/>
    <w:uiPriority w:val="9"/>
    <w:unhideWhenUsed/>
    <w:qFormat/>
    <w:rsid w:val="004E27C7"/>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horttext">
    <w:name w:val="short_text"/>
    <w:basedOn w:val="a0"/>
    <w:rsid w:val="00D94525"/>
  </w:style>
  <w:style w:type="character" w:customStyle="1" w:styleId="20">
    <w:name w:val="Заголовок 2 Знак"/>
    <w:basedOn w:val="a0"/>
    <w:link w:val="2"/>
    <w:uiPriority w:val="9"/>
    <w:rsid w:val="00D94525"/>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D94525"/>
    <w:rPr>
      <w:color w:val="0000FF"/>
      <w:u w:val="single"/>
    </w:rPr>
  </w:style>
  <w:style w:type="paragraph" w:styleId="a4">
    <w:name w:val="Balloon Text"/>
    <w:basedOn w:val="a"/>
    <w:link w:val="a5"/>
    <w:uiPriority w:val="99"/>
    <w:semiHidden/>
    <w:unhideWhenUsed/>
    <w:rsid w:val="00D9452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94525"/>
    <w:rPr>
      <w:rFonts w:ascii="Tahoma" w:hAnsi="Tahoma" w:cs="Tahoma"/>
      <w:sz w:val="16"/>
      <w:szCs w:val="16"/>
    </w:rPr>
  </w:style>
  <w:style w:type="character" w:customStyle="1" w:styleId="10">
    <w:name w:val="Заголовок 1 Знак"/>
    <w:basedOn w:val="a0"/>
    <w:link w:val="1"/>
    <w:uiPriority w:val="9"/>
    <w:rsid w:val="004E27C7"/>
    <w:rPr>
      <w:rFonts w:asciiTheme="majorHAnsi" w:eastAsiaTheme="majorEastAsia" w:hAnsiTheme="majorHAnsi" w:cstheme="majorBidi"/>
      <w:b/>
      <w:bCs/>
      <w:color w:val="365F91" w:themeColor="accent1" w:themeShade="BF"/>
      <w:sz w:val="28"/>
      <w:szCs w:val="28"/>
    </w:rPr>
  </w:style>
  <w:style w:type="paragraph" w:styleId="a6">
    <w:name w:val="Normal (Web)"/>
    <w:basedOn w:val="a"/>
    <w:uiPriority w:val="99"/>
    <w:unhideWhenUsed/>
    <w:rsid w:val="004E27C7"/>
    <w:pPr>
      <w:spacing w:before="100" w:beforeAutospacing="1" w:after="100" w:afterAutospacing="1" w:line="240" w:lineRule="auto"/>
    </w:pPr>
    <w:rPr>
      <w:rFonts w:eastAsia="Times New Roman" w:cs="Times New Roman"/>
      <w:sz w:val="24"/>
      <w:szCs w:val="24"/>
      <w:lang w:eastAsia="ru-RU"/>
    </w:rPr>
  </w:style>
  <w:style w:type="character" w:styleId="a7">
    <w:name w:val="Strong"/>
    <w:basedOn w:val="a0"/>
    <w:uiPriority w:val="22"/>
    <w:qFormat/>
    <w:rsid w:val="004E27C7"/>
    <w:rPr>
      <w:b/>
      <w:bCs/>
    </w:rPr>
  </w:style>
  <w:style w:type="character" w:customStyle="1" w:styleId="apple-style-span">
    <w:name w:val="apple-style-span"/>
    <w:basedOn w:val="a0"/>
    <w:rsid w:val="004E27C7"/>
  </w:style>
  <w:style w:type="character" w:customStyle="1" w:styleId="30">
    <w:name w:val="Заголовок 3 Знак"/>
    <w:basedOn w:val="a0"/>
    <w:link w:val="3"/>
    <w:uiPriority w:val="9"/>
    <w:rsid w:val="004E27C7"/>
    <w:rPr>
      <w:rFonts w:asciiTheme="majorHAnsi" w:eastAsiaTheme="majorEastAsia" w:hAnsiTheme="majorHAnsi" w:cstheme="majorBidi"/>
      <w:b/>
      <w:bCs/>
      <w:color w:val="4F81BD" w:themeColor="accent1"/>
      <w:sz w:val="28"/>
    </w:rPr>
  </w:style>
  <w:style w:type="character" w:customStyle="1" w:styleId="skimlinks-unlinked">
    <w:name w:val="skimlinks-unlinked"/>
    <w:basedOn w:val="a0"/>
    <w:rsid w:val="004E27C7"/>
  </w:style>
  <w:style w:type="paragraph" w:customStyle="1" w:styleId="Default">
    <w:name w:val="Default"/>
    <w:rsid w:val="004E3838"/>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FR1">
    <w:name w:val="FR1"/>
    <w:rsid w:val="004E3838"/>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a8">
    <w:name w:val="No Spacing"/>
    <w:link w:val="a9"/>
    <w:uiPriority w:val="1"/>
    <w:qFormat/>
    <w:rsid w:val="004E3838"/>
    <w:pPr>
      <w:spacing w:after="0" w:line="240" w:lineRule="auto"/>
    </w:pPr>
  </w:style>
  <w:style w:type="character" w:customStyle="1" w:styleId="a9">
    <w:name w:val="Без интервала Знак"/>
    <w:basedOn w:val="a0"/>
    <w:link w:val="a8"/>
    <w:uiPriority w:val="1"/>
    <w:rsid w:val="004E3838"/>
  </w:style>
  <w:style w:type="paragraph" w:styleId="aa">
    <w:name w:val="List Paragraph"/>
    <w:basedOn w:val="a"/>
    <w:uiPriority w:val="34"/>
    <w:qFormat/>
    <w:rsid w:val="00EE378C"/>
    <w:pPr>
      <w:ind w:left="720"/>
      <w:contextualSpacing/>
    </w:pPr>
  </w:style>
  <w:style w:type="character" w:customStyle="1" w:styleId="day">
    <w:name w:val="day"/>
    <w:basedOn w:val="a0"/>
    <w:rsid w:val="00FA2F81"/>
  </w:style>
  <w:style w:type="character" w:customStyle="1" w:styleId="month-year">
    <w:name w:val="month-year"/>
    <w:basedOn w:val="a0"/>
    <w:rsid w:val="00FA2F81"/>
  </w:style>
  <w:style w:type="character" w:customStyle="1" w:styleId="author-name">
    <w:name w:val="author-name"/>
    <w:basedOn w:val="a0"/>
    <w:rsid w:val="00FA2F81"/>
  </w:style>
  <w:style w:type="paragraph" w:customStyle="1" w:styleId="author-bio">
    <w:name w:val="author-bio"/>
    <w:basedOn w:val="a"/>
    <w:rsid w:val="00FA2F81"/>
    <w:pPr>
      <w:spacing w:before="100" w:beforeAutospacing="1" w:after="100" w:afterAutospacing="1" w:line="240" w:lineRule="auto"/>
    </w:pPr>
    <w:rPr>
      <w:rFonts w:eastAsia="Times New Roman" w:cs="Times New Roman"/>
      <w:sz w:val="24"/>
      <w:szCs w:val="24"/>
      <w:lang w:eastAsia="ru-RU"/>
    </w:rPr>
  </w:style>
  <w:style w:type="character" w:customStyle="1" w:styleId="sharing-screen-reader-text">
    <w:name w:val="sharing-screen-reader-text"/>
    <w:basedOn w:val="a0"/>
    <w:rsid w:val="00FA2F81"/>
  </w:style>
  <w:style w:type="character" w:customStyle="1" w:styleId="meta-nav">
    <w:name w:val="meta-nav"/>
    <w:basedOn w:val="a0"/>
    <w:rsid w:val="00FA2F81"/>
  </w:style>
  <w:style w:type="character" w:customStyle="1" w:styleId="meta-title">
    <w:name w:val="meta-title"/>
    <w:basedOn w:val="a0"/>
    <w:rsid w:val="00FA2F81"/>
  </w:style>
  <w:style w:type="character" w:customStyle="1" w:styleId="alt-edited">
    <w:name w:val="alt-edited"/>
    <w:basedOn w:val="a0"/>
    <w:rsid w:val="004724F6"/>
  </w:style>
  <w:style w:type="paragraph" w:styleId="ab">
    <w:name w:val="header"/>
    <w:basedOn w:val="a"/>
    <w:link w:val="ac"/>
    <w:uiPriority w:val="99"/>
    <w:unhideWhenUsed/>
    <w:rsid w:val="00843CE3"/>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43CE3"/>
    <w:rPr>
      <w:rFonts w:ascii="Times New Roman" w:hAnsi="Times New Roman"/>
      <w:sz w:val="28"/>
    </w:rPr>
  </w:style>
  <w:style w:type="paragraph" w:styleId="ad">
    <w:name w:val="footer"/>
    <w:basedOn w:val="a"/>
    <w:link w:val="ae"/>
    <w:uiPriority w:val="99"/>
    <w:unhideWhenUsed/>
    <w:rsid w:val="00843CE3"/>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43CE3"/>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564876">
      <w:bodyDiv w:val="1"/>
      <w:marLeft w:val="0"/>
      <w:marRight w:val="0"/>
      <w:marTop w:val="0"/>
      <w:marBottom w:val="0"/>
      <w:divBdr>
        <w:top w:val="none" w:sz="0" w:space="0" w:color="auto"/>
        <w:left w:val="none" w:sz="0" w:space="0" w:color="auto"/>
        <w:bottom w:val="none" w:sz="0" w:space="0" w:color="auto"/>
        <w:right w:val="none" w:sz="0" w:space="0" w:color="auto"/>
      </w:divBdr>
      <w:divsChild>
        <w:div w:id="1830629022">
          <w:marLeft w:val="0"/>
          <w:marRight w:val="0"/>
          <w:marTop w:val="0"/>
          <w:marBottom w:val="0"/>
          <w:divBdr>
            <w:top w:val="none" w:sz="0" w:space="0" w:color="auto"/>
            <w:left w:val="none" w:sz="0" w:space="0" w:color="auto"/>
            <w:bottom w:val="none" w:sz="0" w:space="0" w:color="auto"/>
            <w:right w:val="none" w:sz="0" w:space="0" w:color="auto"/>
          </w:divBdr>
          <w:divsChild>
            <w:div w:id="179393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772793">
      <w:bodyDiv w:val="1"/>
      <w:marLeft w:val="0"/>
      <w:marRight w:val="0"/>
      <w:marTop w:val="0"/>
      <w:marBottom w:val="0"/>
      <w:divBdr>
        <w:top w:val="none" w:sz="0" w:space="0" w:color="auto"/>
        <w:left w:val="none" w:sz="0" w:space="0" w:color="auto"/>
        <w:bottom w:val="none" w:sz="0" w:space="0" w:color="auto"/>
        <w:right w:val="none" w:sz="0" w:space="0" w:color="auto"/>
      </w:divBdr>
      <w:divsChild>
        <w:div w:id="1775395647">
          <w:marLeft w:val="0"/>
          <w:marRight w:val="0"/>
          <w:marTop w:val="0"/>
          <w:marBottom w:val="0"/>
          <w:divBdr>
            <w:top w:val="none" w:sz="0" w:space="0" w:color="auto"/>
            <w:left w:val="none" w:sz="0" w:space="0" w:color="auto"/>
            <w:bottom w:val="none" w:sz="0" w:space="0" w:color="auto"/>
            <w:right w:val="none" w:sz="0" w:space="0" w:color="auto"/>
          </w:divBdr>
          <w:divsChild>
            <w:div w:id="249047225">
              <w:marLeft w:val="0"/>
              <w:marRight w:val="0"/>
              <w:marTop w:val="0"/>
              <w:marBottom w:val="0"/>
              <w:divBdr>
                <w:top w:val="none" w:sz="0" w:space="0" w:color="auto"/>
                <w:left w:val="none" w:sz="0" w:space="0" w:color="auto"/>
                <w:bottom w:val="none" w:sz="0" w:space="0" w:color="auto"/>
                <w:right w:val="none" w:sz="0" w:space="0" w:color="auto"/>
              </w:divBdr>
            </w:div>
            <w:div w:id="144233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834678">
      <w:bodyDiv w:val="1"/>
      <w:marLeft w:val="0"/>
      <w:marRight w:val="0"/>
      <w:marTop w:val="0"/>
      <w:marBottom w:val="0"/>
      <w:divBdr>
        <w:top w:val="none" w:sz="0" w:space="0" w:color="auto"/>
        <w:left w:val="none" w:sz="0" w:space="0" w:color="auto"/>
        <w:bottom w:val="none" w:sz="0" w:space="0" w:color="auto"/>
        <w:right w:val="none" w:sz="0" w:space="0" w:color="auto"/>
      </w:divBdr>
    </w:div>
    <w:div w:id="1405376682">
      <w:bodyDiv w:val="1"/>
      <w:marLeft w:val="0"/>
      <w:marRight w:val="0"/>
      <w:marTop w:val="0"/>
      <w:marBottom w:val="0"/>
      <w:divBdr>
        <w:top w:val="none" w:sz="0" w:space="0" w:color="auto"/>
        <w:left w:val="none" w:sz="0" w:space="0" w:color="auto"/>
        <w:bottom w:val="none" w:sz="0" w:space="0" w:color="auto"/>
        <w:right w:val="none" w:sz="0" w:space="0" w:color="auto"/>
      </w:divBdr>
      <w:divsChild>
        <w:div w:id="1445080219">
          <w:marLeft w:val="0"/>
          <w:marRight w:val="0"/>
          <w:marTop w:val="0"/>
          <w:marBottom w:val="0"/>
          <w:divBdr>
            <w:top w:val="none" w:sz="0" w:space="0" w:color="auto"/>
            <w:left w:val="none" w:sz="0" w:space="0" w:color="auto"/>
            <w:bottom w:val="none" w:sz="0" w:space="0" w:color="auto"/>
            <w:right w:val="none" w:sz="0" w:space="0" w:color="auto"/>
          </w:divBdr>
          <w:divsChild>
            <w:div w:id="1803889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79931">
      <w:bodyDiv w:val="1"/>
      <w:marLeft w:val="0"/>
      <w:marRight w:val="0"/>
      <w:marTop w:val="0"/>
      <w:marBottom w:val="0"/>
      <w:divBdr>
        <w:top w:val="none" w:sz="0" w:space="0" w:color="auto"/>
        <w:left w:val="none" w:sz="0" w:space="0" w:color="auto"/>
        <w:bottom w:val="none" w:sz="0" w:space="0" w:color="auto"/>
        <w:right w:val="none" w:sz="0" w:space="0" w:color="auto"/>
      </w:divBdr>
    </w:div>
    <w:div w:id="1648126699">
      <w:bodyDiv w:val="1"/>
      <w:marLeft w:val="0"/>
      <w:marRight w:val="0"/>
      <w:marTop w:val="0"/>
      <w:marBottom w:val="0"/>
      <w:divBdr>
        <w:top w:val="none" w:sz="0" w:space="0" w:color="auto"/>
        <w:left w:val="none" w:sz="0" w:space="0" w:color="auto"/>
        <w:bottom w:val="none" w:sz="0" w:space="0" w:color="auto"/>
        <w:right w:val="none" w:sz="0" w:space="0" w:color="auto"/>
      </w:divBdr>
      <w:divsChild>
        <w:div w:id="797727843">
          <w:marLeft w:val="0"/>
          <w:marRight w:val="0"/>
          <w:marTop w:val="0"/>
          <w:marBottom w:val="0"/>
          <w:divBdr>
            <w:top w:val="none" w:sz="0" w:space="0" w:color="auto"/>
            <w:left w:val="none" w:sz="0" w:space="0" w:color="auto"/>
            <w:bottom w:val="none" w:sz="0" w:space="0" w:color="auto"/>
            <w:right w:val="none" w:sz="0" w:space="0" w:color="auto"/>
          </w:divBdr>
          <w:divsChild>
            <w:div w:id="562563504">
              <w:marLeft w:val="0"/>
              <w:marRight w:val="0"/>
              <w:marTop w:val="0"/>
              <w:marBottom w:val="0"/>
              <w:divBdr>
                <w:top w:val="none" w:sz="0" w:space="0" w:color="auto"/>
                <w:left w:val="none" w:sz="0" w:space="0" w:color="auto"/>
                <w:bottom w:val="none" w:sz="0" w:space="0" w:color="auto"/>
                <w:right w:val="none" w:sz="0" w:space="0" w:color="auto"/>
              </w:divBdr>
              <w:divsChild>
                <w:div w:id="609557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606287">
      <w:bodyDiv w:val="1"/>
      <w:marLeft w:val="0"/>
      <w:marRight w:val="0"/>
      <w:marTop w:val="0"/>
      <w:marBottom w:val="0"/>
      <w:divBdr>
        <w:top w:val="none" w:sz="0" w:space="0" w:color="auto"/>
        <w:left w:val="none" w:sz="0" w:space="0" w:color="auto"/>
        <w:bottom w:val="none" w:sz="0" w:space="0" w:color="auto"/>
        <w:right w:val="none" w:sz="0" w:space="0" w:color="auto"/>
      </w:divBdr>
      <w:divsChild>
        <w:div w:id="465851937">
          <w:marLeft w:val="0"/>
          <w:marRight w:val="0"/>
          <w:marTop w:val="0"/>
          <w:marBottom w:val="0"/>
          <w:divBdr>
            <w:top w:val="none" w:sz="0" w:space="0" w:color="auto"/>
            <w:left w:val="none" w:sz="0" w:space="0" w:color="auto"/>
            <w:bottom w:val="none" w:sz="0" w:space="0" w:color="auto"/>
            <w:right w:val="none" w:sz="0" w:space="0" w:color="auto"/>
          </w:divBdr>
        </w:div>
        <w:div w:id="755371275">
          <w:marLeft w:val="0"/>
          <w:marRight w:val="0"/>
          <w:marTop w:val="0"/>
          <w:marBottom w:val="0"/>
          <w:divBdr>
            <w:top w:val="none" w:sz="0" w:space="0" w:color="auto"/>
            <w:left w:val="none" w:sz="0" w:space="0" w:color="auto"/>
            <w:bottom w:val="none" w:sz="0" w:space="0" w:color="auto"/>
            <w:right w:val="none" w:sz="0" w:space="0" w:color="auto"/>
          </w:divBdr>
          <w:divsChild>
            <w:div w:id="21051993">
              <w:marLeft w:val="0"/>
              <w:marRight w:val="0"/>
              <w:marTop w:val="0"/>
              <w:marBottom w:val="0"/>
              <w:divBdr>
                <w:top w:val="none" w:sz="0" w:space="0" w:color="auto"/>
                <w:left w:val="none" w:sz="0" w:space="0" w:color="auto"/>
                <w:bottom w:val="none" w:sz="0" w:space="0" w:color="auto"/>
                <w:right w:val="none" w:sz="0" w:space="0" w:color="auto"/>
              </w:divBdr>
            </w:div>
            <w:div w:id="38095071">
              <w:marLeft w:val="0"/>
              <w:marRight w:val="0"/>
              <w:marTop w:val="0"/>
              <w:marBottom w:val="0"/>
              <w:divBdr>
                <w:top w:val="none" w:sz="0" w:space="0" w:color="auto"/>
                <w:left w:val="none" w:sz="0" w:space="0" w:color="auto"/>
                <w:bottom w:val="none" w:sz="0" w:space="0" w:color="auto"/>
                <w:right w:val="none" w:sz="0" w:space="0" w:color="auto"/>
              </w:divBdr>
            </w:div>
            <w:div w:id="53744310">
              <w:marLeft w:val="0"/>
              <w:marRight w:val="0"/>
              <w:marTop w:val="0"/>
              <w:marBottom w:val="0"/>
              <w:divBdr>
                <w:top w:val="none" w:sz="0" w:space="0" w:color="auto"/>
                <w:left w:val="none" w:sz="0" w:space="0" w:color="auto"/>
                <w:bottom w:val="none" w:sz="0" w:space="0" w:color="auto"/>
                <w:right w:val="none" w:sz="0" w:space="0" w:color="auto"/>
              </w:divBdr>
            </w:div>
            <w:div w:id="54934050">
              <w:marLeft w:val="0"/>
              <w:marRight w:val="0"/>
              <w:marTop w:val="0"/>
              <w:marBottom w:val="0"/>
              <w:divBdr>
                <w:top w:val="none" w:sz="0" w:space="0" w:color="auto"/>
                <w:left w:val="none" w:sz="0" w:space="0" w:color="auto"/>
                <w:bottom w:val="none" w:sz="0" w:space="0" w:color="auto"/>
                <w:right w:val="none" w:sz="0" w:space="0" w:color="auto"/>
              </w:divBdr>
            </w:div>
            <w:div w:id="88963925">
              <w:marLeft w:val="0"/>
              <w:marRight w:val="0"/>
              <w:marTop w:val="0"/>
              <w:marBottom w:val="0"/>
              <w:divBdr>
                <w:top w:val="none" w:sz="0" w:space="0" w:color="auto"/>
                <w:left w:val="none" w:sz="0" w:space="0" w:color="auto"/>
                <w:bottom w:val="none" w:sz="0" w:space="0" w:color="auto"/>
                <w:right w:val="none" w:sz="0" w:space="0" w:color="auto"/>
              </w:divBdr>
            </w:div>
            <w:div w:id="121583258">
              <w:marLeft w:val="0"/>
              <w:marRight w:val="0"/>
              <w:marTop w:val="0"/>
              <w:marBottom w:val="0"/>
              <w:divBdr>
                <w:top w:val="none" w:sz="0" w:space="0" w:color="auto"/>
                <w:left w:val="none" w:sz="0" w:space="0" w:color="auto"/>
                <w:bottom w:val="none" w:sz="0" w:space="0" w:color="auto"/>
                <w:right w:val="none" w:sz="0" w:space="0" w:color="auto"/>
              </w:divBdr>
            </w:div>
            <w:div w:id="307170992">
              <w:marLeft w:val="0"/>
              <w:marRight w:val="0"/>
              <w:marTop w:val="0"/>
              <w:marBottom w:val="0"/>
              <w:divBdr>
                <w:top w:val="none" w:sz="0" w:space="0" w:color="auto"/>
                <w:left w:val="none" w:sz="0" w:space="0" w:color="auto"/>
                <w:bottom w:val="none" w:sz="0" w:space="0" w:color="auto"/>
                <w:right w:val="none" w:sz="0" w:space="0" w:color="auto"/>
              </w:divBdr>
            </w:div>
            <w:div w:id="310601428">
              <w:marLeft w:val="0"/>
              <w:marRight w:val="0"/>
              <w:marTop w:val="0"/>
              <w:marBottom w:val="0"/>
              <w:divBdr>
                <w:top w:val="none" w:sz="0" w:space="0" w:color="auto"/>
                <w:left w:val="none" w:sz="0" w:space="0" w:color="auto"/>
                <w:bottom w:val="none" w:sz="0" w:space="0" w:color="auto"/>
                <w:right w:val="none" w:sz="0" w:space="0" w:color="auto"/>
              </w:divBdr>
            </w:div>
            <w:div w:id="416487726">
              <w:marLeft w:val="0"/>
              <w:marRight w:val="0"/>
              <w:marTop w:val="0"/>
              <w:marBottom w:val="0"/>
              <w:divBdr>
                <w:top w:val="none" w:sz="0" w:space="0" w:color="auto"/>
                <w:left w:val="none" w:sz="0" w:space="0" w:color="auto"/>
                <w:bottom w:val="none" w:sz="0" w:space="0" w:color="auto"/>
                <w:right w:val="none" w:sz="0" w:space="0" w:color="auto"/>
              </w:divBdr>
            </w:div>
            <w:div w:id="422579381">
              <w:marLeft w:val="0"/>
              <w:marRight w:val="0"/>
              <w:marTop w:val="0"/>
              <w:marBottom w:val="0"/>
              <w:divBdr>
                <w:top w:val="none" w:sz="0" w:space="0" w:color="auto"/>
                <w:left w:val="none" w:sz="0" w:space="0" w:color="auto"/>
                <w:bottom w:val="none" w:sz="0" w:space="0" w:color="auto"/>
                <w:right w:val="none" w:sz="0" w:space="0" w:color="auto"/>
              </w:divBdr>
            </w:div>
            <w:div w:id="478573836">
              <w:marLeft w:val="0"/>
              <w:marRight w:val="0"/>
              <w:marTop w:val="0"/>
              <w:marBottom w:val="0"/>
              <w:divBdr>
                <w:top w:val="none" w:sz="0" w:space="0" w:color="auto"/>
                <w:left w:val="none" w:sz="0" w:space="0" w:color="auto"/>
                <w:bottom w:val="none" w:sz="0" w:space="0" w:color="auto"/>
                <w:right w:val="none" w:sz="0" w:space="0" w:color="auto"/>
              </w:divBdr>
            </w:div>
            <w:div w:id="482698418">
              <w:marLeft w:val="0"/>
              <w:marRight w:val="0"/>
              <w:marTop w:val="0"/>
              <w:marBottom w:val="0"/>
              <w:divBdr>
                <w:top w:val="none" w:sz="0" w:space="0" w:color="auto"/>
                <w:left w:val="none" w:sz="0" w:space="0" w:color="auto"/>
                <w:bottom w:val="none" w:sz="0" w:space="0" w:color="auto"/>
                <w:right w:val="none" w:sz="0" w:space="0" w:color="auto"/>
              </w:divBdr>
            </w:div>
            <w:div w:id="532498173">
              <w:marLeft w:val="0"/>
              <w:marRight w:val="0"/>
              <w:marTop w:val="0"/>
              <w:marBottom w:val="0"/>
              <w:divBdr>
                <w:top w:val="none" w:sz="0" w:space="0" w:color="auto"/>
                <w:left w:val="none" w:sz="0" w:space="0" w:color="auto"/>
                <w:bottom w:val="none" w:sz="0" w:space="0" w:color="auto"/>
                <w:right w:val="none" w:sz="0" w:space="0" w:color="auto"/>
              </w:divBdr>
            </w:div>
            <w:div w:id="544220778">
              <w:marLeft w:val="0"/>
              <w:marRight w:val="0"/>
              <w:marTop w:val="0"/>
              <w:marBottom w:val="0"/>
              <w:divBdr>
                <w:top w:val="none" w:sz="0" w:space="0" w:color="auto"/>
                <w:left w:val="none" w:sz="0" w:space="0" w:color="auto"/>
                <w:bottom w:val="none" w:sz="0" w:space="0" w:color="auto"/>
                <w:right w:val="none" w:sz="0" w:space="0" w:color="auto"/>
              </w:divBdr>
            </w:div>
            <w:div w:id="554242427">
              <w:marLeft w:val="0"/>
              <w:marRight w:val="0"/>
              <w:marTop w:val="0"/>
              <w:marBottom w:val="0"/>
              <w:divBdr>
                <w:top w:val="none" w:sz="0" w:space="0" w:color="auto"/>
                <w:left w:val="none" w:sz="0" w:space="0" w:color="auto"/>
                <w:bottom w:val="none" w:sz="0" w:space="0" w:color="auto"/>
                <w:right w:val="none" w:sz="0" w:space="0" w:color="auto"/>
              </w:divBdr>
            </w:div>
            <w:div w:id="571047029">
              <w:marLeft w:val="0"/>
              <w:marRight w:val="0"/>
              <w:marTop w:val="0"/>
              <w:marBottom w:val="0"/>
              <w:divBdr>
                <w:top w:val="none" w:sz="0" w:space="0" w:color="auto"/>
                <w:left w:val="none" w:sz="0" w:space="0" w:color="auto"/>
                <w:bottom w:val="none" w:sz="0" w:space="0" w:color="auto"/>
                <w:right w:val="none" w:sz="0" w:space="0" w:color="auto"/>
              </w:divBdr>
            </w:div>
            <w:div w:id="583105824">
              <w:marLeft w:val="0"/>
              <w:marRight w:val="0"/>
              <w:marTop w:val="0"/>
              <w:marBottom w:val="0"/>
              <w:divBdr>
                <w:top w:val="none" w:sz="0" w:space="0" w:color="auto"/>
                <w:left w:val="none" w:sz="0" w:space="0" w:color="auto"/>
                <w:bottom w:val="none" w:sz="0" w:space="0" w:color="auto"/>
                <w:right w:val="none" w:sz="0" w:space="0" w:color="auto"/>
              </w:divBdr>
            </w:div>
            <w:div w:id="587079054">
              <w:marLeft w:val="0"/>
              <w:marRight w:val="0"/>
              <w:marTop w:val="0"/>
              <w:marBottom w:val="0"/>
              <w:divBdr>
                <w:top w:val="none" w:sz="0" w:space="0" w:color="auto"/>
                <w:left w:val="none" w:sz="0" w:space="0" w:color="auto"/>
                <w:bottom w:val="none" w:sz="0" w:space="0" w:color="auto"/>
                <w:right w:val="none" w:sz="0" w:space="0" w:color="auto"/>
              </w:divBdr>
            </w:div>
            <w:div w:id="702830664">
              <w:marLeft w:val="0"/>
              <w:marRight w:val="0"/>
              <w:marTop w:val="0"/>
              <w:marBottom w:val="0"/>
              <w:divBdr>
                <w:top w:val="none" w:sz="0" w:space="0" w:color="auto"/>
                <w:left w:val="none" w:sz="0" w:space="0" w:color="auto"/>
                <w:bottom w:val="none" w:sz="0" w:space="0" w:color="auto"/>
                <w:right w:val="none" w:sz="0" w:space="0" w:color="auto"/>
              </w:divBdr>
            </w:div>
            <w:div w:id="707527265">
              <w:marLeft w:val="0"/>
              <w:marRight w:val="0"/>
              <w:marTop w:val="0"/>
              <w:marBottom w:val="0"/>
              <w:divBdr>
                <w:top w:val="none" w:sz="0" w:space="0" w:color="auto"/>
                <w:left w:val="none" w:sz="0" w:space="0" w:color="auto"/>
                <w:bottom w:val="none" w:sz="0" w:space="0" w:color="auto"/>
                <w:right w:val="none" w:sz="0" w:space="0" w:color="auto"/>
              </w:divBdr>
            </w:div>
            <w:div w:id="780489492">
              <w:marLeft w:val="0"/>
              <w:marRight w:val="0"/>
              <w:marTop w:val="0"/>
              <w:marBottom w:val="0"/>
              <w:divBdr>
                <w:top w:val="none" w:sz="0" w:space="0" w:color="auto"/>
                <w:left w:val="none" w:sz="0" w:space="0" w:color="auto"/>
                <w:bottom w:val="none" w:sz="0" w:space="0" w:color="auto"/>
                <w:right w:val="none" w:sz="0" w:space="0" w:color="auto"/>
              </w:divBdr>
            </w:div>
            <w:div w:id="805588195">
              <w:marLeft w:val="0"/>
              <w:marRight w:val="0"/>
              <w:marTop w:val="0"/>
              <w:marBottom w:val="0"/>
              <w:divBdr>
                <w:top w:val="none" w:sz="0" w:space="0" w:color="auto"/>
                <w:left w:val="none" w:sz="0" w:space="0" w:color="auto"/>
                <w:bottom w:val="none" w:sz="0" w:space="0" w:color="auto"/>
                <w:right w:val="none" w:sz="0" w:space="0" w:color="auto"/>
              </w:divBdr>
            </w:div>
            <w:div w:id="883951727">
              <w:marLeft w:val="0"/>
              <w:marRight w:val="0"/>
              <w:marTop w:val="0"/>
              <w:marBottom w:val="0"/>
              <w:divBdr>
                <w:top w:val="none" w:sz="0" w:space="0" w:color="auto"/>
                <w:left w:val="none" w:sz="0" w:space="0" w:color="auto"/>
                <w:bottom w:val="none" w:sz="0" w:space="0" w:color="auto"/>
                <w:right w:val="none" w:sz="0" w:space="0" w:color="auto"/>
              </w:divBdr>
            </w:div>
            <w:div w:id="886719218">
              <w:marLeft w:val="0"/>
              <w:marRight w:val="0"/>
              <w:marTop w:val="0"/>
              <w:marBottom w:val="0"/>
              <w:divBdr>
                <w:top w:val="none" w:sz="0" w:space="0" w:color="auto"/>
                <w:left w:val="none" w:sz="0" w:space="0" w:color="auto"/>
                <w:bottom w:val="none" w:sz="0" w:space="0" w:color="auto"/>
                <w:right w:val="none" w:sz="0" w:space="0" w:color="auto"/>
              </w:divBdr>
            </w:div>
            <w:div w:id="940380721">
              <w:marLeft w:val="0"/>
              <w:marRight w:val="0"/>
              <w:marTop w:val="0"/>
              <w:marBottom w:val="0"/>
              <w:divBdr>
                <w:top w:val="none" w:sz="0" w:space="0" w:color="auto"/>
                <w:left w:val="none" w:sz="0" w:space="0" w:color="auto"/>
                <w:bottom w:val="none" w:sz="0" w:space="0" w:color="auto"/>
                <w:right w:val="none" w:sz="0" w:space="0" w:color="auto"/>
              </w:divBdr>
            </w:div>
            <w:div w:id="1001394278">
              <w:marLeft w:val="0"/>
              <w:marRight w:val="0"/>
              <w:marTop w:val="0"/>
              <w:marBottom w:val="0"/>
              <w:divBdr>
                <w:top w:val="none" w:sz="0" w:space="0" w:color="auto"/>
                <w:left w:val="none" w:sz="0" w:space="0" w:color="auto"/>
                <w:bottom w:val="none" w:sz="0" w:space="0" w:color="auto"/>
                <w:right w:val="none" w:sz="0" w:space="0" w:color="auto"/>
              </w:divBdr>
            </w:div>
            <w:div w:id="1004894224">
              <w:marLeft w:val="0"/>
              <w:marRight w:val="0"/>
              <w:marTop w:val="0"/>
              <w:marBottom w:val="0"/>
              <w:divBdr>
                <w:top w:val="none" w:sz="0" w:space="0" w:color="auto"/>
                <w:left w:val="none" w:sz="0" w:space="0" w:color="auto"/>
                <w:bottom w:val="none" w:sz="0" w:space="0" w:color="auto"/>
                <w:right w:val="none" w:sz="0" w:space="0" w:color="auto"/>
              </w:divBdr>
            </w:div>
            <w:div w:id="1030228907">
              <w:marLeft w:val="0"/>
              <w:marRight w:val="0"/>
              <w:marTop w:val="0"/>
              <w:marBottom w:val="0"/>
              <w:divBdr>
                <w:top w:val="none" w:sz="0" w:space="0" w:color="auto"/>
                <w:left w:val="none" w:sz="0" w:space="0" w:color="auto"/>
                <w:bottom w:val="none" w:sz="0" w:space="0" w:color="auto"/>
                <w:right w:val="none" w:sz="0" w:space="0" w:color="auto"/>
              </w:divBdr>
            </w:div>
            <w:div w:id="1123695019">
              <w:marLeft w:val="0"/>
              <w:marRight w:val="0"/>
              <w:marTop w:val="0"/>
              <w:marBottom w:val="0"/>
              <w:divBdr>
                <w:top w:val="none" w:sz="0" w:space="0" w:color="auto"/>
                <w:left w:val="none" w:sz="0" w:space="0" w:color="auto"/>
                <w:bottom w:val="none" w:sz="0" w:space="0" w:color="auto"/>
                <w:right w:val="none" w:sz="0" w:space="0" w:color="auto"/>
              </w:divBdr>
            </w:div>
            <w:div w:id="1141919607">
              <w:marLeft w:val="0"/>
              <w:marRight w:val="0"/>
              <w:marTop w:val="0"/>
              <w:marBottom w:val="0"/>
              <w:divBdr>
                <w:top w:val="none" w:sz="0" w:space="0" w:color="auto"/>
                <w:left w:val="none" w:sz="0" w:space="0" w:color="auto"/>
                <w:bottom w:val="none" w:sz="0" w:space="0" w:color="auto"/>
                <w:right w:val="none" w:sz="0" w:space="0" w:color="auto"/>
              </w:divBdr>
            </w:div>
            <w:div w:id="1173035379">
              <w:marLeft w:val="0"/>
              <w:marRight w:val="0"/>
              <w:marTop w:val="0"/>
              <w:marBottom w:val="0"/>
              <w:divBdr>
                <w:top w:val="none" w:sz="0" w:space="0" w:color="auto"/>
                <w:left w:val="none" w:sz="0" w:space="0" w:color="auto"/>
                <w:bottom w:val="none" w:sz="0" w:space="0" w:color="auto"/>
                <w:right w:val="none" w:sz="0" w:space="0" w:color="auto"/>
              </w:divBdr>
            </w:div>
            <w:div w:id="1274631503">
              <w:marLeft w:val="0"/>
              <w:marRight w:val="0"/>
              <w:marTop w:val="0"/>
              <w:marBottom w:val="0"/>
              <w:divBdr>
                <w:top w:val="none" w:sz="0" w:space="0" w:color="auto"/>
                <w:left w:val="none" w:sz="0" w:space="0" w:color="auto"/>
                <w:bottom w:val="none" w:sz="0" w:space="0" w:color="auto"/>
                <w:right w:val="none" w:sz="0" w:space="0" w:color="auto"/>
              </w:divBdr>
            </w:div>
            <w:div w:id="1285041239">
              <w:marLeft w:val="0"/>
              <w:marRight w:val="0"/>
              <w:marTop w:val="0"/>
              <w:marBottom w:val="0"/>
              <w:divBdr>
                <w:top w:val="none" w:sz="0" w:space="0" w:color="auto"/>
                <w:left w:val="none" w:sz="0" w:space="0" w:color="auto"/>
                <w:bottom w:val="none" w:sz="0" w:space="0" w:color="auto"/>
                <w:right w:val="none" w:sz="0" w:space="0" w:color="auto"/>
              </w:divBdr>
            </w:div>
            <w:div w:id="1398165257">
              <w:marLeft w:val="0"/>
              <w:marRight w:val="0"/>
              <w:marTop w:val="0"/>
              <w:marBottom w:val="0"/>
              <w:divBdr>
                <w:top w:val="none" w:sz="0" w:space="0" w:color="auto"/>
                <w:left w:val="none" w:sz="0" w:space="0" w:color="auto"/>
                <w:bottom w:val="none" w:sz="0" w:space="0" w:color="auto"/>
                <w:right w:val="none" w:sz="0" w:space="0" w:color="auto"/>
              </w:divBdr>
            </w:div>
            <w:div w:id="1420830450">
              <w:marLeft w:val="0"/>
              <w:marRight w:val="0"/>
              <w:marTop w:val="0"/>
              <w:marBottom w:val="0"/>
              <w:divBdr>
                <w:top w:val="none" w:sz="0" w:space="0" w:color="auto"/>
                <w:left w:val="none" w:sz="0" w:space="0" w:color="auto"/>
                <w:bottom w:val="none" w:sz="0" w:space="0" w:color="auto"/>
                <w:right w:val="none" w:sz="0" w:space="0" w:color="auto"/>
              </w:divBdr>
            </w:div>
            <w:div w:id="1461267445">
              <w:marLeft w:val="0"/>
              <w:marRight w:val="0"/>
              <w:marTop w:val="0"/>
              <w:marBottom w:val="0"/>
              <w:divBdr>
                <w:top w:val="none" w:sz="0" w:space="0" w:color="auto"/>
                <w:left w:val="none" w:sz="0" w:space="0" w:color="auto"/>
                <w:bottom w:val="none" w:sz="0" w:space="0" w:color="auto"/>
                <w:right w:val="none" w:sz="0" w:space="0" w:color="auto"/>
              </w:divBdr>
            </w:div>
            <w:div w:id="1481196085">
              <w:marLeft w:val="0"/>
              <w:marRight w:val="0"/>
              <w:marTop w:val="0"/>
              <w:marBottom w:val="0"/>
              <w:divBdr>
                <w:top w:val="none" w:sz="0" w:space="0" w:color="auto"/>
                <w:left w:val="none" w:sz="0" w:space="0" w:color="auto"/>
                <w:bottom w:val="none" w:sz="0" w:space="0" w:color="auto"/>
                <w:right w:val="none" w:sz="0" w:space="0" w:color="auto"/>
              </w:divBdr>
            </w:div>
            <w:div w:id="1534266339">
              <w:marLeft w:val="0"/>
              <w:marRight w:val="0"/>
              <w:marTop w:val="0"/>
              <w:marBottom w:val="0"/>
              <w:divBdr>
                <w:top w:val="none" w:sz="0" w:space="0" w:color="auto"/>
                <w:left w:val="none" w:sz="0" w:space="0" w:color="auto"/>
                <w:bottom w:val="none" w:sz="0" w:space="0" w:color="auto"/>
                <w:right w:val="none" w:sz="0" w:space="0" w:color="auto"/>
              </w:divBdr>
            </w:div>
            <w:div w:id="1551190612">
              <w:marLeft w:val="0"/>
              <w:marRight w:val="0"/>
              <w:marTop w:val="0"/>
              <w:marBottom w:val="0"/>
              <w:divBdr>
                <w:top w:val="none" w:sz="0" w:space="0" w:color="auto"/>
                <w:left w:val="none" w:sz="0" w:space="0" w:color="auto"/>
                <w:bottom w:val="none" w:sz="0" w:space="0" w:color="auto"/>
                <w:right w:val="none" w:sz="0" w:space="0" w:color="auto"/>
              </w:divBdr>
            </w:div>
            <w:div w:id="1567833078">
              <w:marLeft w:val="0"/>
              <w:marRight w:val="0"/>
              <w:marTop w:val="0"/>
              <w:marBottom w:val="0"/>
              <w:divBdr>
                <w:top w:val="none" w:sz="0" w:space="0" w:color="auto"/>
                <w:left w:val="none" w:sz="0" w:space="0" w:color="auto"/>
                <w:bottom w:val="none" w:sz="0" w:space="0" w:color="auto"/>
                <w:right w:val="none" w:sz="0" w:space="0" w:color="auto"/>
              </w:divBdr>
            </w:div>
            <w:div w:id="1605654474">
              <w:marLeft w:val="0"/>
              <w:marRight w:val="0"/>
              <w:marTop w:val="0"/>
              <w:marBottom w:val="0"/>
              <w:divBdr>
                <w:top w:val="none" w:sz="0" w:space="0" w:color="auto"/>
                <w:left w:val="none" w:sz="0" w:space="0" w:color="auto"/>
                <w:bottom w:val="none" w:sz="0" w:space="0" w:color="auto"/>
                <w:right w:val="none" w:sz="0" w:space="0" w:color="auto"/>
              </w:divBdr>
            </w:div>
            <w:div w:id="1629123415">
              <w:marLeft w:val="0"/>
              <w:marRight w:val="0"/>
              <w:marTop w:val="0"/>
              <w:marBottom w:val="0"/>
              <w:divBdr>
                <w:top w:val="none" w:sz="0" w:space="0" w:color="auto"/>
                <w:left w:val="none" w:sz="0" w:space="0" w:color="auto"/>
                <w:bottom w:val="none" w:sz="0" w:space="0" w:color="auto"/>
                <w:right w:val="none" w:sz="0" w:space="0" w:color="auto"/>
              </w:divBdr>
            </w:div>
            <w:div w:id="1644387019">
              <w:marLeft w:val="0"/>
              <w:marRight w:val="0"/>
              <w:marTop w:val="0"/>
              <w:marBottom w:val="0"/>
              <w:divBdr>
                <w:top w:val="none" w:sz="0" w:space="0" w:color="auto"/>
                <w:left w:val="none" w:sz="0" w:space="0" w:color="auto"/>
                <w:bottom w:val="none" w:sz="0" w:space="0" w:color="auto"/>
                <w:right w:val="none" w:sz="0" w:space="0" w:color="auto"/>
              </w:divBdr>
            </w:div>
            <w:div w:id="1655066199">
              <w:marLeft w:val="0"/>
              <w:marRight w:val="0"/>
              <w:marTop w:val="0"/>
              <w:marBottom w:val="0"/>
              <w:divBdr>
                <w:top w:val="none" w:sz="0" w:space="0" w:color="auto"/>
                <w:left w:val="none" w:sz="0" w:space="0" w:color="auto"/>
                <w:bottom w:val="none" w:sz="0" w:space="0" w:color="auto"/>
                <w:right w:val="none" w:sz="0" w:space="0" w:color="auto"/>
              </w:divBdr>
            </w:div>
            <w:div w:id="1788432248">
              <w:marLeft w:val="0"/>
              <w:marRight w:val="0"/>
              <w:marTop w:val="0"/>
              <w:marBottom w:val="0"/>
              <w:divBdr>
                <w:top w:val="none" w:sz="0" w:space="0" w:color="auto"/>
                <w:left w:val="none" w:sz="0" w:space="0" w:color="auto"/>
                <w:bottom w:val="none" w:sz="0" w:space="0" w:color="auto"/>
                <w:right w:val="none" w:sz="0" w:space="0" w:color="auto"/>
              </w:divBdr>
            </w:div>
            <w:div w:id="1903786565">
              <w:marLeft w:val="0"/>
              <w:marRight w:val="0"/>
              <w:marTop w:val="0"/>
              <w:marBottom w:val="0"/>
              <w:divBdr>
                <w:top w:val="none" w:sz="0" w:space="0" w:color="auto"/>
                <w:left w:val="none" w:sz="0" w:space="0" w:color="auto"/>
                <w:bottom w:val="none" w:sz="0" w:space="0" w:color="auto"/>
                <w:right w:val="none" w:sz="0" w:space="0" w:color="auto"/>
              </w:divBdr>
            </w:div>
            <w:div w:id="1938439733">
              <w:marLeft w:val="0"/>
              <w:marRight w:val="0"/>
              <w:marTop w:val="0"/>
              <w:marBottom w:val="0"/>
              <w:divBdr>
                <w:top w:val="none" w:sz="0" w:space="0" w:color="auto"/>
                <w:left w:val="none" w:sz="0" w:space="0" w:color="auto"/>
                <w:bottom w:val="none" w:sz="0" w:space="0" w:color="auto"/>
                <w:right w:val="none" w:sz="0" w:space="0" w:color="auto"/>
              </w:divBdr>
            </w:div>
            <w:div w:id="2042438219">
              <w:marLeft w:val="0"/>
              <w:marRight w:val="0"/>
              <w:marTop w:val="0"/>
              <w:marBottom w:val="0"/>
              <w:divBdr>
                <w:top w:val="none" w:sz="0" w:space="0" w:color="auto"/>
                <w:left w:val="none" w:sz="0" w:space="0" w:color="auto"/>
                <w:bottom w:val="none" w:sz="0" w:space="0" w:color="auto"/>
                <w:right w:val="none" w:sz="0" w:space="0" w:color="auto"/>
              </w:divBdr>
            </w:div>
            <w:div w:id="2047294372">
              <w:marLeft w:val="0"/>
              <w:marRight w:val="0"/>
              <w:marTop w:val="0"/>
              <w:marBottom w:val="0"/>
              <w:divBdr>
                <w:top w:val="none" w:sz="0" w:space="0" w:color="auto"/>
                <w:left w:val="none" w:sz="0" w:space="0" w:color="auto"/>
                <w:bottom w:val="none" w:sz="0" w:space="0" w:color="auto"/>
                <w:right w:val="none" w:sz="0" w:space="0" w:color="auto"/>
              </w:divBdr>
            </w:div>
            <w:div w:id="2052420624">
              <w:marLeft w:val="0"/>
              <w:marRight w:val="0"/>
              <w:marTop w:val="0"/>
              <w:marBottom w:val="0"/>
              <w:divBdr>
                <w:top w:val="none" w:sz="0" w:space="0" w:color="auto"/>
                <w:left w:val="none" w:sz="0" w:space="0" w:color="auto"/>
                <w:bottom w:val="none" w:sz="0" w:space="0" w:color="auto"/>
                <w:right w:val="none" w:sz="0" w:space="0" w:color="auto"/>
              </w:divBdr>
            </w:div>
            <w:div w:id="2059744275">
              <w:marLeft w:val="0"/>
              <w:marRight w:val="0"/>
              <w:marTop w:val="0"/>
              <w:marBottom w:val="0"/>
              <w:divBdr>
                <w:top w:val="none" w:sz="0" w:space="0" w:color="auto"/>
                <w:left w:val="none" w:sz="0" w:space="0" w:color="auto"/>
                <w:bottom w:val="none" w:sz="0" w:space="0" w:color="auto"/>
                <w:right w:val="none" w:sz="0" w:space="0" w:color="auto"/>
              </w:divBdr>
            </w:div>
            <w:div w:id="2095080951">
              <w:marLeft w:val="0"/>
              <w:marRight w:val="0"/>
              <w:marTop w:val="0"/>
              <w:marBottom w:val="0"/>
              <w:divBdr>
                <w:top w:val="none" w:sz="0" w:space="0" w:color="auto"/>
                <w:left w:val="none" w:sz="0" w:space="0" w:color="auto"/>
                <w:bottom w:val="none" w:sz="0" w:space="0" w:color="auto"/>
                <w:right w:val="none" w:sz="0" w:space="0" w:color="auto"/>
              </w:divBdr>
            </w:div>
            <w:div w:id="209704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673098">
      <w:bodyDiv w:val="1"/>
      <w:marLeft w:val="0"/>
      <w:marRight w:val="0"/>
      <w:marTop w:val="0"/>
      <w:marBottom w:val="0"/>
      <w:divBdr>
        <w:top w:val="none" w:sz="0" w:space="0" w:color="auto"/>
        <w:left w:val="none" w:sz="0" w:space="0" w:color="auto"/>
        <w:bottom w:val="none" w:sz="0" w:space="0" w:color="auto"/>
        <w:right w:val="none" w:sz="0" w:space="0" w:color="auto"/>
      </w:divBdr>
      <w:divsChild>
        <w:div w:id="226918332">
          <w:marLeft w:val="0"/>
          <w:marRight w:val="0"/>
          <w:marTop w:val="0"/>
          <w:marBottom w:val="0"/>
          <w:divBdr>
            <w:top w:val="none" w:sz="0" w:space="0" w:color="auto"/>
            <w:left w:val="none" w:sz="0" w:space="0" w:color="auto"/>
            <w:bottom w:val="none" w:sz="0" w:space="0" w:color="auto"/>
            <w:right w:val="none" w:sz="0" w:space="0" w:color="auto"/>
          </w:divBdr>
          <w:divsChild>
            <w:div w:id="861437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141722">
      <w:bodyDiv w:val="1"/>
      <w:marLeft w:val="0"/>
      <w:marRight w:val="0"/>
      <w:marTop w:val="0"/>
      <w:marBottom w:val="0"/>
      <w:divBdr>
        <w:top w:val="none" w:sz="0" w:space="0" w:color="auto"/>
        <w:left w:val="none" w:sz="0" w:space="0" w:color="auto"/>
        <w:bottom w:val="none" w:sz="0" w:space="0" w:color="auto"/>
        <w:right w:val="none" w:sz="0" w:space="0" w:color="auto"/>
      </w:divBdr>
      <w:divsChild>
        <w:div w:id="285939880">
          <w:marLeft w:val="0"/>
          <w:marRight w:val="0"/>
          <w:marTop w:val="0"/>
          <w:marBottom w:val="0"/>
          <w:divBdr>
            <w:top w:val="none" w:sz="0" w:space="0" w:color="auto"/>
            <w:left w:val="none" w:sz="0" w:space="0" w:color="auto"/>
            <w:bottom w:val="none" w:sz="0" w:space="0" w:color="auto"/>
            <w:right w:val="none" w:sz="0" w:space="0" w:color="auto"/>
          </w:divBdr>
          <w:divsChild>
            <w:div w:id="121119253">
              <w:marLeft w:val="0"/>
              <w:marRight w:val="0"/>
              <w:marTop w:val="0"/>
              <w:marBottom w:val="0"/>
              <w:divBdr>
                <w:top w:val="none" w:sz="0" w:space="0" w:color="auto"/>
                <w:left w:val="none" w:sz="0" w:space="0" w:color="auto"/>
                <w:bottom w:val="none" w:sz="0" w:space="0" w:color="auto"/>
                <w:right w:val="none" w:sz="0" w:space="0" w:color="auto"/>
              </w:divBdr>
              <w:divsChild>
                <w:div w:id="152071393">
                  <w:marLeft w:val="0"/>
                  <w:marRight w:val="0"/>
                  <w:marTop w:val="0"/>
                  <w:marBottom w:val="0"/>
                  <w:divBdr>
                    <w:top w:val="none" w:sz="0" w:space="0" w:color="auto"/>
                    <w:left w:val="none" w:sz="0" w:space="0" w:color="auto"/>
                    <w:bottom w:val="none" w:sz="0" w:space="0" w:color="auto"/>
                    <w:right w:val="none" w:sz="0" w:space="0" w:color="auto"/>
                  </w:divBdr>
                </w:div>
                <w:div w:id="312411457">
                  <w:marLeft w:val="0"/>
                  <w:marRight w:val="0"/>
                  <w:marTop w:val="0"/>
                  <w:marBottom w:val="0"/>
                  <w:divBdr>
                    <w:top w:val="none" w:sz="0" w:space="0" w:color="auto"/>
                    <w:left w:val="none" w:sz="0" w:space="0" w:color="auto"/>
                    <w:bottom w:val="none" w:sz="0" w:space="0" w:color="auto"/>
                    <w:right w:val="none" w:sz="0" w:space="0" w:color="auto"/>
                  </w:divBdr>
                </w:div>
                <w:div w:id="402723349">
                  <w:marLeft w:val="0"/>
                  <w:marRight w:val="0"/>
                  <w:marTop w:val="0"/>
                  <w:marBottom w:val="0"/>
                  <w:divBdr>
                    <w:top w:val="none" w:sz="0" w:space="0" w:color="auto"/>
                    <w:left w:val="none" w:sz="0" w:space="0" w:color="auto"/>
                    <w:bottom w:val="none" w:sz="0" w:space="0" w:color="auto"/>
                    <w:right w:val="none" w:sz="0" w:space="0" w:color="auto"/>
                  </w:divBdr>
                </w:div>
                <w:div w:id="883366791">
                  <w:marLeft w:val="0"/>
                  <w:marRight w:val="0"/>
                  <w:marTop w:val="0"/>
                  <w:marBottom w:val="0"/>
                  <w:divBdr>
                    <w:top w:val="none" w:sz="0" w:space="0" w:color="auto"/>
                    <w:left w:val="none" w:sz="0" w:space="0" w:color="auto"/>
                    <w:bottom w:val="none" w:sz="0" w:space="0" w:color="auto"/>
                    <w:right w:val="none" w:sz="0" w:space="0" w:color="auto"/>
                  </w:divBdr>
                </w:div>
                <w:div w:id="950092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extilecalculation.blogspot.com/2014/11/dyeing-recipe-calculation-formula.html" TargetMode="External"/><Relationship Id="rId18" Type="http://schemas.openxmlformats.org/officeDocument/2006/relationships/hyperlink" Target="http://textilechapter.blogspot.com/search/label/Dyeing" TargetMode="External"/><Relationship Id="rId26" Type="http://schemas.openxmlformats.org/officeDocument/2006/relationships/hyperlink" Target="http://textilehelpline.com/basic-concept-textile-dyeing/" TargetMode="External"/><Relationship Id="rId39" Type="http://schemas.openxmlformats.org/officeDocument/2006/relationships/hyperlink" Target="http://textilechapter.blogspot.com/2017/01/dyeing-chemicals-auxiliaries-textile.html" TargetMode="External"/><Relationship Id="rId3" Type="http://schemas.openxmlformats.org/officeDocument/2006/relationships/styles" Target="styles.xml"/><Relationship Id="rId21" Type="http://schemas.openxmlformats.org/officeDocument/2006/relationships/hyperlink" Target="http://textilechapter.blogspot.com/2017/01/dyeing-chemicals-auxiliaries-textile.html" TargetMode="External"/><Relationship Id="rId34" Type="http://schemas.openxmlformats.org/officeDocument/2006/relationships/hyperlink" Target="http://textilelearner.blogspot.com/2012/10/what-is-lab-dip-objects-of-lab-dips.html" TargetMode="External"/><Relationship Id="rId42" Type="http://schemas.openxmlformats.org/officeDocument/2006/relationships/hyperlink" Target="https://texbd.wordpress.com/2014/01/16/dyeing-lab-department-calculation-and-others/" TargetMode="External"/><Relationship Id="rId7" Type="http://schemas.openxmlformats.org/officeDocument/2006/relationships/footnotes" Target="footnotes.xml"/><Relationship Id="rId12" Type="http://schemas.openxmlformats.org/officeDocument/2006/relationships/hyperlink" Target="http://textilecalculation.blogspot.com/" TargetMode="External"/><Relationship Id="rId17" Type="http://schemas.openxmlformats.org/officeDocument/2006/relationships/hyperlink" Target="http://textilechapter.blogspot.com/2017/01/dyeing-chemicals-auxiliaries-textile.html" TargetMode="External"/><Relationship Id="rId25" Type="http://schemas.openxmlformats.org/officeDocument/2006/relationships/image" Target="media/image4.jpeg"/><Relationship Id="rId33" Type="http://schemas.openxmlformats.org/officeDocument/2006/relationships/hyperlink" Target="http://textilecalculation.blogspot.com/2014/12/dyes-and-chemicals-measuring-formula.html" TargetMode="External"/><Relationship Id="rId38" Type="http://schemas.openxmlformats.org/officeDocument/2006/relationships/hyperlink" Target="http://textilechapter.blogspot.com/2017/01/carrier-function-textile-dyeing.html" TargetMode="External"/><Relationship Id="rId2" Type="http://schemas.openxmlformats.org/officeDocument/2006/relationships/numbering" Target="numbering.xml"/><Relationship Id="rId16" Type="http://schemas.openxmlformats.org/officeDocument/2006/relationships/hyperlink" Target="http://textilecalculation.blogspot.com/2015/07/calculation-of-package-density-in-yarn.html" TargetMode="External"/><Relationship Id="rId20" Type="http://schemas.openxmlformats.org/officeDocument/2006/relationships/hyperlink" Target="http://textilechapter.blogspot.com/2017/01/carrier-function-textile-dyeing.html" TargetMode="External"/><Relationship Id="rId29" Type="http://schemas.openxmlformats.org/officeDocument/2006/relationships/hyperlink" Target="http://textilecalculation.blogspot.com/2014/12/dyes-and-chemicals-measuring-formula.html" TargetMode="External"/><Relationship Id="rId41" Type="http://schemas.openxmlformats.org/officeDocument/2006/relationships/hyperlink" Target="https://texbd.wordpress.com/2014/01/16/dyeing-lab-department-calculation-and-other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extilelearner.blogspot.com/search/label/Dyeing%20Auxiliaries" TargetMode="External"/><Relationship Id="rId24" Type="http://schemas.openxmlformats.org/officeDocument/2006/relationships/hyperlink" Target="http://3.bp.blogspot.com/-eHCTD_IMJmo/Tp2JNWlmm_I/AAAAAAAABWA/iE7L_WIMrx0/s1600/Yarn+dyed+t-shirt.JPG" TargetMode="External"/><Relationship Id="rId32" Type="http://schemas.openxmlformats.org/officeDocument/2006/relationships/hyperlink" Target="http://textilecalculation.blogspot.com/2014/11/dyeing-recipe-calculation-formula.html" TargetMode="External"/><Relationship Id="rId37" Type="http://schemas.openxmlformats.org/officeDocument/2006/relationships/hyperlink" Target="http://textilelearner.blogspot.com/2012/09/equipmentsinstruments-used-in-wet.html" TargetMode="External"/><Relationship Id="rId40" Type="http://schemas.openxmlformats.org/officeDocument/2006/relationships/hyperlink" Target="http://textilechapter.blogspot.com/2017/01/dye-pigment-difference-comparison.html"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jpeg"/><Relationship Id="rId23" Type="http://schemas.openxmlformats.org/officeDocument/2006/relationships/hyperlink" Target="http://learnapparelmerchandising.blogspot.com/2011/10/how-do-calculate-yarn-consumption-of.html" TargetMode="External"/><Relationship Id="rId28" Type="http://schemas.openxmlformats.org/officeDocument/2006/relationships/hyperlink" Target="http://textilelearner.blogspot.com/2012/03/theory-of-dyeing-stagesteps-of-dyeing.html" TargetMode="External"/><Relationship Id="rId36" Type="http://schemas.openxmlformats.org/officeDocument/2006/relationships/hyperlink" Target="http://textilechapter.blogspot.com/search/label/Dyeing" TargetMode="External"/><Relationship Id="rId10" Type="http://schemas.openxmlformats.org/officeDocument/2006/relationships/image" Target="media/image2.png"/><Relationship Id="rId19" Type="http://schemas.openxmlformats.org/officeDocument/2006/relationships/hyperlink" Target="http://textilelearner.blogspot.com/2012/09/equipmentsinstruments-used-in-wet.html" TargetMode="External"/><Relationship Id="rId31" Type="http://schemas.openxmlformats.org/officeDocument/2006/relationships/hyperlink" Target="http://textileflowchart.blogspot.com/2015/03/flow-chart-of-yarn-dyeing-process.html"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textilelearner.blogspot.com/2011/12/methods-of-dyeing-different-dyeing.html" TargetMode="External"/><Relationship Id="rId22" Type="http://schemas.openxmlformats.org/officeDocument/2006/relationships/hyperlink" Target="http://textilechapter.blogspot.com/2017/01/dye-pigment-difference-comparison.html" TargetMode="External"/><Relationship Id="rId27" Type="http://schemas.openxmlformats.org/officeDocument/2006/relationships/hyperlink" Target="http://textilecalculation.blogspot.com/2014/11/dyeing-recipe-calculation-formula.html" TargetMode="External"/><Relationship Id="rId30" Type="http://schemas.openxmlformats.org/officeDocument/2006/relationships/hyperlink" Target="http://textileflowchart.blogspot.com/2015/04/flow-chart-of-sample-dyeing-process.html" TargetMode="External"/><Relationship Id="rId35" Type="http://schemas.openxmlformats.org/officeDocument/2006/relationships/hyperlink" Target="http://textilechapter.blogspot.com/2017/01/dyeing-chemicals-auxiliaries-textile.html" TargetMode="External"/><Relationship Id="rId43"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A7D969-642B-4232-97BF-D56BB5759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37</Pages>
  <Words>10754</Words>
  <Characters>61299</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71910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Erba-i3</cp:lastModifiedBy>
  <cp:revision>61</cp:revision>
  <dcterms:created xsi:type="dcterms:W3CDTF">2018-01-15T10:09:00Z</dcterms:created>
  <dcterms:modified xsi:type="dcterms:W3CDTF">2018-01-29T11:37:00Z</dcterms:modified>
</cp:coreProperties>
</file>